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D69D7A2" w:rsidR="003408EB" w:rsidRDefault="003408EB" w:rsidP="00332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F731D">
        <w:rPr>
          <w:b/>
          <w:i/>
          <w:noProof/>
          <w:sz w:val="28"/>
        </w:rPr>
        <w:t>0406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90400" w:rsidR="001E41F3" w:rsidRPr="00410371" w:rsidRDefault="00381D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AEC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7FBF5" w:rsidR="001E41F3" w:rsidRPr="00410371" w:rsidRDefault="00381D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807">
                <w:rPr>
                  <w:b/>
                  <w:noProof/>
                  <w:sz w:val="28"/>
                </w:rPr>
                <w:t>0</w:t>
              </w:r>
            </w:fldSimple>
            <w:r w:rsidR="00FF731D">
              <w:rPr>
                <w:b/>
                <w:noProof/>
                <w:sz w:val="28"/>
              </w:rPr>
              <w:t>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1671B" w:rsidR="001E41F3" w:rsidRPr="00410371" w:rsidRDefault="00381D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6A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C0F26" w:rsidR="001E41F3" w:rsidRPr="00410371" w:rsidRDefault="0038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AE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24BE1" w:rsidR="00F25D98" w:rsidRDefault="008517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2CB9E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32.291 Add network slice energy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F82A6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845C2">
              <w:fldChar w:fldCharType="begin"/>
            </w:r>
            <w:r w:rsidR="00B845C2">
              <w:instrText xml:space="preserve"> DOCPROPERTY  SourceIfTsg  \* MERGEFORMAT </w:instrText>
            </w:r>
            <w:r w:rsidR="00B84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F31B4" w:rsidR="001E41F3" w:rsidRDefault="003327C2">
            <w:pPr>
              <w:pStyle w:val="CRCoverPage"/>
              <w:spacing w:after="0"/>
              <w:ind w:left="100"/>
              <w:rPr>
                <w:noProof/>
              </w:rPr>
            </w:pPr>
            <w:r w:rsidRPr="003327C2">
              <w:rPr>
                <w:noProof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DB69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6AEC">
              <w:t>5</w:t>
            </w:r>
            <w:r>
              <w:t>-</w:t>
            </w:r>
            <w:r w:rsidR="00846AEC">
              <w:t>02</w:t>
            </w:r>
            <w:r>
              <w:t>-</w:t>
            </w:r>
            <w:r w:rsidR="00846AE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6E433" w:rsidR="001E41F3" w:rsidRDefault="00381D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AE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1B3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46A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A936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stage 2 specification, the NSM charging in TS 28.202 and NSPA charging in TS 28.201 support the energy related charging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4D6E7" w14:textId="7B2F121E" w:rsidR="001E41F3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835E3">
              <w:rPr>
                <w:noProof/>
              </w:rPr>
              <w:t xml:space="preserve">For NSM charging, update the </w:t>
            </w:r>
            <w:proofErr w:type="spellStart"/>
            <w:r w:rsidR="007835E3" w:rsidRPr="003F577A">
              <w:rPr>
                <w:lang w:eastAsia="zh-CN"/>
              </w:rPr>
              <w:t>Service</w:t>
            </w:r>
            <w:r w:rsidR="007835E3">
              <w:rPr>
                <w:lang w:eastAsia="zh-CN"/>
              </w:rPr>
              <w:t>P</w:t>
            </w:r>
            <w:r w:rsidR="007835E3" w:rsidRPr="003F577A">
              <w:rPr>
                <w:lang w:eastAsia="zh-CN"/>
              </w:rPr>
              <w:t>rofile</w:t>
            </w:r>
            <w:r w:rsidR="007835E3">
              <w:rPr>
                <w:lang w:eastAsia="zh-CN"/>
              </w:rPr>
              <w:t>ChargingI</w:t>
            </w:r>
            <w:r w:rsidR="007835E3" w:rsidRPr="003F577A">
              <w:rPr>
                <w:lang w:eastAsia="zh-CN"/>
              </w:rPr>
              <w:t>nformation</w:t>
            </w:r>
            <w:proofErr w:type="spellEnd"/>
            <w:r w:rsidR="007835E3">
              <w:rPr>
                <w:lang w:eastAsia="zh-CN"/>
              </w:rPr>
              <w:t xml:space="preserve"> in clause 6.1.6.2.6.4</w:t>
            </w:r>
            <w:r>
              <w:rPr>
                <w:lang w:eastAsia="zh-CN"/>
              </w:rPr>
              <w:t xml:space="preserve"> and </w:t>
            </w:r>
            <w:r w:rsidR="007835E3">
              <w:rPr>
                <w:lang w:eastAsia="zh-CN"/>
              </w:rPr>
              <w:t>the bindings in clause 7.7.</w:t>
            </w:r>
            <w:r w:rsidR="007835E3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Reuse</w:t>
            </w:r>
            <w:r>
              <w:rPr>
                <w:noProof/>
              </w:rPr>
              <w:t xml:space="preserve"> the data type </w:t>
            </w:r>
            <w:proofErr w:type="spellStart"/>
            <w:r w:rsidRPr="004D7BA7">
              <w:t>EEPerfReq</w:t>
            </w:r>
            <w:proofErr w:type="spellEnd"/>
            <w:r>
              <w:t xml:space="preserve"> from </w:t>
            </w:r>
            <w:r w:rsidRPr="00890A3B">
              <w:t>TS28541_SliceNrm.yaml</w:t>
            </w:r>
            <w:r>
              <w:t xml:space="preserve"> in clause 6.1.6.1. </w:t>
            </w:r>
          </w:p>
          <w:p w14:paraId="7773C371" w14:textId="1A5C8967" w:rsidR="007835E3" w:rsidRDefault="00890A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7835E3">
              <w:rPr>
                <w:noProof/>
              </w:rPr>
              <w:t xml:space="preserve">For NSPA charghing, update the </w:t>
            </w:r>
            <w:proofErr w:type="spellStart"/>
            <w:r w:rsidR="007835E3" w:rsidRPr="00AD3544">
              <w:t>NSPAContainerInformation</w:t>
            </w:r>
            <w:proofErr w:type="spellEnd"/>
            <w:r w:rsidR="007835E3">
              <w:t xml:space="preserve"> in clause 6.1.6.2.7.5</w:t>
            </w:r>
            <w:r>
              <w:t xml:space="preserve"> and </w:t>
            </w:r>
            <w:r w:rsidR="007835E3">
              <w:t>the bindings in clause 7.6</w:t>
            </w:r>
            <w:r w:rsidR="007835E3">
              <w:rPr>
                <w:lang w:eastAsia="zh-CN"/>
              </w:rPr>
              <w:t>.</w:t>
            </w:r>
          </w:p>
          <w:p w14:paraId="330B986D" w14:textId="77777777" w:rsidR="00890A3B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 a new feature in clause 6.1.8.</w:t>
            </w:r>
          </w:p>
          <w:p w14:paraId="32B452C6" w14:textId="77777777" w:rsidR="00890A3B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Minor correction to the binding table in clause 7.7.</w:t>
            </w:r>
          </w:p>
          <w:p w14:paraId="31C656EC" w14:textId="1480ADA6" w:rsidR="00890A3B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 Update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for converged charging in Annex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4A282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</w:t>
            </w:r>
            <w:r w:rsidR="00890A3B">
              <w:rPr>
                <w:noProof/>
              </w:rPr>
              <w:t xml:space="preserve">energy </w:t>
            </w:r>
            <w:r>
              <w:rPr>
                <w:noProof/>
              </w:rPr>
              <w:t>information for NSM and NSPA charging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CD40" w:rsidR="001E41F3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7835E3">
              <w:rPr>
                <w:noProof/>
              </w:rPr>
              <w:t xml:space="preserve">6.1.6.2.6.4, 6.1.6.2.7.5, </w:t>
            </w:r>
            <w:r w:rsidR="00880678">
              <w:rPr>
                <w:noProof/>
              </w:rPr>
              <w:t xml:space="preserve">6.1.8, </w:t>
            </w:r>
            <w:r w:rsidR="007835E3">
              <w:rPr>
                <w:noProof/>
              </w:rPr>
              <w:t>7.6, 7.</w:t>
            </w:r>
            <w:r w:rsidR="00AE0CF9">
              <w:rPr>
                <w:noProof/>
              </w:rPr>
              <w:t>7</w:t>
            </w:r>
            <w:r w:rsidR="007835E3">
              <w:rPr>
                <w:noProof/>
              </w:rPr>
              <w:t>, A.2</w:t>
            </w:r>
            <w:r w:rsidR="009E0AF9">
              <w:rPr>
                <w:noProof/>
              </w:rPr>
              <w:t xml:space="preserve"> (Normative Stage 3 is in Forge)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65015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AF218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96672F6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1EA6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5E3">
              <w:rPr>
                <w:noProof/>
              </w:rPr>
              <w:t xml:space="preserve"> 32.298</w:t>
            </w:r>
            <w:r w:rsidR="000A6394">
              <w:rPr>
                <w:noProof/>
              </w:rPr>
              <w:t xml:space="preserve"> ... CR </w:t>
            </w:r>
            <w:r w:rsidR="00942CF6">
              <w:rPr>
                <w:noProof/>
              </w:rPr>
              <w:t>1023</w:t>
            </w:r>
            <w:r w:rsidR="000A6394">
              <w:rPr>
                <w:noProof/>
              </w:rPr>
              <w:t xml:space="preserve">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891AD" w:rsidR="009D0F8E" w:rsidRDefault="009D0F8E" w:rsidP="009D0F8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https://forge.3gpp.org/rep/sa5/CH/-/merge_requests/29</w:t>
              </w:r>
            </w:hyperlink>
            <w:r>
              <w:t xml:space="preserve"> at commit 84902383402f2375ee463b3d1f81002483d30f9a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5E7FDED7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9EE33A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1919027"/>
            <w:bookmarkStart w:id="3" w:name="_Toc178172326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0051E4" w14:textId="77777777" w:rsidR="008B2167" w:rsidRPr="00BD6F46" w:rsidRDefault="008B2167" w:rsidP="008B2167">
      <w:pPr>
        <w:pStyle w:val="4"/>
      </w:pPr>
      <w:bookmarkStart w:id="4" w:name="_Toc20227279"/>
      <w:bookmarkStart w:id="5" w:name="_Toc27749510"/>
      <w:bookmarkStart w:id="6" w:name="_Toc28709437"/>
      <w:bookmarkStart w:id="7" w:name="_Toc44671056"/>
      <w:bookmarkStart w:id="8" w:name="_Toc51918964"/>
      <w:bookmarkStart w:id="9" w:name="_Toc178172250"/>
      <w:r w:rsidRPr="00BD6F46">
        <w:t>6.1.6.1</w:t>
      </w:r>
      <w:r w:rsidRPr="00BD6F46"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5A528440" w14:textId="77777777" w:rsidR="008B2167" w:rsidRPr="00BD6F46" w:rsidRDefault="008B2167" w:rsidP="008B2167">
      <w:r w:rsidRPr="00BD6F46">
        <w:t>This subclause specifies the application data model supported by the API.</w:t>
      </w:r>
    </w:p>
    <w:p w14:paraId="2AA85EB9" w14:textId="77777777" w:rsidR="008B2167" w:rsidRPr="00BD6F46" w:rsidRDefault="008B2167" w:rsidP="008B2167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846A006" w14:textId="77777777" w:rsidR="008B2167" w:rsidRPr="00BD6F46" w:rsidRDefault="008B2167" w:rsidP="008B2167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875BE39" w14:textId="77777777" w:rsidR="008B2167" w:rsidRPr="00BD6F46" w:rsidRDefault="008B2167" w:rsidP="008B2167">
      <w:pPr>
        <w:pStyle w:val="TH"/>
      </w:pPr>
      <w:bookmarkStart w:id="10" w:name="_CRTable6_1_6_11"/>
      <w:r w:rsidRPr="00BD6F46">
        <w:t xml:space="preserve">Table </w:t>
      </w:r>
      <w:bookmarkEnd w:id="10"/>
      <w:r w:rsidRPr="00BD6F46">
        <w:t>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8B2167" w:rsidRPr="00BD6F46" w14:paraId="1F3E26D5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F8BD1" w14:textId="77777777" w:rsidR="008B2167" w:rsidRPr="00BD6F46" w:rsidRDefault="008B2167" w:rsidP="005C492E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3951C" w14:textId="77777777" w:rsidR="008B2167" w:rsidRPr="00BD6F46" w:rsidRDefault="008B2167" w:rsidP="005C492E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C3841" w14:textId="77777777" w:rsidR="008B2167" w:rsidRPr="00BD6F46" w:rsidRDefault="008B2167" w:rsidP="005C492E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6CA5D" w14:textId="77777777" w:rsidR="008B2167" w:rsidRPr="00BD6F46" w:rsidRDefault="008B2167" w:rsidP="005C492E">
            <w:pPr>
              <w:pStyle w:val="TAH"/>
            </w:pPr>
            <w:r w:rsidRPr="00BD6F46">
              <w:t>Applicability</w:t>
            </w:r>
          </w:p>
        </w:tc>
      </w:tr>
      <w:tr w:rsidR="008B2167" w:rsidRPr="008D79D4" w14:paraId="214740FD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7313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47F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264508C0" w14:textId="77777777" w:rsidR="008B2167" w:rsidRPr="00BD6F46" w:rsidRDefault="008B2167" w:rsidP="005C492E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74B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E1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BEE111E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674" w14:textId="77777777" w:rsidR="008B2167" w:rsidRPr="00BD6F46" w:rsidDel="0037423F" w:rsidRDefault="008B2167" w:rsidP="005C492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0FC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A4D8361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3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CE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2167" w:rsidRPr="008D79D4" w14:paraId="0A037D09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8A03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DF7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B0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BD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14:paraId="57DE610F" w14:textId="77777777" w:rsidTr="005C492E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6A5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082" w14:textId="77777777" w:rsidR="008B2167" w:rsidRDefault="008B2167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F987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2C4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3E5DB6" w14:textId="77777777" w:rsidR="008B2167" w:rsidRPr="00BD6F46" w:rsidRDefault="008B2167" w:rsidP="008B2167"/>
    <w:p w14:paraId="389DB9C1" w14:textId="77777777" w:rsidR="008B2167" w:rsidRPr="00BD6F46" w:rsidRDefault="008B2167" w:rsidP="008B2167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15EBE227" w14:textId="77777777" w:rsidR="008B2167" w:rsidRPr="00BD6F46" w:rsidRDefault="008B2167" w:rsidP="008B2167">
      <w:pPr>
        <w:pStyle w:val="TH"/>
      </w:pPr>
      <w:bookmarkStart w:id="11" w:name="_CRTable6_1_6_12"/>
      <w:r w:rsidRPr="00BD6F46">
        <w:lastRenderedPageBreak/>
        <w:t>Table </w:t>
      </w:r>
      <w:bookmarkEnd w:id="11"/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72"/>
        <w:gridCol w:w="51"/>
        <w:gridCol w:w="2487"/>
        <w:gridCol w:w="13"/>
        <w:gridCol w:w="1981"/>
      </w:tblGrid>
      <w:tr w:rsidR="008B2167" w:rsidRPr="00BD6F46" w14:paraId="5EBDF6D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FBF1F" w14:textId="77777777" w:rsidR="008B2167" w:rsidRPr="00BD6F46" w:rsidRDefault="008B2167" w:rsidP="005C492E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3D0A5" w14:textId="77777777" w:rsidR="008B2167" w:rsidRPr="00BD6F46" w:rsidRDefault="008B2167" w:rsidP="005C492E">
            <w:pPr>
              <w:pStyle w:val="TAH"/>
            </w:pPr>
            <w:r w:rsidRPr="00BD6F46">
              <w:t>Reference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80F41" w14:textId="77777777" w:rsidR="008B2167" w:rsidRPr="00BD6F46" w:rsidRDefault="008B2167" w:rsidP="005C492E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DE4C4" w14:textId="77777777" w:rsidR="008B2167" w:rsidRPr="00BD6F46" w:rsidRDefault="008B2167" w:rsidP="005C492E">
            <w:pPr>
              <w:pStyle w:val="TAH"/>
            </w:pPr>
            <w:r w:rsidRPr="00BD6F46">
              <w:t>Applicability</w:t>
            </w:r>
          </w:p>
        </w:tc>
      </w:tr>
      <w:tr w:rsidR="008B2167" w:rsidRPr="008D79D4" w14:paraId="11B410C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6F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9D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8CC" w14:textId="77777777" w:rsidR="008B2167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5A35C7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FE2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0F5C56D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2D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Uinteger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5FF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6EBC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A44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15278097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4E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46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D44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41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0D96B2F5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DDD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21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CB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303" w14:textId="77777777" w:rsidR="008B2167" w:rsidRPr="00BD6F46" w:rsidRDefault="008B2167" w:rsidP="005C492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B2167" w:rsidRPr="00BD6F46" w14:paraId="2A95EA8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4D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282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C9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0635" w14:textId="77777777" w:rsidR="008B2167" w:rsidRPr="00BD6F46" w:rsidRDefault="008B2167" w:rsidP="005C492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B2167" w:rsidRPr="008D79D4" w14:paraId="75F27C5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87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9E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1B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DB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A818494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3D9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95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7A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8AE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4F1D9A2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23D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58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7D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AA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34D82D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E40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3DB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09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83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1AFBBF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672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0E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8F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F00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861481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2D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B5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61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0B0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8367C84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7F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2D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18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AAC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FBCB50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9A3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D82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AE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5384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4BA4DC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79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E04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9C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3F1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321D96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DD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1D9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88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9F2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FA77CE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50C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E5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871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0A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7655E75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63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8F9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E79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32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A7CD7F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41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83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EE2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032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52D209D8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4FC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E1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5D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49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F97081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46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0C2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9E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E2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4C5B22F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94E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CE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2F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65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F57EDC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76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26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F7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C3C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69CAF4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C46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61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12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E9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E9F5186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80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576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4A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177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C67AB4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44B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01C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16A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DD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DAD1F9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E29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BB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7F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82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766703C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99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045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AE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D7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5CEC126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B0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B2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DF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C7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06C3F27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96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D6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4D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50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05FD0E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92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AA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E8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652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664E17F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57A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5F1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18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D0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611BA2B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46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61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B1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FA57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3A71EC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FF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C7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9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F0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1FE2312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9E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F9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8A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E3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2E0388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90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AA6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AB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58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61D004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25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3E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4F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7F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BA37398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BF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E5D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EA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FF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8C8FB2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1A6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C892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5A9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5D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EC4CFB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14E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CA7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8CD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AE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C013B7E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4CF" w14:textId="77777777" w:rsidR="008B2167" w:rsidRPr="00BA36BA" w:rsidRDefault="008B2167" w:rsidP="005C492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D0DD" w14:textId="77777777" w:rsidR="008B2167" w:rsidRPr="00BA36BA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4D6" w14:textId="77777777" w:rsidR="008B2167" w:rsidRPr="00BA36BA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223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2B56174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54B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121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19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48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EE7245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D2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B4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E3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07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0573C1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E2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Area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05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D52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CE3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4A775A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BD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908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49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9B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B537F6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32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E4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903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10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34FF4D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D93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F7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91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4F4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45F29F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70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E8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1D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78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C29927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E5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F6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BD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956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31A24D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234" w14:textId="77777777" w:rsidR="008B2167" w:rsidRPr="00FA4EAF" w:rsidRDefault="008B2167" w:rsidP="005C492E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3FB" w14:textId="77777777" w:rsidR="008B2167" w:rsidRPr="00FA4EAF" w:rsidRDefault="008B2167" w:rsidP="005C492E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BC7" w14:textId="77777777" w:rsidR="008B2167" w:rsidRDefault="008B2167" w:rsidP="005C492E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1B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7A8A41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BA2" w14:textId="77777777" w:rsidR="008B2167" w:rsidRPr="00FA4EAF" w:rsidRDefault="008B2167" w:rsidP="005C492E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E87" w14:textId="77777777" w:rsidR="008B2167" w:rsidRPr="00FA4EAF" w:rsidRDefault="008B2167" w:rsidP="005C492E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172" w14:textId="77777777" w:rsidR="008B2167" w:rsidRDefault="008B2167" w:rsidP="005C492E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211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FF243A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1877" w14:textId="77777777" w:rsidR="008B2167" w:rsidRPr="00FA4EAF" w:rsidRDefault="008B2167" w:rsidP="005C492E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6EB6" w14:textId="77777777" w:rsidR="008B2167" w:rsidRPr="00FA4EAF" w:rsidRDefault="008B2167" w:rsidP="005C492E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205" w14:textId="77777777" w:rsidR="008B2167" w:rsidRDefault="008B2167" w:rsidP="005C492E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4D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8B2167" w:rsidRPr="008D79D4" w14:paraId="799B561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8208" w14:textId="77777777" w:rsidR="008B2167" w:rsidRPr="00FA4EAF" w:rsidRDefault="008B2167" w:rsidP="005C492E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121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8C3" w14:textId="77777777" w:rsidR="008B2167" w:rsidRDefault="008B2167" w:rsidP="005C492E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60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6633F48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108" w14:textId="77777777" w:rsidR="008B2167" w:rsidRPr="00FA4EAF" w:rsidRDefault="008B2167" w:rsidP="005C492E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FDCA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F14" w14:textId="77777777" w:rsidR="008B2167" w:rsidRDefault="008B2167" w:rsidP="005C492E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CE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AD676A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A8F" w14:textId="77777777" w:rsidR="008B2167" w:rsidRPr="00FA4EAF" w:rsidRDefault="008B2167" w:rsidP="005C492E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BC6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43E" w14:textId="77777777" w:rsidR="008B2167" w:rsidRDefault="008B2167" w:rsidP="005C492E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14E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5D9E7A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D0B0" w14:textId="77777777" w:rsidR="008B2167" w:rsidRPr="00FA4EAF" w:rsidRDefault="008B2167" w:rsidP="005C492E">
            <w:pPr>
              <w:pStyle w:val="TAL"/>
            </w:pPr>
            <w:r>
              <w:t>Support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D60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9FB" w14:textId="77777777" w:rsidR="008B2167" w:rsidRDefault="008B2167" w:rsidP="005C492E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08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057884A" w14:textId="77777777" w:rsidTr="005C492E">
        <w:trPr>
          <w:jc w:val="center"/>
          <w:ins w:id="12" w:author="Huawei" w:date="2025-02-05T11:06:00Z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C69" w14:textId="44AFB01B" w:rsidR="008B2167" w:rsidRDefault="004D7BA7" w:rsidP="005C492E">
            <w:pPr>
              <w:pStyle w:val="TAL"/>
              <w:rPr>
                <w:ins w:id="13" w:author="Huawei" w:date="2025-02-05T11:06:00Z"/>
              </w:rPr>
            </w:pPr>
            <w:proofErr w:type="spellStart"/>
            <w:ins w:id="14" w:author="Huawei" w:date="2025-02-05T11:07:00Z">
              <w:r w:rsidRPr="004D7BA7">
                <w:t>EEPerfReq</w:t>
              </w:r>
            </w:ins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3AD" w14:textId="19FEC104" w:rsidR="008B2167" w:rsidRPr="00FA4EAF" w:rsidRDefault="008B2167" w:rsidP="005C492E">
            <w:pPr>
              <w:pStyle w:val="TAL"/>
              <w:rPr>
                <w:ins w:id="15" w:author="Huawei" w:date="2025-02-05T11:06:00Z"/>
              </w:rPr>
            </w:pPr>
            <w:ins w:id="16" w:author="Huawei" w:date="2025-02-05T11:06:00Z">
              <w:r w:rsidRPr="00FA4EAF">
                <w:t xml:space="preserve">3GPP TS </w:t>
              </w:r>
              <w:r>
                <w:t>28</w:t>
              </w:r>
              <w:r w:rsidRPr="00FA4EAF">
                <w:t>.5</w:t>
              </w:r>
              <w:r>
                <w:t>41</w:t>
              </w:r>
              <w:r w:rsidRPr="00FA4EAF">
                <w:t xml:space="preserve"> [</w:t>
              </w:r>
              <w:r>
                <w:t>254</w:t>
              </w:r>
              <w:r w:rsidRPr="00FA4EAF">
                <w:t>]</w:t>
              </w:r>
            </w:ins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8224" w14:textId="726FCD55" w:rsidR="004D7BA7" w:rsidRDefault="004D7BA7" w:rsidP="005C492E">
            <w:pPr>
              <w:pStyle w:val="TAL"/>
              <w:rPr>
                <w:ins w:id="17" w:author="Huawei" w:date="2025-02-05T11:06:00Z"/>
              </w:rPr>
            </w:pPr>
            <w:proofErr w:type="spellStart"/>
            <w:ins w:id="18" w:author="Huawei" w:date="2025-02-05T11:08:00Z">
              <w:r w:rsidRPr="004D7BA7">
                <w:t>EnergyEfficiency.performance</w:t>
              </w:r>
            </w:ins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74E" w14:textId="597F2214" w:rsidR="008B2167" w:rsidRPr="00BD6F46" w:rsidRDefault="00FF731D" w:rsidP="005C492E">
            <w:pPr>
              <w:pStyle w:val="TAL"/>
              <w:rPr>
                <w:ins w:id="19" w:author="Huawei" w:date="2025-02-05T11:06:00Z"/>
                <w:rFonts w:cs="Arial"/>
                <w:szCs w:val="18"/>
              </w:rPr>
            </w:pPr>
            <w:ins w:id="20" w:author="Huawei" w:date="2025-02-07T15:57:00Z">
              <w:r>
                <w:rPr>
                  <w:lang w:eastAsia="zh-CN"/>
                </w:rPr>
                <w:t>EE_NS_CH</w:t>
              </w:r>
            </w:ins>
          </w:p>
        </w:tc>
      </w:tr>
      <w:tr w:rsidR="008B2167" w:rsidRPr="008D79D4" w14:paraId="6115C71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424F" w14:textId="77777777" w:rsidR="008B2167" w:rsidRPr="00FA4EAF" w:rsidRDefault="008B2167" w:rsidP="005C492E">
            <w:pPr>
              <w:pStyle w:val="TAL"/>
            </w:pPr>
            <w:r>
              <w:t>Float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D8B2" w14:textId="77777777" w:rsidR="008B2167" w:rsidRPr="00FA4EAF" w:rsidRDefault="008B2167" w:rsidP="005C492E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F238" w14:textId="77777777" w:rsidR="008B2167" w:rsidRDefault="008B2167" w:rsidP="005C492E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01B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7CA115AC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9ADE" w14:textId="77777777" w:rsidR="008B2167" w:rsidRPr="00FA4EAF" w:rsidRDefault="008B2167" w:rsidP="005C492E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480" w14:textId="77777777" w:rsidR="008B2167" w:rsidRPr="00FA4EAF" w:rsidRDefault="008B2167" w:rsidP="005C492E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71C5" w14:textId="77777777" w:rsidR="008B2167" w:rsidRDefault="008B2167" w:rsidP="005C492E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8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6B433E4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494" w14:textId="77777777" w:rsidR="008B2167" w:rsidRPr="00FA4EAF" w:rsidRDefault="008B2167" w:rsidP="005C492E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9D97" w14:textId="77777777" w:rsidR="008B2167" w:rsidRPr="00FA4EAF" w:rsidRDefault="008B2167" w:rsidP="005C492E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6BF1" w14:textId="77777777" w:rsidR="008B2167" w:rsidRDefault="008B2167" w:rsidP="005C492E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E5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7BF21895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DCE" w14:textId="77777777" w:rsidR="008B2167" w:rsidRPr="001D2CEF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120" w14:textId="77777777" w:rsidR="008B2167" w:rsidRPr="00FA4EAF" w:rsidRDefault="008B2167" w:rsidP="005C492E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F52" w14:textId="77777777" w:rsidR="008B2167" w:rsidRDefault="008B2167" w:rsidP="005C492E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D8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15F95D8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0D4" w14:textId="77777777" w:rsidR="008B2167" w:rsidRPr="001D2CEF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2DE" w14:textId="77777777" w:rsidR="008B2167" w:rsidRPr="00FA4EAF" w:rsidRDefault="008B2167" w:rsidP="005C492E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DEB" w14:textId="77777777" w:rsidR="008B2167" w:rsidRDefault="008B2167" w:rsidP="005C492E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751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6032FE6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153" w14:textId="77777777" w:rsidR="008B2167" w:rsidRDefault="008B2167" w:rsidP="005C492E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9D" w14:textId="77777777" w:rsidR="008B2167" w:rsidRPr="00B54D35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31F" w14:textId="77777777" w:rsidR="008B2167" w:rsidRDefault="008B2167" w:rsidP="005C492E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9E0C" w14:textId="77777777" w:rsidR="008B2167" w:rsidRPr="00872E2B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2167" w:rsidRPr="00BD6F46" w14:paraId="1DBD9D7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9FF" w14:textId="77777777" w:rsidR="008B2167" w:rsidRDefault="008B2167" w:rsidP="005C492E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AC08" w14:textId="77777777" w:rsidR="008B2167" w:rsidRPr="00B54D35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AB4A" w14:textId="77777777" w:rsidR="008B2167" w:rsidRDefault="008B2167" w:rsidP="005C492E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D70" w14:textId="77777777" w:rsidR="008B2167" w:rsidRPr="00872E2B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2167" w14:paraId="4C87BBA0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8CCF" w14:textId="77777777" w:rsidR="008B2167" w:rsidRDefault="008B2167" w:rsidP="005C492E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0BD" w14:textId="77777777" w:rsidR="008B2167" w:rsidRDefault="008B2167" w:rsidP="005C492E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DB2" w14:textId="77777777" w:rsidR="008B2167" w:rsidRDefault="008B2167" w:rsidP="005C492E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A1A" w14:textId="77777777" w:rsidR="008B2167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B2167" w14:paraId="6CEAC2AC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D59" w14:textId="77777777" w:rsidR="008B2167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91A" w14:textId="77777777" w:rsidR="008B2167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602" w14:textId="77777777" w:rsidR="008B2167" w:rsidRDefault="008B2167" w:rsidP="005C492E">
            <w:pPr>
              <w:pStyle w:val="TAL"/>
            </w:pPr>
            <w:r>
              <w:t>E-UTRA Cell Id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337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</w:p>
        </w:tc>
      </w:tr>
      <w:tr w:rsidR="008B2167" w14:paraId="24E597D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3DB2" w14:textId="77777777" w:rsidR="008B2167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6DB" w14:textId="77777777" w:rsidR="008B2167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9B4F" w14:textId="77777777" w:rsidR="008B2167" w:rsidRDefault="008B2167" w:rsidP="005C492E">
            <w:pPr>
              <w:pStyle w:val="TAL"/>
            </w:pPr>
            <w:r>
              <w:t>NR Cell Id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0D2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</w:p>
        </w:tc>
      </w:tr>
      <w:tr w:rsidR="008B2167" w14:paraId="640A5D6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B0E" w14:textId="77777777" w:rsidR="008B2167" w:rsidRDefault="008B2167" w:rsidP="005C492E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629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713" w14:textId="77777777" w:rsidR="008B2167" w:rsidRDefault="008B2167" w:rsidP="005C492E">
            <w:pPr>
              <w:pStyle w:val="TAL"/>
            </w:pPr>
            <w:r>
              <w:t>Serving location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820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7748672B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C740" w14:textId="77777777" w:rsidR="008B2167" w:rsidRDefault="008B2167" w:rsidP="005C492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C92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5C80" w14:textId="77777777" w:rsidR="008B2167" w:rsidRDefault="008B2167" w:rsidP="005C492E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4EE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20364551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E70" w14:textId="77777777" w:rsidR="008B2167" w:rsidRDefault="008B2167" w:rsidP="005C492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53B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A68" w14:textId="77777777" w:rsidR="008B2167" w:rsidRDefault="008B2167" w:rsidP="005C492E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6AF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3180DA1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01AD" w14:textId="77777777" w:rsidR="008B2167" w:rsidRDefault="008B2167" w:rsidP="005C492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E19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6A2" w14:textId="77777777" w:rsidR="008B2167" w:rsidRDefault="008B2167" w:rsidP="005C492E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0F0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5D363C2A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B91" w14:textId="77777777" w:rsidR="008B2167" w:rsidRPr="009658AD" w:rsidRDefault="008B2167" w:rsidP="005C492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25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146" w14:textId="77777777" w:rsidR="008B2167" w:rsidRPr="009658AD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210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8B2167" w14:paraId="154FBD74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49F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7AD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F5D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329F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8B2167" w14:paraId="2BDE703B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DC1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AF3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AD9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DA5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8B2167" w14:paraId="0C798FDC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062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4E0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4D6" w14:textId="77777777" w:rsidR="008B2167" w:rsidRDefault="008B2167" w:rsidP="005C492E">
            <w:pPr>
              <w:pStyle w:val="TAL"/>
            </w:pPr>
            <w:r>
              <w:t xml:space="preserve">Caller and </w:t>
            </w: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8F4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8B2167" w14:paraId="161C9F06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AEE2" w14:textId="77777777" w:rsidR="008B2167" w:rsidRDefault="008B2167" w:rsidP="005C492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E445" w14:textId="77777777" w:rsidR="008B2167" w:rsidRPr="00B54D35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8E9" w14:textId="77777777" w:rsidR="008B2167" w:rsidRDefault="008B2167" w:rsidP="005C492E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046" w14:textId="77777777" w:rsidR="008B2167" w:rsidRPr="00D90269" w:rsidRDefault="008B2167" w:rsidP="005C492E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8B2167" w14:paraId="65A2B539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6ABD" w14:textId="77777777" w:rsidR="008B2167" w:rsidRDefault="008B2167" w:rsidP="005C492E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265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839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100" w14:textId="77777777" w:rsidR="008B2167" w:rsidRPr="00A937E8" w:rsidRDefault="00381D7E" w:rsidP="005C492E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8B2167">
                <w:t>5MBS_CH</w:t>
              </w:r>
            </w:fldSimple>
          </w:p>
        </w:tc>
      </w:tr>
      <w:tr w:rsidR="008B2167" w14:paraId="314A7C29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EF3" w14:textId="77777777" w:rsidR="008B2167" w:rsidRDefault="008B2167" w:rsidP="005C492E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1B1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9CBA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C12" w14:textId="77777777" w:rsidR="008B2167" w:rsidRPr="00A937E8" w:rsidRDefault="00381D7E" w:rsidP="005C492E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8B2167">
                <w:t>5MBS_CH</w:t>
              </w:r>
            </w:fldSimple>
          </w:p>
        </w:tc>
      </w:tr>
      <w:tr w:rsidR="008B2167" w14:paraId="66EC895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00D9" w14:textId="77777777" w:rsidR="008B2167" w:rsidRDefault="008B2167" w:rsidP="005C492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3109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2CEA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694" w14:textId="77777777" w:rsidR="008B2167" w:rsidRDefault="00381D7E" w:rsidP="005C492E">
            <w:pPr>
              <w:pStyle w:val="TAL"/>
            </w:pPr>
            <w:fldSimple w:instr=" DOCPROPERTY  RelatedWis  \* MERGEFORMAT ">
              <w:r w:rsidR="008B2167">
                <w:t>5MBS_CH</w:t>
              </w:r>
            </w:fldSimple>
          </w:p>
        </w:tc>
      </w:tr>
      <w:tr w:rsidR="008B2167" w14:paraId="11BB63BF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DF4B" w14:textId="77777777" w:rsidR="008B2167" w:rsidRDefault="008B2167" w:rsidP="005C4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06B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059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A54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8B2167" w14:paraId="1ED4B07F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7F3" w14:textId="77777777" w:rsidR="008B2167" w:rsidRDefault="008B2167" w:rsidP="005C492E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DCA5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7D7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B09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8B2167" w14:paraId="2D9D9E5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516" w14:textId="77777777" w:rsidR="008B2167" w:rsidRDefault="008B2167" w:rsidP="005C492E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BBD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6F8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29B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8B2167" w14:paraId="26B8E9FA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D8C" w14:textId="77777777" w:rsidR="008B2167" w:rsidRDefault="008B2167" w:rsidP="005C492E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F18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5E25" w14:textId="77777777" w:rsidR="008B2167" w:rsidRDefault="008B2167" w:rsidP="005C492E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D6D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8B2167" w14:paraId="4413C3C0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EB52" w14:textId="77777777" w:rsidR="008B2167" w:rsidRDefault="008B2167" w:rsidP="005C492E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7EA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EA8" w14:textId="77777777" w:rsidR="008B2167" w:rsidRDefault="008B2167" w:rsidP="005C492E">
            <w:pPr>
              <w:pStyle w:val="TAL"/>
            </w:pPr>
            <w:r>
              <w:t>Unique identifier of a GEO satellite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3EB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8B2167" w14:paraId="5DBE3DF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D73" w14:textId="77777777" w:rsidR="008B2167" w:rsidRDefault="008B2167" w:rsidP="005C492E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04E" w14:textId="77777777" w:rsidR="008B2167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DC5" w14:textId="77777777" w:rsidR="008B2167" w:rsidRDefault="008B2167" w:rsidP="005C492E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BD0" w14:textId="77777777" w:rsidR="008B2167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8B2167" w14:paraId="3364726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C036" w14:textId="77777777" w:rsidR="008B2167" w:rsidRDefault="008B2167" w:rsidP="005C492E">
            <w:pPr>
              <w:pStyle w:val="TAL"/>
            </w:pPr>
            <w:proofErr w:type="spellStart"/>
            <w:r w:rsidRPr="009525F2">
              <w:t>AuthStatus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BA25" w14:textId="77777777" w:rsidR="008B2167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82C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3E0D" w14:textId="77777777" w:rsidR="008B2167" w:rsidRDefault="008B2167" w:rsidP="005C492E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8B2167" w14:paraId="7D83378D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906" w14:textId="77777777" w:rsidR="008B2167" w:rsidRDefault="008B2167" w:rsidP="005C492E">
            <w:pPr>
              <w:pStyle w:val="TAL"/>
            </w:pPr>
            <w:proofErr w:type="spellStart"/>
            <w:r w:rsidRPr="00A2746D">
              <w:t>ServerAddressingInfo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B78" w14:textId="77777777" w:rsidR="008B2167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E96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216" w14:textId="77777777" w:rsidR="008B2167" w:rsidRDefault="008B2167" w:rsidP="005C492E">
            <w:pPr>
              <w:pStyle w:val="TAL"/>
            </w:pPr>
          </w:p>
        </w:tc>
      </w:tr>
      <w:tr w:rsidR="008B2167" w:rsidRPr="008D79D4" w14:paraId="7BAB77AF" w14:textId="77777777" w:rsidTr="005C492E">
        <w:trPr>
          <w:jc w:val="center"/>
        </w:trPr>
        <w:tc>
          <w:tcPr>
            <w:tcW w:w="8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9F4" w14:textId="77777777" w:rsidR="008B2167" w:rsidRPr="00BD6F46" w:rsidRDefault="008B2167" w:rsidP="005C492E">
            <w:pPr>
              <w:pStyle w:val="TAN"/>
              <w:rPr>
                <w:rFonts w:cs="Arial"/>
                <w:szCs w:val="18"/>
              </w:rPr>
            </w:pPr>
            <w:r w:rsidRPr="00C91ED7">
              <w:lastRenderedPageBreak/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C1B70CD" w14:textId="77777777" w:rsidR="008B2167" w:rsidRPr="00BD6F46" w:rsidRDefault="008B2167" w:rsidP="008B21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167" w:rsidRPr="006958F1" w14:paraId="38AD29E7" w14:textId="77777777" w:rsidTr="005C49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BA1464" w14:textId="77777777" w:rsidR="008B2167" w:rsidRPr="006958F1" w:rsidRDefault="008B2167" w:rsidP="005C49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07A210" w14:textId="226F8006" w:rsidR="00FE40C5" w:rsidRPr="002C5DEF" w:rsidRDefault="00FE40C5" w:rsidP="00FE40C5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3F577A">
        <w:rPr>
          <w:lang w:eastAsia="zh-CN"/>
        </w:rPr>
        <w:t>Service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bookmarkEnd w:id="2"/>
      <w:bookmarkEnd w:id="3"/>
      <w:proofErr w:type="spellEnd"/>
    </w:p>
    <w:p w14:paraId="4DE13BF8" w14:textId="77777777" w:rsidR="00FE40C5" w:rsidRDefault="00FE40C5" w:rsidP="00FE40C5">
      <w:pPr>
        <w:pStyle w:val="TH"/>
      </w:pPr>
      <w:bookmarkStart w:id="21" w:name="_CRTable6_1_6_2_6_41"/>
      <w:r w:rsidRPr="00BD6F46">
        <w:t>Table </w:t>
      </w:r>
      <w:bookmarkEnd w:id="2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F577A">
        <w:rPr>
          <w:lang w:eastAsia="zh-CN"/>
        </w:rPr>
        <w:t>Service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FE40C5" w:rsidRPr="00BD6F46" w14:paraId="10DD2FE4" w14:textId="77777777" w:rsidTr="003327C2">
        <w:trPr>
          <w:tblHeader/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6721C" w14:textId="77777777" w:rsidR="00FE40C5" w:rsidRPr="00BD6F46" w:rsidRDefault="00FE40C5" w:rsidP="003327C2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46DEB" w14:textId="77777777" w:rsidR="00FE40C5" w:rsidRPr="00BD6F46" w:rsidRDefault="00FE40C5" w:rsidP="003327C2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9B0BB" w14:textId="77777777" w:rsidR="00FE40C5" w:rsidRPr="00BD6F46" w:rsidRDefault="00FE40C5" w:rsidP="003327C2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DC009" w14:textId="77777777" w:rsidR="00FE40C5" w:rsidRPr="00BD6F46" w:rsidRDefault="00FE40C5" w:rsidP="003327C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D0BC3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9004C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E40C5" w:rsidRPr="00BD6F46" w14:paraId="147771C3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DDC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proofErr w:type="spellStart"/>
            <w:r w:rsidRPr="008228B8">
              <w:t>serviceProfileId</w:t>
            </w:r>
            <w:r>
              <w:t>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4F6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r>
              <w:t>s</w:t>
            </w:r>
            <w:r w:rsidRPr="002B15AA">
              <w:t>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225" w14:textId="77777777" w:rsidR="00FE40C5" w:rsidRPr="00BD6F46" w:rsidDel="00AF196A" w:rsidRDefault="00FE40C5" w:rsidP="003327C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8CB" w14:textId="77777777" w:rsidR="00FE40C5" w:rsidRPr="00BD6F46" w:rsidDel="00AF196A" w:rsidRDefault="00FE40C5" w:rsidP="003327C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E68" w14:textId="77777777" w:rsidR="00FE40C5" w:rsidRPr="00BD6F46" w:rsidDel="00AF196A" w:rsidRDefault="00FE40C5" w:rsidP="003327C2">
            <w:pPr>
              <w:pStyle w:val="TAL"/>
              <w:rPr>
                <w:lang w:bidi="ar-IQ"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serviceProfileId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9C8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7E9F6F25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857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050CA8">
              <w:t>NSSAI</w:t>
            </w:r>
            <w:r>
              <w:t>List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BC7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B9E5" w14:textId="77777777" w:rsidR="00FE40C5" w:rsidRPr="00BD6F46" w:rsidDel="00AF196A" w:rsidRDefault="00FE40C5" w:rsidP="003327C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F8B" w14:textId="77777777" w:rsidR="00FE40C5" w:rsidRPr="00BD6F46" w:rsidDel="00AF196A" w:rsidRDefault="00FE40C5" w:rsidP="003327C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108" w14:textId="77777777" w:rsidR="00FE40C5" w:rsidRPr="00BD6F46" w:rsidDel="00AF196A" w:rsidRDefault="00FE40C5" w:rsidP="003327C2">
            <w:pPr>
              <w:pStyle w:val="TAL"/>
              <w:rPr>
                <w:lang w:bidi="ar-IQ"/>
              </w:rPr>
            </w:pPr>
            <w:r>
              <w:t>L</w:t>
            </w:r>
            <w:r w:rsidRPr="003B494F">
              <w:t>ist of S-NSSAI</w:t>
            </w:r>
            <w:r>
              <w:t>(s)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B36" w14:textId="77777777" w:rsidR="00FE40C5" w:rsidRPr="00BD6F46" w:rsidRDefault="00FE40C5" w:rsidP="003327C2">
            <w:pPr>
              <w:pStyle w:val="PL"/>
              <w:rPr>
                <w:rFonts w:cs="Arial"/>
                <w:szCs w:val="18"/>
              </w:rPr>
            </w:pPr>
          </w:p>
        </w:tc>
      </w:tr>
      <w:tr w:rsidR="00FE40C5" w:rsidRPr="00BD6F46" w14:paraId="7A6B0BBF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80D" w14:textId="77777777" w:rsidR="00FE40C5" w:rsidRPr="00BD6F46" w:rsidRDefault="00FE40C5" w:rsidP="003327C2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3D12" w14:textId="77777777" w:rsidR="00FE40C5" w:rsidRPr="00BD6F46" w:rsidRDefault="00FE40C5" w:rsidP="003327C2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6EB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4DE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E22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sST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175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276CF986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ABB" w14:textId="77777777" w:rsidR="00FE40C5" w:rsidRPr="00BD6F46" w:rsidRDefault="00FE40C5" w:rsidP="003327C2">
            <w:pPr>
              <w:pStyle w:val="TAL"/>
            </w:pPr>
            <w:r>
              <w:t>latency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1AF2" w14:textId="77777777" w:rsidR="00FE40C5" w:rsidRPr="00BD6F46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F39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6026AD">
              <w:rPr>
                <w:lang w:eastAsia="zh-CN"/>
              </w:rPr>
              <w:t>O</w:t>
            </w:r>
            <w:r w:rsidRPr="006026A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A8B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825B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>Described in TS 28.541 [254] clause 6.4 latency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D16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47214C81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2A1" w14:textId="77777777" w:rsidR="00FE40C5" w:rsidRPr="00BD6F46" w:rsidRDefault="00FE40C5" w:rsidP="003327C2">
            <w:pPr>
              <w:pStyle w:val="TAL"/>
            </w:pPr>
            <w:r>
              <w:t>a</w:t>
            </w:r>
            <w:r w:rsidRPr="00042C57">
              <w:t>vailability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FC4" w14:textId="77777777" w:rsidR="00FE40C5" w:rsidRPr="00BD6F46" w:rsidRDefault="00FE40C5" w:rsidP="003327C2">
            <w:pPr>
              <w:pStyle w:val="TAL"/>
            </w:pPr>
            <w:r>
              <w:t>number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4B4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6026AD">
              <w:rPr>
                <w:lang w:eastAsia="zh-CN"/>
              </w:rPr>
              <w:t>O</w:t>
            </w:r>
            <w:r w:rsidRPr="006026A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C2E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E4A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>Described in TS 28.541 [254] clause 6.4 availability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0735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5672F37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B8F1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resourceSharingLevel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EBB6" w14:textId="77777777" w:rsidR="00FE40C5" w:rsidRPr="00BD6F46" w:rsidRDefault="00FE40C5" w:rsidP="003327C2">
            <w:pPr>
              <w:pStyle w:val="TAL"/>
            </w:pPr>
            <w:proofErr w:type="spellStart"/>
            <w:r w:rsidRPr="0091219A">
              <w:t>SharingLevel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01E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6026AD">
              <w:rPr>
                <w:lang w:eastAsia="zh-CN"/>
              </w:rPr>
              <w:t>O</w:t>
            </w:r>
            <w:r w:rsidRPr="006026A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10F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534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4B7B71">
              <w:t>Described in TS 28.541 [254]</w:t>
            </w:r>
            <w:r>
              <w:t xml:space="preserve"> clause 6.4 </w:t>
            </w:r>
            <w:proofErr w:type="spellStart"/>
            <w:r w:rsidRPr="00846DE1">
              <w:t>serviceProfile.resourceSharingLevel</w:t>
            </w:r>
            <w:proofErr w:type="spellEnd"/>
            <w:r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CD3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4526B827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365" w14:textId="77777777" w:rsidR="00FE40C5" w:rsidRDefault="00FE40C5" w:rsidP="003327C2">
            <w:pPr>
              <w:pStyle w:val="TAL"/>
            </w:pPr>
            <w:r>
              <w:t>j</w:t>
            </w:r>
            <w:r w:rsidRPr="002C5DEF">
              <w:t>itter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18A" w14:textId="77777777" w:rsidR="00FE40C5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20B" w14:textId="77777777" w:rsidR="00FE40C5" w:rsidRPr="00BD6F46" w:rsidRDefault="00FE40C5" w:rsidP="003327C2">
            <w:pPr>
              <w:pStyle w:val="TAC"/>
              <w:rPr>
                <w:szCs w:val="18"/>
                <w:lang w:bidi="ar-IQ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3F4" w14:textId="77777777" w:rsidR="00FE40C5" w:rsidRPr="00042C57" w:rsidRDefault="00FE40C5" w:rsidP="003327C2">
            <w:pPr>
              <w:pStyle w:val="TAL"/>
              <w:rPr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86F4" w14:textId="77777777" w:rsidR="00FE40C5" w:rsidRPr="005A1A1E" w:rsidRDefault="00FE40C5" w:rsidP="003327C2">
            <w:pPr>
              <w:pStyle w:val="TAL"/>
            </w:pPr>
            <w:r w:rsidRPr="005A1A1E">
              <w:t xml:space="preserve">Described in TS 28.541 [254] clause 6.4 </w:t>
            </w:r>
            <w:r>
              <w:t xml:space="preserve">jitter </w:t>
            </w:r>
            <w:r w:rsidRPr="005A1A1E">
              <w:t>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B23" w14:textId="77777777" w:rsidR="00FE40C5" w:rsidRDefault="00FE40C5" w:rsidP="003327C2">
            <w:pPr>
              <w:pStyle w:val="PL"/>
            </w:pPr>
          </w:p>
        </w:tc>
      </w:tr>
      <w:tr w:rsidR="00FE40C5" w:rsidRPr="00BD6F46" w14:paraId="5CE04CCF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338" w14:textId="77777777" w:rsidR="00FE40C5" w:rsidRPr="008228B8" w:rsidRDefault="00FE40C5" w:rsidP="003327C2">
            <w:pPr>
              <w:pStyle w:val="TAL"/>
            </w:pPr>
            <w:r>
              <w:t>r</w:t>
            </w:r>
            <w:r w:rsidRPr="00042C57">
              <w:t>eliability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07D" w14:textId="77777777" w:rsidR="00FE40C5" w:rsidRPr="00BD6F46" w:rsidRDefault="00FE40C5" w:rsidP="003327C2">
            <w:pPr>
              <w:pStyle w:val="TAL"/>
            </w:pPr>
            <w: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311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E673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C9B" w14:textId="77777777" w:rsidR="00FE40C5" w:rsidRPr="008228B8" w:rsidRDefault="00FE40C5" w:rsidP="003327C2">
            <w:pPr>
              <w:pStyle w:val="TAL"/>
            </w:pPr>
            <w:r w:rsidRPr="005A1A1E">
              <w:t>Described in TS 28.541 [254] clause 6.4 d</w:t>
            </w:r>
            <w:r>
              <w:t xml:space="preserve"> </w:t>
            </w:r>
            <w:r w:rsidRPr="003F45FE">
              <w:t>reliability</w:t>
            </w:r>
            <w:r w:rsidRPr="005A1A1E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68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E384BC3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7605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maxNumberofUEs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8F8" w14:textId="77777777" w:rsidR="00FE40C5" w:rsidRPr="00BD6F46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30C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536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A36" w14:textId="77777777" w:rsidR="00FE40C5" w:rsidRPr="00BD6F46" w:rsidRDefault="00FE40C5" w:rsidP="003327C2">
            <w:pPr>
              <w:pStyle w:val="TAL"/>
              <w:rPr>
                <w:lang w:eastAsia="zh-CN"/>
              </w:rPr>
            </w:pPr>
            <w:r w:rsidRPr="000868FB">
              <w:t xml:space="preserve">Described in TS 28.541 [254] clause 6.4 </w:t>
            </w:r>
            <w:proofErr w:type="spellStart"/>
            <w:r w:rsidRPr="000868FB">
              <w:t>maxNumberofUEs</w:t>
            </w:r>
            <w:proofErr w:type="spellEnd"/>
            <w:r w:rsidRPr="000868FB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267" w14:textId="77777777" w:rsidR="00FE40C5" w:rsidRPr="002C5DEF" w:rsidRDefault="00FE40C5" w:rsidP="003327C2">
            <w:pPr>
              <w:pStyle w:val="PL"/>
            </w:pPr>
          </w:p>
        </w:tc>
      </w:tr>
      <w:tr w:rsidR="00FE40C5" w:rsidRPr="00BD6F46" w14:paraId="5720D382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995" w14:textId="77777777" w:rsidR="00FE40C5" w:rsidRPr="00BD6F46" w:rsidRDefault="00FE40C5" w:rsidP="003327C2">
            <w:pPr>
              <w:pStyle w:val="TAL"/>
            </w:pPr>
            <w:proofErr w:type="spellStart"/>
            <w:r>
              <w:t>coverageArea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48A1" w14:textId="77777777" w:rsidR="00FE40C5" w:rsidRPr="00BD6F46" w:rsidRDefault="00FE40C5" w:rsidP="003327C2">
            <w:pPr>
              <w:pStyle w:val="TAL"/>
            </w:pPr>
            <w:r>
              <w:rPr>
                <w:rFonts w:cs="Arial"/>
                <w:snapToGrid w:val="0"/>
                <w:szCs w:val="18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79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4AE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5E77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4B7B71">
              <w:t>Described in TS 28.541 [254]</w:t>
            </w:r>
            <w:r>
              <w:t xml:space="preserve"> clause 6.4 </w:t>
            </w:r>
            <w:proofErr w:type="spellStart"/>
            <w:r w:rsidRPr="003F45FE">
              <w:t>coverageArea</w:t>
            </w:r>
            <w:proofErr w:type="spellEnd"/>
            <w:r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A3E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3A37991F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0D27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uEMobilityLevel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C5C" w14:textId="77777777" w:rsidR="00FE40C5" w:rsidRPr="00BD6F46" w:rsidRDefault="00FE40C5" w:rsidP="003327C2">
            <w:pPr>
              <w:pStyle w:val="TAL"/>
            </w:pPr>
            <w:proofErr w:type="spellStart"/>
            <w:r>
              <w:t>MobilityLevel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524B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E2A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BFB6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uEMobilityLevel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36A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0505B7D6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C46" w14:textId="77777777" w:rsidR="00FE40C5" w:rsidRPr="002C5DEF" w:rsidRDefault="00FE40C5" w:rsidP="003327C2">
            <w:pPr>
              <w:pStyle w:val="TAL"/>
            </w:pPr>
            <w:proofErr w:type="spellStart"/>
            <w:r w:rsidRPr="002C5DEF">
              <w:t>delayToleranceIndicator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D05" w14:textId="77777777" w:rsidR="00FE40C5" w:rsidRPr="00BD6F46" w:rsidRDefault="00FE40C5" w:rsidP="003327C2">
            <w:pPr>
              <w:pStyle w:val="TAL"/>
            </w:pPr>
            <w:r>
              <w:t>Support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D5F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D49" w14:textId="77777777" w:rsidR="00FE40C5" w:rsidRPr="002C5DEF" w:rsidRDefault="00FE40C5" w:rsidP="003327C2">
            <w:pPr>
              <w:pStyle w:val="TAL"/>
              <w:rPr>
                <w:noProof/>
                <w:lang w:eastAsia="zh-CN"/>
              </w:rPr>
            </w:pPr>
            <w:r w:rsidRPr="002C5DEF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963" w14:textId="77777777" w:rsidR="00FE40C5" w:rsidRPr="002C5DEF" w:rsidRDefault="00FE40C5" w:rsidP="003327C2">
            <w:pPr>
              <w:pStyle w:val="TAL"/>
              <w:rPr>
                <w:rFonts w:cs="Arial"/>
                <w:noProof/>
              </w:rPr>
            </w:pPr>
            <w:r w:rsidRPr="002C5DEF">
              <w:t xml:space="preserve">Described in TS 28.541 [254] clause 6.4 </w:t>
            </w:r>
            <w:proofErr w:type="spellStart"/>
            <w:r w:rsidRPr="002C5DEF">
              <w:t>delayTolerance.support</w:t>
            </w:r>
            <w:proofErr w:type="spellEnd"/>
            <w:r w:rsidRPr="002C5DEF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C2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6D99F22A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1E7" w14:textId="77777777" w:rsidR="00FE40C5" w:rsidRPr="00BD6F46" w:rsidRDefault="00FE40C5" w:rsidP="003327C2">
            <w:pPr>
              <w:pStyle w:val="TAL"/>
            </w:pPr>
            <w:proofErr w:type="spellStart"/>
            <w:r>
              <w:t>d</w:t>
            </w:r>
            <w:r w:rsidRPr="00BD5D6C">
              <w:t>LThptPerSlice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77E" w14:textId="77777777" w:rsidR="00FE40C5" w:rsidRPr="00BD6F46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F0B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C8C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F80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dLThptPerSlice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6C5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3D95BC79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3DA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dLThptPerUE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FEF" w14:textId="77777777" w:rsidR="00FE40C5" w:rsidRPr="002C5DEF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038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D741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A52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dLThptPerUE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03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C35353C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D28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uLThptPerSlic</w:t>
            </w:r>
            <w:r>
              <w:t>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125" w14:textId="77777777" w:rsidR="00FE40C5" w:rsidRPr="002C5DEF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B92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5CA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9D9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uLThptPerSlic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02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13574A08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A10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uLThptPerUE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46D" w14:textId="77777777" w:rsidR="00FE40C5" w:rsidRPr="002C5DEF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7C8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105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3F5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uLThptPerUE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23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7AD6297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C2A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maxNumberof</w:t>
            </w:r>
            <w:r>
              <w:t>PDUsessions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0721" w14:textId="77777777" w:rsidR="00FE40C5" w:rsidRPr="00BD6F46" w:rsidRDefault="00FE40C5" w:rsidP="003327C2">
            <w:pPr>
              <w:pStyle w:val="TAL"/>
            </w:pPr>
            <w:r>
              <w:rPr>
                <w:rFonts w:cs="Arial"/>
                <w:snapToGrid w:val="0"/>
                <w:szCs w:val="18"/>
              </w:rP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EF4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6B0B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E1F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4E116F">
              <w:rPr>
                <w:lang w:eastAsia="de-DE"/>
              </w:rPr>
              <w:t xml:space="preserve">Described in TS 28.541 [254] clause 6.4 </w:t>
            </w:r>
            <w:proofErr w:type="spellStart"/>
            <w:r w:rsidRPr="004E116F">
              <w:rPr>
                <w:lang w:eastAsia="de-DE"/>
              </w:rPr>
              <w:t>maxNumberofConns</w:t>
            </w:r>
            <w:r>
              <w:rPr>
                <w:lang w:eastAsia="de-DE"/>
              </w:rPr>
              <w:t>.</w:t>
            </w:r>
            <w:r w:rsidRPr="004E116F">
              <w:rPr>
                <w:lang w:eastAsia="de-DE"/>
              </w:rPr>
              <w:t>nOofConn</w:t>
            </w:r>
            <w:proofErr w:type="spellEnd"/>
            <w:r w:rsidRPr="004E116F">
              <w:rPr>
                <w:lang w:eastAsia="de-DE"/>
              </w:rPr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F09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792DC04C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2F26" w14:textId="77777777" w:rsidR="00FE40C5" w:rsidRPr="008228B8" w:rsidRDefault="00FE40C5" w:rsidP="003327C2">
            <w:pPr>
              <w:pStyle w:val="TAL"/>
            </w:pPr>
            <w:proofErr w:type="spellStart"/>
            <w:r>
              <w:t>kPIMonitoringList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BB0" w14:textId="77777777" w:rsidR="00FE40C5" w:rsidRDefault="00FE40C5" w:rsidP="003327C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255" w14:textId="77777777" w:rsidR="00FE40C5" w:rsidRPr="00BD6F46" w:rsidRDefault="00FE40C5" w:rsidP="003327C2">
            <w:pPr>
              <w:pStyle w:val="TAC"/>
              <w:rPr>
                <w:szCs w:val="18"/>
                <w:lang w:bidi="ar-IQ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4716" w14:textId="77777777" w:rsidR="00FE40C5" w:rsidRPr="00042C57" w:rsidRDefault="00FE40C5" w:rsidP="003327C2">
            <w:pPr>
              <w:pStyle w:val="TAL"/>
              <w:rPr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F986" w14:textId="77777777" w:rsidR="00FE40C5" w:rsidRPr="004E116F" w:rsidRDefault="00FE40C5" w:rsidP="003327C2">
            <w:pPr>
              <w:pStyle w:val="TAL"/>
              <w:rPr>
                <w:lang w:eastAsia="de-DE"/>
              </w:rPr>
            </w:pPr>
            <w:r w:rsidRPr="005A1A1E">
              <w:t xml:space="preserve">Described in TS 28.541 [254] clause 6.4 </w:t>
            </w:r>
            <w:proofErr w:type="spellStart"/>
            <w:r w:rsidRPr="00BD5D6C">
              <w:t>kPIMonitoring</w:t>
            </w:r>
            <w:r>
              <w:t>.</w:t>
            </w:r>
            <w:r w:rsidRPr="00917203">
              <w:t>kPIList</w:t>
            </w:r>
            <w:proofErr w:type="spellEnd"/>
            <w:r w:rsidRPr="005A1A1E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5E20" w14:textId="77777777" w:rsidR="00FE40C5" w:rsidRDefault="00FE40C5" w:rsidP="003327C2">
            <w:pPr>
              <w:pStyle w:val="PL"/>
            </w:pPr>
          </w:p>
        </w:tc>
      </w:tr>
      <w:tr w:rsidR="00FE40C5" w:rsidRPr="00BD6F46" w14:paraId="55E30C0D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92B" w14:textId="77777777" w:rsidR="00FE40C5" w:rsidRPr="008228B8" w:rsidRDefault="00FE40C5" w:rsidP="003327C2">
            <w:pPr>
              <w:pStyle w:val="TAL"/>
            </w:pPr>
            <w:proofErr w:type="spellStart"/>
            <w:r>
              <w:t>s</w:t>
            </w:r>
            <w:r w:rsidRPr="00042C57">
              <w:t>upportedAccessTech</w:t>
            </w:r>
            <w:r>
              <w:t>nology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86AD" w14:textId="77777777" w:rsidR="00FE40C5" w:rsidRPr="00BD6F46" w:rsidRDefault="00FE40C5" w:rsidP="003327C2">
            <w:pPr>
              <w:pStyle w:val="TAL"/>
            </w:pPr>
            <w:r>
              <w:rPr>
                <w:rFonts w:cs="Arial"/>
                <w:snapToGrid w:val="0"/>
                <w:szCs w:val="18"/>
              </w:rPr>
              <w:t xml:space="preserve">integer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5EA8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BA1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F34" w14:textId="77777777" w:rsidR="00FE40C5" w:rsidRPr="008228B8" w:rsidRDefault="00FE40C5" w:rsidP="003327C2">
            <w:pPr>
              <w:pStyle w:val="TAL"/>
            </w:pPr>
            <w:r w:rsidRPr="005A1A1E">
              <w:t xml:space="preserve">Described in TS 28.541 [254] clause 6.4 </w:t>
            </w:r>
            <w:proofErr w:type="spellStart"/>
            <w:r w:rsidRPr="00252127">
              <w:t>SupportedAccessTech.accTechList</w:t>
            </w:r>
            <w:proofErr w:type="spellEnd"/>
            <w:r w:rsidRPr="00BD5D6C">
              <w:t xml:space="preserve"> </w:t>
            </w:r>
            <w:r w:rsidRPr="005A1A1E">
              <w:t>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76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4D35A1B8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2532" w14:textId="77777777" w:rsidR="00FE40C5" w:rsidRPr="008228B8" w:rsidRDefault="00FE40C5" w:rsidP="003327C2">
            <w:pPr>
              <w:pStyle w:val="TAL"/>
            </w:pPr>
            <w:r>
              <w:t>v</w:t>
            </w:r>
            <w:r w:rsidRPr="00042C57">
              <w:t>2X</w:t>
            </w:r>
            <w:r>
              <w:t>C</w:t>
            </w:r>
            <w:r w:rsidRPr="00042C57">
              <w:t>omm</w:t>
            </w:r>
            <w:r>
              <w:t>unication</w:t>
            </w:r>
            <w:r w:rsidRPr="00042C57">
              <w:t>Mode</w:t>
            </w:r>
            <w:r>
              <w:t>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3CE" w14:textId="77777777" w:rsidR="00FE40C5" w:rsidRPr="00BD6F46" w:rsidRDefault="00FE40C5" w:rsidP="003327C2">
            <w:pPr>
              <w:pStyle w:val="TAL"/>
            </w:pPr>
            <w:r>
              <w:t>Support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8D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44B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8F4" w14:textId="77777777" w:rsidR="00FE40C5" w:rsidRPr="008228B8" w:rsidRDefault="00FE40C5" w:rsidP="003327C2">
            <w:pPr>
              <w:pStyle w:val="TAL"/>
            </w:pPr>
            <w:r w:rsidRPr="005A1A1E">
              <w:t xml:space="preserve">Described in TS 28.541 [254] clause 6.4 </w:t>
            </w:r>
            <w:r w:rsidRPr="00252127">
              <w:t>V2XCommMode.v2XMode</w:t>
            </w:r>
            <w:r w:rsidRPr="005A1A1E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775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4600AC" w:rsidRPr="00BD6F46" w14:paraId="5B300FA4" w14:textId="77777777" w:rsidTr="003327C2">
        <w:trPr>
          <w:jc w:val="center"/>
          <w:ins w:id="22" w:author="Huawei" w:date="2025-02-05T10:43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F19" w14:textId="480D9AF1" w:rsidR="004600AC" w:rsidRDefault="004600AC" w:rsidP="004600AC">
            <w:pPr>
              <w:pStyle w:val="TAL"/>
              <w:rPr>
                <w:ins w:id="23" w:author="Huawei" w:date="2025-02-05T10:43:00Z"/>
              </w:rPr>
            </w:pPr>
            <w:proofErr w:type="spellStart"/>
            <w:ins w:id="24" w:author="Huawei" w:date="2025-02-05T10:43:00Z">
              <w:r>
                <w:t>energyEfficiency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68BC" w14:textId="7AFC83D0" w:rsidR="004600AC" w:rsidRDefault="007A2D77" w:rsidP="004600AC">
            <w:pPr>
              <w:pStyle w:val="TAL"/>
              <w:rPr>
                <w:ins w:id="25" w:author="Huawei" w:date="2025-02-05T10:43:00Z"/>
              </w:rPr>
            </w:pPr>
            <w:proofErr w:type="spellStart"/>
            <w:ins w:id="26" w:author="Huawei" w:date="2025-02-05T11:05:00Z">
              <w:r w:rsidRPr="007A2D77">
                <w:t>EEPerfReq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84A" w14:textId="1C7DD7F4" w:rsidR="004600AC" w:rsidRPr="00993BF0" w:rsidRDefault="004600AC" w:rsidP="004600AC">
            <w:pPr>
              <w:pStyle w:val="TAC"/>
              <w:rPr>
                <w:ins w:id="27" w:author="Huawei" w:date="2025-02-05T10:43:00Z"/>
                <w:lang w:eastAsia="zh-CN"/>
              </w:rPr>
            </w:pPr>
            <w:ins w:id="28" w:author="Huawei" w:date="2025-02-05T10:52:00Z">
              <w:r w:rsidRPr="00993BF0">
                <w:rPr>
                  <w:lang w:eastAsia="zh-CN"/>
                </w:rPr>
                <w:t>O</w:t>
              </w:r>
              <w:r w:rsidRPr="00993BF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079" w14:textId="22D277D8" w:rsidR="004600AC" w:rsidRPr="00042C57" w:rsidRDefault="004600AC" w:rsidP="004600AC">
            <w:pPr>
              <w:pStyle w:val="TAL"/>
              <w:rPr>
                <w:ins w:id="29" w:author="Huawei" w:date="2025-02-05T10:43:00Z"/>
                <w:lang w:eastAsia="zh-CN"/>
              </w:rPr>
            </w:pPr>
            <w:ins w:id="30" w:author="Huawei" w:date="2025-02-05T10:52:00Z">
              <w:r w:rsidRPr="00042C57"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F9E1" w14:textId="790DDE17" w:rsidR="004600AC" w:rsidRPr="005A1A1E" w:rsidRDefault="004600AC" w:rsidP="004600AC">
            <w:pPr>
              <w:pStyle w:val="TAL"/>
              <w:rPr>
                <w:ins w:id="31" w:author="Huawei" w:date="2025-02-05T10:43:00Z"/>
              </w:rPr>
            </w:pPr>
            <w:ins w:id="32" w:author="Huawei" w:date="2025-02-05T10:53:00Z">
              <w:r w:rsidRPr="005A1A1E">
                <w:t>Described in TS 28.541 [254] clause 6.4</w:t>
              </w:r>
            </w:ins>
            <w:ins w:id="33" w:author="Huawei" w:date="2025-02-05T11:04:00Z">
              <w:r w:rsidR="0088735E">
                <w:t xml:space="preserve"> </w:t>
              </w:r>
            </w:ins>
            <w:proofErr w:type="spellStart"/>
            <w:ins w:id="34" w:author="Huawei" w:date="2025-02-05T11:05:00Z">
              <w:r w:rsidR="007A2D77" w:rsidRPr="007A2D77">
                <w:t>EnergyEfficiency.performance</w:t>
              </w:r>
              <w:proofErr w:type="spellEnd"/>
              <w:r w:rsidR="007A2D77">
                <w:t xml:space="preserve"> attribute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2A78" w14:textId="4CF69650" w:rsidR="004600AC" w:rsidRPr="00BD6F46" w:rsidRDefault="00FF731D" w:rsidP="004600AC">
            <w:pPr>
              <w:pStyle w:val="TAL"/>
              <w:rPr>
                <w:ins w:id="35" w:author="Huawei" w:date="2025-02-05T10:43:00Z"/>
                <w:rFonts w:cs="Arial"/>
                <w:szCs w:val="18"/>
              </w:rPr>
            </w:pPr>
            <w:ins w:id="36" w:author="Huawei" w:date="2025-02-07T15:58:00Z">
              <w:r>
                <w:rPr>
                  <w:lang w:eastAsia="zh-CN"/>
                </w:rPr>
                <w:t>EE_NS_CH</w:t>
              </w:r>
            </w:ins>
          </w:p>
        </w:tc>
      </w:tr>
      <w:tr w:rsidR="004600AC" w:rsidRPr="00BD6F46" w14:paraId="5A06F755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065" w14:textId="77777777" w:rsidR="004600AC" w:rsidRPr="008228B8" w:rsidRDefault="004600AC" w:rsidP="004600AC">
            <w:pPr>
              <w:pStyle w:val="TAL"/>
            </w:pPr>
            <w:proofErr w:type="spellStart"/>
            <w:r>
              <w:t>addServiceProfileChargingInfo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048" w14:textId="77777777" w:rsidR="004600AC" w:rsidRPr="00BD6F46" w:rsidRDefault="004600AC" w:rsidP="004600AC">
            <w:pPr>
              <w:pStyle w:val="TAL"/>
            </w:pPr>
            <w: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FD6" w14:textId="77777777" w:rsidR="004600AC" w:rsidRPr="00BD6F46" w:rsidRDefault="004600AC" w:rsidP="004600AC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AE0" w14:textId="77777777" w:rsidR="004600AC" w:rsidRPr="00BD6F46" w:rsidRDefault="004600AC" w:rsidP="004600AC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DCF" w14:textId="77777777" w:rsidR="004600AC" w:rsidRPr="008228B8" w:rsidRDefault="004600AC" w:rsidP="004600AC">
            <w:pPr>
              <w:pStyle w:val="TAL"/>
            </w:pPr>
            <w:r>
              <w:t>This field contains additional attributes of the service profile.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79E" w14:textId="77777777" w:rsidR="004600AC" w:rsidRPr="00BD6F46" w:rsidRDefault="004600AC" w:rsidP="004600A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6A94D5D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3330E43B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3AE42" w14:textId="0FFE3FB8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2B2036" w14:textId="77777777" w:rsidR="00FE40C5" w:rsidRPr="00BD6F46" w:rsidRDefault="00FE40C5" w:rsidP="00FE40C5">
      <w:pPr>
        <w:pStyle w:val="6"/>
        <w:rPr>
          <w:lang w:eastAsia="zh-CN"/>
        </w:rPr>
      </w:pPr>
      <w:bookmarkStart w:id="37" w:name="_Toc51919034"/>
      <w:bookmarkStart w:id="38" w:name="_Toc1781723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ab/>
        <w:t xml:space="preserve">Type </w:t>
      </w:r>
      <w:proofErr w:type="spellStart"/>
      <w:r w:rsidRPr="00AD3544">
        <w:t>NSPAContainerInformation</w:t>
      </w:r>
      <w:bookmarkEnd w:id="37"/>
      <w:bookmarkEnd w:id="38"/>
      <w:proofErr w:type="spellEnd"/>
    </w:p>
    <w:p w14:paraId="2A7FB2E0" w14:textId="77777777" w:rsidR="00FE40C5" w:rsidRPr="00BD6F46" w:rsidRDefault="00FE40C5" w:rsidP="00FE40C5">
      <w:pPr>
        <w:pStyle w:val="TH"/>
      </w:pPr>
      <w:bookmarkStart w:id="39" w:name="_CRTable6_1_6_2_7_51"/>
      <w:r w:rsidRPr="00BD6F46">
        <w:t>Table </w:t>
      </w:r>
      <w:bookmarkEnd w:id="3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AD3544">
        <w:t>NSPAContainerInformation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E40C5" w:rsidRPr="00BD6F46" w14:paraId="6C2E3ADC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0D91" w14:textId="77777777" w:rsidR="00FE40C5" w:rsidRPr="00BD6F46" w:rsidRDefault="00FE40C5" w:rsidP="003327C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B7DD8" w14:textId="77777777" w:rsidR="00FE40C5" w:rsidRPr="00BD6F46" w:rsidRDefault="00FE40C5" w:rsidP="003327C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79F35" w14:textId="77777777" w:rsidR="00FE40C5" w:rsidRPr="00BD6F46" w:rsidRDefault="00FE40C5" w:rsidP="003327C2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3A8FF" w14:textId="77777777" w:rsidR="00FE40C5" w:rsidRPr="00BD6F46" w:rsidRDefault="00FE40C5" w:rsidP="003327C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6F1F7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D5476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E40C5" w:rsidRPr="00BD6F46" w14:paraId="28562EF3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DD6" w14:textId="77777777" w:rsidR="00FE40C5" w:rsidRPr="00BD6F46" w:rsidRDefault="00FE40C5" w:rsidP="003327C2">
            <w:pPr>
              <w:pStyle w:val="TAL"/>
            </w:pPr>
            <w:proofErr w:type="spellStart"/>
            <w:r w:rsidRPr="00804DEA">
              <w:rPr>
                <w:rFonts w:eastAsia="Times New Roman"/>
                <w:lang w:val="x-none"/>
              </w:rPr>
              <w:t>uplinkL</w:t>
            </w:r>
            <w:r>
              <w:rPr>
                <w:rFonts w:eastAsia="Times New Roman"/>
                <w:lang w:val="x-none"/>
              </w:rPr>
              <w:t>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D495" w14:textId="77777777" w:rsidR="00FE40C5" w:rsidRPr="00BD6F46" w:rsidRDefault="00FE40C5" w:rsidP="003327C2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9C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6DD" w14:textId="77777777" w:rsidR="00FE40C5" w:rsidRPr="00BD6F46" w:rsidRDefault="00FE40C5" w:rsidP="003327C2">
            <w:pPr>
              <w:pStyle w:val="TAL"/>
              <w:rPr>
                <w:lang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A83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 w:rsidRPr="00804DEA">
              <w:t xml:space="preserve"> uplink</w:t>
            </w:r>
            <w:r>
              <w:t xml:space="preserve"> </w:t>
            </w:r>
            <w:r>
              <w:rPr>
                <w:rFonts w:eastAsia="Times New Roman"/>
                <w:lang w:val="x-none"/>
              </w:rPr>
              <w:t xml:space="preserve">latency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CF57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0C1C94ED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AF3" w14:textId="77777777" w:rsidR="00FE40C5" w:rsidRPr="00804DEA" w:rsidRDefault="00FE40C5" w:rsidP="003327C2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85E" w14:textId="77777777" w:rsidR="00FE40C5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01EA" w14:textId="77777777" w:rsidR="00FE40C5" w:rsidRPr="00F57CC7" w:rsidRDefault="00FE40C5" w:rsidP="003327C2">
            <w:pPr>
              <w:pStyle w:val="TAC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9D5" w14:textId="77777777" w:rsidR="00FE40C5" w:rsidRPr="0080783C" w:rsidRDefault="00FE40C5" w:rsidP="003327C2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9B1" w14:textId="77777777" w:rsidR="00FE40C5" w:rsidRDefault="00FE40C5" w:rsidP="003327C2">
            <w:pPr>
              <w:pStyle w:val="TAL"/>
            </w:pPr>
            <w:r>
              <w:t xml:space="preserve">This field holds downlink </w:t>
            </w:r>
            <w:r>
              <w:rPr>
                <w:rFonts w:eastAsia="Times New Roman"/>
                <w:lang w:val="x-none"/>
              </w:rPr>
              <w:t xml:space="preserve">latency.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1B3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4EB9B9B1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F3DB" w14:textId="77777777" w:rsidR="00FE40C5" w:rsidRPr="00BD6F46" w:rsidRDefault="00FE40C5" w:rsidP="003327C2">
            <w:pPr>
              <w:pStyle w:val="TAL"/>
            </w:pPr>
            <w:proofErr w:type="spellStart"/>
            <w:r>
              <w:rPr>
                <w:rFonts w:eastAsia="Times New Roman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565" w14:textId="77777777" w:rsidR="00FE40C5" w:rsidRPr="00BD6F46" w:rsidRDefault="00FE40C5" w:rsidP="003327C2">
            <w:pPr>
              <w:pStyle w:val="TAL"/>
              <w:rPr>
                <w:lang w:eastAsia="zh-CN"/>
              </w:rPr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F8E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896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2FB4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uplink </w:t>
            </w:r>
            <w:r>
              <w:rPr>
                <w:rFonts w:eastAsia="Times New Roman"/>
                <w:lang w:val="x-none"/>
              </w:rPr>
              <w:t>throughput.</w:t>
            </w:r>
            <w: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,which is identified by the </w:t>
            </w:r>
            <w:proofErr w:type="spellStart"/>
            <w:r w:rsidRPr="00804DEA">
              <w:rPr>
                <w:rFonts w:eastAsia="Times New Roman"/>
                <w:lang w:val="x-none"/>
              </w:rPr>
              <w:t>MaximumThpt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4B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3D093781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A62" w14:textId="77777777" w:rsidR="00FE40C5" w:rsidRPr="00804DEA" w:rsidRDefault="00FE40C5" w:rsidP="003327C2">
            <w:pPr>
              <w:pStyle w:val="TAL"/>
              <w:rPr>
                <w:rFonts w:eastAsia="Times New Roman"/>
              </w:rPr>
            </w:pPr>
            <w:proofErr w:type="spellStart"/>
            <w:r>
              <w:t>down</w:t>
            </w:r>
            <w:r w:rsidRPr="007D59B8">
              <w:t>link</w:t>
            </w:r>
            <w:r>
              <w:t>T</w:t>
            </w:r>
            <w:r w:rsidRPr="007D59B8">
              <w:t>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EB2" w14:textId="77777777" w:rsidR="00FE40C5" w:rsidRPr="002C5DEF" w:rsidRDefault="00FE40C5" w:rsidP="003327C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2E7C" w14:textId="77777777" w:rsidR="00FE40C5" w:rsidRPr="00804DEA" w:rsidRDefault="00FE40C5" w:rsidP="003327C2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3380" w14:textId="77777777" w:rsidR="00FE40C5" w:rsidRPr="00804DEA" w:rsidRDefault="00FE40C5" w:rsidP="003327C2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111" w14:textId="77777777" w:rsidR="00FE40C5" w:rsidRDefault="00FE40C5" w:rsidP="003327C2">
            <w:pPr>
              <w:pStyle w:val="TAL"/>
            </w:pPr>
            <w:r>
              <w:t>This field holds downlink</w:t>
            </w:r>
            <w:r>
              <w:rPr>
                <w:rFonts w:eastAsia="Times New Roman"/>
                <w:lang w:val="x-none"/>
              </w:rPr>
              <w:t xml:space="preserve"> throughput, which is identified by the </w:t>
            </w:r>
            <w:proofErr w:type="spellStart"/>
            <w:r>
              <w:t>MaximumThpt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28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17C00F06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E20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 w:rsidRPr="00804DEA">
              <w:rPr>
                <w:rFonts w:eastAsia="Times New Roman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870" w14:textId="77777777" w:rsidR="00FE40C5" w:rsidRPr="00BA36BA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DEA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96C0" w14:textId="77777777" w:rsidR="00FE40C5" w:rsidRPr="009915AA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2815" w14:textId="77777777" w:rsidR="00FE40C5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7CE" w14:textId="77777777" w:rsidR="00FE40C5" w:rsidRPr="00BD6F46" w:rsidRDefault="00FE40C5" w:rsidP="003327C2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</w:t>
            </w:r>
            <w:r w:rsidRPr="00804DEA">
              <w:rPr>
                <w:rFonts w:eastAsia="Times New Roman"/>
                <w:lang w:val="x-none"/>
              </w:rPr>
              <w:t xml:space="preserve"> uplink</w:t>
            </w:r>
            <w:r>
              <w:rPr>
                <w:rFonts w:eastAsia="Times New Roman"/>
                <w:lang w:val="x-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134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60EF77D5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670" w14:textId="77777777" w:rsidR="00FE40C5" w:rsidRDefault="00FE40C5" w:rsidP="003327C2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571" w14:textId="77777777" w:rsidR="00FE40C5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FDB" w14:textId="77777777" w:rsidR="00FE40C5" w:rsidRPr="00804DEA" w:rsidRDefault="00FE40C5" w:rsidP="003327C2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A0C" w14:textId="77777777" w:rsidR="00FE40C5" w:rsidRPr="00804DEA" w:rsidRDefault="00FE40C5" w:rsidP="003327C2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83B" w14:textId="77777777" w:rsidR="00FE40C5" w:rsidRDefault="00FE40C5" w:rsidP="003327C2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 downlink.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B4E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0F1D0A52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FE91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8DC" w14:textId="77777777" w:rsidR="00FE40C5" w:rsidRPr="00BA36BA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740" w14:textId="77777777" w:rsidR="00FE40C5" w:rsidRPr="00F57CC7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83C" w14:textId="77777777" w:rsidR="00FE40C5" w:rsidRPr="0080783C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24D" w14:textId="77777777" w:rsidR="00FE40C5" w:rsidRPr="00BD6F46" w:rsidRDefault="00FE40C5" w:rsidP="003327C2">
            <w:pPr>
              <w:pStyle w:val="TAL"/>
            </w:pPr>
            <w:r>
              <w:t>This field holds s</w:t>
            </w:r>
            <w:proofErr w:type="spellStart"/>
            <w:r>
              <w:rPr>
                <w:rFonts w:eastAsia="Times New Roman"/>
                <w:lang w:val="x-none"/>
              </w:rPr>
              <w:t>ervice</w:t>
            </w:r>
            <w:proofErr w:type="spellEnd"/>
            <w:r>
              <w:rPr>
                <w:rFonts w:eastAsia="Times New Roman"/>
                <w:lang w:val="x-none"/>
              </w:rPr>
              <w:t xml:space="preserve"> experience statistics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E8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7E2312A4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9DB0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6817" w14:textId="77777777" w:rsidR="00FE40C5" w:rsidRPr="00BA36BA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D90" w14:textId="77777777" w:rsidR="00FE40C5" w:rsidRPr="00F57CC7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3AB" w14:textId="77777777" w:rsidR="00FE40C5" w:rsidRPr="0080783C" w:rsidRDefault="00FE40C5" w:rsidP="003327C2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678" w14:textId="77777777" w:rsidR="00FE40C5" w:rsidRPr="00BD6F46" w:rsidRDefault="00FE40C5" w:rsidP="003327C2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PDU sessions.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9E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4ED3F608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9A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482" w14:textId="77777777" w:rsidR="00FE40C5" w:rsidRPr="00D55755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2C3" w14:textId="77777777" w:rsidR="00FE40C5" w:rsidRPr="00D55755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67D" w14:textId="77777777" w:rsidR="00FE40C5" w:rsidRPr="00D55755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8CC" w14:textId="77777777" w:rsidR="00FE40C5" w:rsidRPr="00BD6F46" w:rsidRDefault="00FE40C5" w:rsidP="003327C2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registered subscribers.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65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4C88C5D9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ADB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F740" w14:textId="77777777" w:rsidR="00FE40C5" w:rsidRPr="00D55755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E55" w14:textId="77777777" w:rsidR="00FE40C5" w:rsidRPr="00D55755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4EC" w14:textId="77777777" w:rsidR="00FE40C5" w:rsidRPr="00D55755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DF8" w14:textId="77777777" w:rsidR="00FE40C5" w:rsidRPr="00BD6F46" w:rsidRDefault="00FE40C5" w:rsidP="003327C2">
            <w:pPr>
              <w:pStyle w:val="TAL"/>
            </w:pPr>
            <w:r>
              <w:t xml:space="preserve">This field holds the </w:t>
            </w:r>
            <w:r>
              <w:rPr>
                <w:rFonts w:eastAsia="Times New Roman"/>
                <w:lang w:val="x-none"/>
              </w:rPr>
              <w:t>load level of network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CDC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3258" w:rsidRPr="00BD6F46" w14:paraId="67F1BE17" w14:textId="77777777" w:rsidTr="003327C2">
        <w:trPr>
          <w:jc w:val="center"/>
          <w:ins w:id="40" w:author="Huawei" w:date="2025-02-05T11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1E8" w14:textId="014AFC83" w:rsidR="00D23258" w:rsidRDefault="00D23258" w:rsidP="00D23258">
            <w:pPr>
              <w:pStyle w:val="TAL"/>
              <w:rPr>
                <w:ins w:id="41" w:author="Huawei" w:date="2025-02-05T11:16:00Z"/>
                <w:rFonts w:eastAsia="Times New Roman"/>
                <w:lang w:val="x-none"/>
              </w:rPr>
            </w:pPr>
            <w:proofErr w:type="spellStart"/>
            <w:ins w:id="42" w:author="Huawei" w:date="2025-02-05T11:16:00Z">
              <w:r>
                <w:t>estimatedEnergyConsumption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863" w14:textId="62A710B4" w:rsidR="00D23258" w:rsidRDefault="008817C8" w:rsidP="00D23258">
            <w:pPr>
              <w:pStyle w:val="TAL"/>
              <w:rPr>
                <w:ins w:id="43" w:author="Huawei" w:date="2025-02-05T11:16:00Z"/>
              </w:rPr>
            </w:pPr>
            <w:ins w:id="44" w:author="Huawei" w:date="2025-02-05T11:19:00Z">
              <w: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645" w14:textId="3A320913" w:rsidR="00D23258" w:rsidRPr="00F57CC7" w:rsidRDefault="00D23258" w:rsidP="00D23258">
            <w:pPr>
              <w:pStyle w:val="TAC"/>
              <w:rPr>
                <w:ins w:id="45" w:author="Huawei" w:date="2025-02-05T11:16:00Z"/>
                <w:lang w:val="fr-FR" w:eastAsia="zh-CN" w:bidi="ar-IQ"/>
              </w:rPr>
            </w:pPr>
            <w:ins w:id="46" w:author="Huawei" w:date="2025-02-05T11:16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28D" w14:textId="2C930288" w:rsidR="00D23258" w:rsidRPr="0080783C" w:rsidRDefault="00D23258" w:rsidP="00D23258">
            <w:pPr>
              <w:pStyle w:val="TAL"/>
              <w:rPr>
                <w:ins w:id="47" w:author="Huawei" w:date="2025-02-05T11:16:00Z"/>
                <w:lang w:val="fr-FR" w:eastAsia="zh-CN" w:bidi="ar-IQ"/>
              </w:rPr>
            </w:pPr>
            <w:ins w:id="48" w:author="Huawei" w:date="2025-02-05T11:16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E884" w14:textId="46366F5B" w:rsidR="00D23258" w:rsidRDefault="00D23258" w:rsidP="00D23258">
            <w:pPr>
              <w:pStyle w:val="TAL"/>
              <w:rPr>
                <w:ins w:id="49" w:author="Huawei" w:date="2025-02-05T11:16:00Z"/>
              </w:rPr>
            </w:pPr>
            <w:ins w:id="50" w:author="Huawei" w:date="2025-02-05T11:16:00Z">
              <w:r>
                <w:t>This field holds the estimated energy consumption</w:t>
              </w:r>
            </w:ins>
            <w:ins w:id="51" w:author="Huawei" w:date="2025-02-05T11:21:00Z">
              <w:r w:rsidR="009C0302">
                <w:t xml:space="preserve"> of</w:t>
              </w:r>
            </w:ins>
            <w:ins w:id="52" w:author="Huawei" w:date="2025-02-05T11:16:00Z">
              <w:r>
                <w:t xml:space="preserve"> network slice</w:t>
              </w:r>
              <w:r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D9C2" w14:textId="05420B64" w:rsidR="00D23258" w:rsidRPr="00BD6F46" w:rsidRDefault="00FF731D" w:rsidP="00D23258">
            <w:pPr>
              <w:pStyle w:val="TAL"/>
              <w:rPr>
                <w:ins w:id="53" w:author="Huawei" w:date="2025-02-05T11:16:00Z"/>
                <w:rFonts w:cs="Arial"/>
                <w:szCs w:val="18"/>
                <w:lang w:eastAsia="zh-CN"/>
              </w:rPr>
            </w:pPr>
            <w:ins w:id="54" w:author="Huawei" w:date="2025-02-07T15:58:00Z">
              <w:r>
                <w:rPr>
                  <w:lang w:eastAsia="zh-CN"/>
                </w:rPr>
                <w:t>EE_NS_CH</w:t>
              </w:r>
            </w:ins>
          </w:p>
        </w:tc>
      </w:tr>
    </w:tbl>
    <w:p w14:paraId="3B7A00AA" w14:textId="77777777" w:rsidR="005C492E" w:rsidRDefault="005C492E" w:rsidP="005C49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92E" w:rsidRPr="006958F1" w14:paraId="6E56D8CD" w14:textId="77777777" w:rsidTr="005C49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785B63" w14:textId="77777777" w:rsidR="005C492E" w:rsidRPr="006958F1" w:rsidRDefault="005C492E" w:rsidP="005C49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792B0B" w14:textId="77777777" w:rsidR="005C492E" w:rsidRPr="00BD6F46" w:rsidRDefault="005C492E" w:rsidP="005C492E">
      <w:pPr>
        <w:pStyle w:val="3"/>
      </w:pPr>
      <w:bookmarkStart w:id="55" w:name="_Toc20227361"/>
      <w:bookmarkStart w:id="56" w:name="_Toc27749606"/>
      <w:bookmarkStart w:id="57" w:name="_Toc28709533"/>
      <w:bookmarkStart w:id="58" w:name="_Toc44671153"/>
      <w:bookmarkStart w:id="59" w:name="_Toc51919076"/>
      <w:bookmarkStart w:id="60" w:name="_Toc178172498"/>
      <w:r w:rsidRPr="00BD6F46">
        <w:rPr>
          <w:rFonts w:hint="eastAsia"/>
        </w:rPr>
        <w:t>6.1.8</w:t>
      </w:r>
      <w:r w:rsidRPr="00BD6F46">
        <w:tab/>
        <w:t>Feature negotiation</w:t>
      </w:r>
      <w:bookmarkEnd w:id="55"/>
      <w:bookmarkEnd w:id="56"/>
      <w:bookmarkEnd w:id="57"/>
      <w:bookmarkEnd w:id="58"/>
      <w:bookmarkEnd w:id="59"/>
      <w:bookmarkEnd w:id="60"/>
    </w:p>
    <w:p w14:paraId="2E75377D" w14:textId="77777777" w:rsidR="005C492E" w:rsidRPr="00BD6F46" w:rsidRDefault="005C492E" w:rsidP="005C492E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1DE7EDD" w14:textId="77777777" w:rsidR="005C492E" w:rsidRPr="00BD6F46" w:rsidRDefault="005C492E" w:rsidP="005C492E">
      <w:pPr>
        <w:pStyle w:val="TH"/>
      </w:pPr>
      <w:bookmarkStart w:id="61" w:name="_CRTable6_1_81"/>
      <w:r w:rsidRPr="00BD6F46">
        <w:lastRenderedPageBreak/>
        <w:t xml:space="preserve">Table </w:t>
      </w:r>
      <w:bookmarkEnd w:id="61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5C492E" w:rsidRPr="00BD6F46" w14:paraId="394EA557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5D6ED" w14:textId="77777777" w:rsidR="005C492E" w:rsidRPr="00BD6F46" w:rsidRDefault="005C492E" w:rsidP="005C492E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187D" w14:textId="77777777" w:rsidR="005C492E" w:rsidRPr="00BD6F46" w:rsidRDefault="005C492E" w:rsidP="005C492E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5DD0" w14:textId="77777777" w:rsidR="005C492E" w:rsidRPr="00BD6F46" w:rsidRDefault="005C492E" w:rsidP="005C492E">
            <w:pPr>
              <w:pStyle w:val="TAH"/>
            </w:pPr>
            <w:r w:rsidRPr="00BD6F46">
              <w:t>Description</w:t>
            </w:r>
          </w:p>
        </w:tc>
      </w:tr>
      <w:tr w:rsidR="005C492E" w:rsidRPr="00BD6F46" w14:paraId="16C93B9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DDF7" w14:textId="77777777" w:rsidR="005C492E" w:rsidRPr="00BD6F46" w:rsidRDefault="005C492E" w:rsidP="005C492E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AA9" w14:textId="77777777" w:rsidR="005C492E" w:rsidRPr="00BD6F46" w:rsidRDefault="005C492E" w:rsidP="005C492E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C7E" w14:textId="77777777" w:rsidR="005C492E" w:rsidRPr="00BD6F46" w:rsidRDefault="005C492E" w:rsidP="005C492E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5C492E" w:rsidRPr="00BD6F46" w14:paraId="0AB491F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5A1" w14:textId="77777777" w:rsidR="005C492E" w:rsidRDefault="005C492E" w:rsidP="005C492E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BAA" w14:textId="77777777" w:rsidR="005C492E" w:rsidRDefault="005C492E" w:rsidP="005C492E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AFE" w14:textId="77777777" w:rsidR="005C492E" w:rsidRDefault="005C492E" w:rsidP="005C492E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C492E" w:rsidRPr="00BD6F46" w14:paraId="5532F51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72" w14:textId="77777777" w:rsidR="005C492E" w:rsidRDefault="005C492E" w:rsidP="005C492E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0B7" w14:textId="77777777" w:rsidR="005C492E" w:rsidRPr="006564AE" w:rsidRDefault="005C492E" w:rsidP="005C492E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B5F" w14:textId="77777777" w:rsidR="005C492E" w:rsidRPr="00BB07CF" w:rsidRDefault="005C492E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5C492E" w:rsidRPr="00BD6F46" w14:paraId="689CB7D4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89C" w14:textId="77777777" w:rsidR="005C492E" w:rsidRDefault="005C492E" w:rsidP="005C492E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40C" w14:textId="77777777" w:rsidR="005C492E" w:rsidRDefault="005C492E" w:rsidP="005C492E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F639" w14:textId="77777777" w:rsidR="005C492E" w:rsidRDefault="005C492E" w:rsidP="005C492E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C492E" w:rsidRPr="00BD6F46" w14:paraId="1E3D294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3906" w14:textId="77777777" w:rsidR="005C492E" w:rsidRDefault="005C492E" w:rsidP="005C492E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26D" w14:textId="77777777" w:rsidR="005C492E" w:rsidRDefault="005C492E" w:rsidP="005C492E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B56" w14:textId="77777777" w:rsidR="005C492E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C492E" w:rsidRPr="00BD6F46" w14:paraId="017C08F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60F1" w14:textId="77777777" w:rsidR="005C492E" w:rsidRDefault="005C492E" w:rsidP="005C492E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B98" w14:textId="77777777" w:rsidR="005C492E" w:rsidRDefault="005C492E" w:rsidP="005C492E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78FC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C492E" w:rsidRPr="00BD6F46" w14:paraId="1D3D13DC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555" w14:textId="77777777" w:rsidR="005C492E" w:rsidRDefault="005C492E" w:rsidP="005C492E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572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1CB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5C492E" w:rsidRPr="00BD6F46" w14:paraId="6F19879C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851" w14:textId="77777777" w:rsidR="005C492E" w:rsidRDefault="005C492E" w:rsidP="005C492E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A82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A53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5C492E" w:rsidRPr="00BD6F46" w14:paraId="4267DA7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41F" w14:textId="77777777" w:rsidR="005C492E" w:rsidRDefault="005C492E" w:rsidP="005C492E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B32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026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5C492E" w:rsidRPr="00BD6F46" w14:paraId="7CD3D6AA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115" w14:textId="77777777" w:rsidR="005C492E" w:rsidRDefault="005C492E" w:rsidP="005C492E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08A6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FDC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C492E" w:rsidRPr="00BD6F46" w14:paraId="1DB1E1F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F9A" w14:textId="77777777" w:rsidR="005C492E" w:rsidRPr="00AF02C0" w:rsidRDefault="005C492E" w:rsidP="005C492E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DCEC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2BBE" w14:textId="77777777" w:rsidR="005C492E" w:rsidRPr="00AF02C0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5C492E" w:rsidRPr="00BD6F46" w14:paraId="5BD854E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860" w14:textId="77777777" w:rsidR="005C492E" w:rsidRPr="00AF02C0" w:rsidRDefault="005C492E" w:rsidP="005C492E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B92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E" w14:textId="77777777" w:rsidR="005C492E" w:rsidRPr="00AF02C0" w:rsidRDefault="005C492E" w:rsidP="005C492E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5C492E" w:rsidRPr="00BD6F46" w14:paraId="6AED0B4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271" w14:textId="77777777" w:rsidR="005C492E" w:rsidRPr="00AF02C0" w:rsidRDefault="005C492E" w:rsidP="005C492E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614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3D6" w14:textId="77777777" w:rsidR="005C492E" w:rsidRPr="00AF02C0" w:rsidRDefault="005C492E" w:rsidP="005C492E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5C492E" w:rsidRPr="00BD6F46" w14:paraId="3A6BC7E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0CD" w14:textId="77777777" w:rsidR="005C492E" w:rsidRPr="00AF02C0" w:rsidRDefault="005C492E" w:rsidP="005C492E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055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7C6" w14:textId="77777777" w:rsidR="005C492E" w:rsidRPr="00AF02C0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5C492E" w:rsidRPr="00BD6F46" w14:paraId="1855BCF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67F" w14:textId="77777777" w:rsidR="005C492E" w:rsidRPr="00AF02C0" w:rsidRDefault="005C492E" w:rsidP="005C492E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974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F85" w14:textId="77777777" w:rsidR="005C492E" w:rsidRPr="00AF02C0" w:rsidRDefault="005C492E" w:rsidP="005C492E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C492E" w:rsidRPr="00BD6F46" w14:paraId="5BF6AC60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080" w14:textId="77777777" w:rsidR="005C492E" w:rsidRPr="00AF02C0" w:rsidRDefault="005C492E" w:rsidP="005C492E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921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D88" w14:textId="77777777" w:rsidR="005C492E" w:rsidRPr="00AF02C0" w:rsidRDefault="005C492E" w:rsidP="005C492E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C492E" w:rsidRPr="00BD6F46" w14:paraId="4EAA7963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424" w14:textId="77777777" w:rsidR="005C492E" w:rsidRPr="00AF02C0" w:rsidRDefault="005C492E" w:rsidP="005C492E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26D2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38B" w14:textId="77777777" w:rsidR="005C492E" w:rsidRPr="00AF02C0" w:rsidRDefault="005C492E" w:rsidP="005C492E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5C492E" w:rsidRPr="00BD6F46" w14:paraId="39140759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626" w14:textId="77777777" w:rsidR="005C492E" w:rsidRPr="00AF02C0" w:rsidRDefault="005C492E" w:rsidP="005C492E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22D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AA5" w14:textId="77777777" w:rsidR="005C492E" w:rsidRPr="00AF02C0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5C492E" w:rsidRPr="00BD6F46" w14:paraId="34CB947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177" w14:textId="77777777" w:rsidR="005C492E" w:rsidRPr="00AF02C0" w:rsidRDefault="005C492E" w:rsidP="005C492E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DCB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D3C" w14:textId="77777777" w:rsidR="005C492E" w:rsidRPr="00AF02C0" w:rsidRDefault="005C492E" w:rsidP="005C492E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5C492E" w:rsidRPr="00BD6F46" w14:paraId="2598E506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C9F" w14:textId="77777777" w:rsidR="005C492E" w:rsidRPr="00AF02C0" w:rsidRDefault="005C492E" w:rsidP="005C492E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0E1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C84" w14:textId="77777777" w:rsidR="005C492E" w:rsidRPr="00AF02C0" w:rsidRDefault="005C492E" w:rsidP="005C492E">
            <w:pPr>
              <w:pStyle w:val="TAL"/>
            </w:pPr>
            <w:r>
              <w:t>Indicates the support of strings as SMF charging identifiers.</w:t>
            </w:r>
          </w:p>
        </w:tc>
      </w:tr>
      <w:tr w:rsidR="005C492E" w:rsidRPr="00BD6F46" w14:paraId="7DD21B04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E66" w14:textId="77777777" w:rsidR="005C492E" w:rsidRPr="00AF02C0" w:rsidRDefault="005C492E" w:rsidP="005C492E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1A3D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6151" w14:textId="77777777" w:rsidR="005C492E" w:rsidRPr="00AF02C0" w:rsidRDefault="005C492E" w:rsidP="005C492E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5C492E" w:rsidRPr="00BD6F46" w14:paraId="2B597627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A4F" w14:textId="77777777" w:rsidR="005C492E" w:rsidRDefault="005C492E" w:rsidP="005C492E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1ADD" w14:textId="77777777" w:rsidR="005C492E" w:rsidRDefault="005C492E" w:rsidP="005C492E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2AC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5C492E" w:rsidRPr="00BD6F46" w14:paraId="120F977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0EA" w14:textId="77777777" w:rsidR="005C492E" w:rsidRDefault="005C492E" w:rsidP="005C492E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411" w14:textId="77777777" w:rsidR="005C492E" w:rsidRPr="00D90269" w:rsidRDefault="005C492E" w:rsidP="005C492E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FD1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5C492E" w:rsidRPr="00BD6F46" w14:paraId="441D98A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8C45" w14:textId="77777777" w:rsidR="005C492E" w:rsidRPr="00B66597" w:rsidRDefault="005C492E" w:rsidP="005C492E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88F" w14:textId="77777777" w:rsidR="005C492E" w:rsidRPr="00B66597" w:rsidRDefault="005C492E" w:rsidP="005C492E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23C" w14:textId="77777777" w:rsidR="005C492E" w:rsidRPr="009F10EA" w:rsidRDefault="005C492E" w:rsidP="005C492E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5C492E" w:rsidRPr="00BD6F46" w14:paraId="5DB2C3E6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6F4" w14:textId="77777777" w:rsidR="005C492E" w:rsidRPr="00D80EC4" w:rsidRDefault="005C492E" w:rsidP="005C492E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F44" w14:textId="77777777" w:rsidR="005C492E" w:rsidRPr="00D80EC4" w:rsidRDefault="005C492E" w:rsidP="005C492E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B844" w14:textId="77777777" w:rsidR="005C492E" w:rsidRPr="00D80EC4" w:rsidRDefault="005C492E" w:rsidP="005C492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5C492E" w:rsidRPr="00D80EC4" w14:paraId="14F14783" w14:textId="77777777" w:rsidTr="005C492E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C11" w14:textId="77777777" w:rsidR="005C492E" w:rsidRPr="00D80EC4" w:rsidRDefault="005C492E" w:rsidP="005C492E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608" w14:textId="77777777" w:rsidR="005C492E" w:rsidRPr="00D80EC4" w:rsidRDefault="005C492E" w:rsidP="005C492E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9D2" w14:textId="77777777" w:rsidR="005C492E" w:rsidRPr="00D80EC4" w:rsidRDefault="005C492E" w:rsidP="005C492E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5C492E" w:rsidRPr="00BD6F46" w14:paraId="7964C1E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53D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4EC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1AD" w14:textId="77777777" w:rsidR="005C492E" w:rsidRPr="009F10EA" w:rsidRDefault="005C492E" w:rsidP="005C492E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5C492E" w:rsidRPr="00BD6F46" w14:paraId="6AC96396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601D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93B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0E54" w14:textId="77777777" w:rsidR="005C492E" w:rsidRDefault="005C492E" w:rsidP="005C492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5C492E" w:rsidRPr="00BD6F46" w14:paraId="3DD0148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EBD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C35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509" w14:textId="77777777" w:rsidR="005C492E" w:rsidRDefault="005C492E" w:rsidP="005C492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5C492E" w:rsidRPr="00BD6F46" w14:paraId="2893E9A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711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7E34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171" w14:textId="77777777" w:rsidR="005C492E" w:rsidRPr="009F10EA" w:rsidRDefault="005C492E" w:rsidP="005C492E">
            <w:pPr>
              <w:pStyle w:val="TAL"/>
            </w:pPr>
            <w:r>
              <w:rPr>
                <w:lang w:eastAsia="zh-CN"/>
              </w:rPr>
              <w:t>This feature indicates support of 5G ProSe.</w:t>
            </w:r>
          </w:p>
        </w:tc>
      </w:tr>
      <w:tr w:rsidR="005C492E" w:rsidRPr="00BD6F46" w14:paraId="1B2EAFC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E41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01B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C9B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5C492E" w:rsidRPr="00BD6F46" w14:paraId="297D969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14C" w14:textId="77777777" w:rsidR="005C492E" w:rsidRDefault="005C492E" w:rsidP="005C492E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2B0B" w14:textId="77777777" w:rsidR="005C492E" w:rsidRDefault="005C492E" w:rsidP="005C4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731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>Ranging and Sidelink Positioning</w:t>
            </w:r>
            <w:r>
              <w:rPr>
                <w:lang w:eastAsia="zh-CN"/>
              </w:rPr>
              <w:t>.</w:t>
            </w:r>
          </w:p>
        </w:tc>
      </w:tr>
      <w:tr w:rsidR="005C492E" w:rsidRPr="00BD6F46" w14:paraId="17950D88" w14:textId="77777777" w:rsidTr="005C492E">
        <w:trPr>
          <w:gridAfter w:val="1"/>
          <w:wAfter w:w="33" w:type="dxa"/>
          <w:jc w:val="center"/>
          <w:ins w:id="62" w:author="Huawei" w:date="2025-02-05T11:12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4DD0" w14:textId="211BA528" w:rsidR="005C492E" w:rsidRDefault="005C492E" w:rsidP="005C492E">
            <w:pPr>
              <w:pStyle w:val="TAL"/>
              <w:rPr>
                <w:ins w:id="63" w:author="Huawei" w:date="2025-02-05T11:12:00Z"/>
              </w:rPr>
            </w:pPr>
            <w:ins w:id="64" w:author="Huawei" w:date="2025-02-05T11:13:00Z">
              <w:r>
                <w:t>3x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274" w14:textId="32878687" w:rsidR="005C492E" w:rsidRDefault="006B7650" w:rsidP="005C492E">
            <w:pPr>
              <w:pStyle w:val="TAL"/>
              <w:rPr>
                <w:ins w:id="65" w:author="Huawei" w:date="2025-02-05T11:12:00Z"/>
                <w:lang w:eastAsia="zh-CN"/>
              </w:rPr>
            </w:pPr>
            <w:ins w:id="66" w:author="Huawei" w:date="2025-02-06T15:33:00Z">
              <w:r>
                <w:rPr>
                  <w:lang w:eastAsia="zh-CN"/>
                </w:rPr>
                <w:t>EE_NS_CH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755" w14:textId="285A380C" w:rsidR="005C492E" w:rsidRDefault="005C492E" w:rsidP="005C492E">
            <w:pPr>
              <w:pStyle w:val="TAL"/>
              <w:rPr>
                <w:ins w:id="67" w:author="Huawei" w:date="2025-02-05T11:12:00Z"/>
                <w:lang w:eastAsia="zh-CN"/>
              </w:rPr>
            </w:pPr>
            <w:ins w:id="68" w:author="Huawei" w:date="2025-02-05T11:13:00Z">
              <w:r>
                <w:rPr>
                  <w:lang w:eastAsia="zh-CN"/>
                </w:rPr>
                <w:t>This feature indicates support of energy information</w:t>
              </w:r>
            </w:ins>
            <w:r w:rsidR="006B7650">
              <w:rPr>
                <w:lang w:eastAsia="zh-CN"/>
              </w:rPr>
              <w:t xml:space="preserve"> </w:t>
            </w:r>
            <w:ins w:id="69" w:author="Huawei" w:date="2025-02-06T15:32:00Z">
              <w:r w:rsidR="006B7650">
                <w:rPr>
                  <w:lang w:eastAsia="zh-CN"/>
                </w:rPr>
                <w:t>for network slice</w:t>
              </w:r>
            </w:ins>
            <w:ins w:id="70" w:author="Huawei" w:date="2025-02-05T11:13:00Z">
              <w:r>
                <w:rPr>
                  <w:lang w:eastAsia="zh-CN"/>
                </w:rPr>
                <w:t>.</w:t>
              </w:r>
            </w:ins>
          </w:p>
        </w:tc>
      </w:tr>
    </w:tbl>
    <w:p w14:paraId="0A39D3A6" w14:textId="77777777" w:rsidR="005C492E" w:rsidRDefault="005C49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6F960A47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0316FE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5DBE6D" w14:textId="77777777" w:rsidR="00FE40C5" w:rsidRPr="008C2E84" w:rsidRDefault="00FE40C5" w:rsidP="00FE40C5">
      <w:pPr>
        <w:pStyle w:val="2"/>
      </w:pPr>
      <w:bookmarkStart w:id="71" w:name="_Toc51919151"/>
      <w:bookmarkStart w:id="72" w:name="_Toc178172576"/>
      <w:r w:rsidRPr="008C2E84">
        <w:lastRenderedPageBreak/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71"/>
      <w:bookmarkEnd w:id="72"/>
    </w:p>
    <w:p w14:paraId="705F423F" w14:textId="77777777" w:rsidR="00FE40C5" w:rsidRPr="008C2E84" w:rsidRDefault="00FE40C5" w:rsidP="00FE40C5">
      <w:pPr>
        <w:pStyle w:val="TH"/>
        <w:rPr>
          <w:lang w:bidi="ar-IQ"/>
        </w:rPr>
      </w:pPr>
      <w:bookmarkStart w:id="73" w:name="_CRTable7_61"/>
      <w:r w:rsidRPr="008C2E84">
        <w:t xml:space="preserve">Table </w:t>
      </w:r>
      <w:bookmarkEnd w:id="73"/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FE40C5" w:rsidRPr="008C2E84" w14:paraId="6E45451F" w14:textId="77777777" w:rsidTr="003327C2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117D653F" w14:textId="77777777" w:rsidR="00FE40C5" w:rsidRPr="008C2E84" w:rsidRDefault="00FE40C5" w:rsidP="003327C2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12A1ED31" w14:textId="77777777" w:rsidR="00FE40C5" w:rsidRPr="008C2E84" w:rsidRDefault="00FE40C5" w:rsidP="003327C2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69153954" w14:textId="77777777" w:rsidR="00FE40C5" w:rsidRPr="008C2E84" w:rsidRDefault="00FE40C5" w:rsidP="003327C2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Resource Attribute</w:t>
            </w:r>
          </w:p>
        </w:tc>
      </w:tr>
      <w:tr w:rsidR="00FE40C5" w:rsidRPr="008C2E84" w14:paraId="30A3D319" w14:textId="77777777" w:rsidTr="003327C2">
        <w:trPr>
          <w:jc w:val="center"/>
        </w:trPr>
        <w:tc>
          <w:tcPr>
            <w:tcW w:w="2972" w:type="dxa"/>
            <w:shd w:val="clear" w:color="auto" w:fill="DDDDDD"/>
          </w:tcPr>
          <w:p w14:paraId="7279AEE5" w14:textId="77777777" w:rsidR="00FE40C5" w:rsidRPr="008C2E84" w:rsidRDefault="00FE40C5" w:rsidP="003327C2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4137721D" w14:textId="77777777" w:rsidR="00FE40C5" w:rsidRPr="008C2E84" w:rsidRDefault="00FE40C5" w:rsidP="003327C2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0721A42C" w14:textId="77777777" w:rsidR="00FE40C5" w:rsidRPr="008C2E84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FE40C5" w:rsidRPr="008C2E84" w14:paraId="391B683A" w14:textId="77777777" w:rsidTr="003327C2">
        <w:trPr>
          <w:jc w:val="center"/>
        </w:trPr>
        <w:tc>
          <w:tcPr>
            <w:tcW w:w="2972" w:type="dxa"/>
            <w:shd w:val="clear" w:color="auto" w:fill="auto"/>
          </w:tcPr>
          <w:p w14:paraId="17E638E1" w14:textId="77777777" w:rsidR="00FE40C5" w:rsidRDefault="00FE40C5" w:rsidP="003327C2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7620DE8F" w14:textId="77777777" w:rsidR="00FE40C5" w:rsidRDefault="00FE40C5" w:rsidP="003327C2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66071772" w14:textId="77777777" w:rsidR="00FE40C5" w:rsidRPr="008C2E84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FE40C5" w:rsidRPr="008C2E84" w14:paraId="166F783C" w14:textId="77777777" w:rsidTr="003327C2">
        <w:trPr>
          <w:jc w:val="center"/>
        </w:trPr>
        <w:tc>
          <w:tcPr>
            <w:tcW w:w="2972" w:type="dxa"/>
            <w:shd w:val="clear" w:color="auto" w:fill="auto"/>
          </w:tcPr>
          <w:p w14:paraId="6B7A3D8D" w14:textId="77777777" w:rsidR="00FE40C5" w:rsidRPr="00BD6F46" w:rsidRDefault="00FE40C5" w:rsidP="003327C2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4B984B2D" w14:textId="77777777" w:rsidR="00FE40C5" w:rsidRPr="00BD6F46" w:rsidRDefault="00FE40C5" w:rsidP="003327C2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88C80D" w14:textId="77777777" w:rsidR="00FE40C5" w:rsidRPr="00BD6F46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FE40C5" w:rsidRPr="008C2E84" w14:paraId="6801A157" w14:textId="77777777" w:rsidTr="003327C2">
        <w:trPr>
          <w:jc w:val="center"/>
        </w:trPr>
        <w:tc>
          <w:tcPr>
            <w:tcW w:w="2972" w:type="dxa"/>
            <w:shd w:val="clear" w:color="auto" w:fill="auto"/>
          </w:tcPr>
          <w:p w14:paraId="4D6463A6" w14:textId="77777777" w:rsidR="00FE40C5" w:rsidRPr="00BD6F46" w:rsidRDefault="00FE40C5" w:rsidP="003327C2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1F4FA695" w14:textId="77777777" w:rsidR="00FE40C5" w:rsidRPr="00BD6F46" w:rsidRDefault="00FE40C5" w:rsidP="003327C2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DB65C59" w14:textId="77777777" w:rsidR="00FE40C5" w:rsidRPr="00BD6F46" w:rsidRDefault="00FE40C5" w:rsidP="003327C2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FE40C5" w:rsidRPr="008C2E84" w:rsidDel="00966B4C" w14:paraId="34548F15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21976CBC" w14:textId="77777777" w:rsidR="00FE40C5" w:rsidRPr="00F74600" w:rsidRDefault="00FE40C5" w:rsidP="003327C2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493331E0" w14:textId="77777777" w:rsidR="00FE40C5" w:rsidRPr="00EF422B" w:rsidRDefault="00FE40C5" w:rsidP="003327C2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4C0D4673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694490">
              <w:rPr>
                <w:rFonts w:eastAsia="等线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FE40C5" w:rsidRPr="008C2E84" w:rsidDel="00966B4C" w14:paraId="63290C26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2B01E249" w14:textId="77777777" w:rsidR="00FE40C5" w:rsidRPr="00694490" w:rsidRDefault="00FE40C5" w:rsidP="003327C2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0252D334" w14:textId="77777777" w:rsidR="00FE40C5" w:rsidRPr="00694490" w:rsidRDefault="00FE40C5" w:rsidP="003327C2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3E7D2CB6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Latency</w:t>
            </w:r>
          </w:p>
        </w:tc>
      </w:tr>
      <w:tr w:rsidR="00FE40C5" w:rsidRPr="008C2E84" w:rsidDel="00966B4C" w14:paraId="0E36601D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38C3E9F8" w14:textId="77777777" w:rsidR="00FE40C5" w:rsidRPr="00F74600" w:rsidRDefault="00FE40C5" w:rsidP="003327C2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4EF3929B" w14:textId="77777777" w:rsidR="00FE40C5" w:rsidRPr="00EF422B" w:rsidRDefault="00FE40C5" w:rsidP="003327C2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714C1108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590347">
              <w:rPr>
                <w:rFonts w:eastAsia="等线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FE40C5" w:rsidRPr="008C2E84" w:rsidDel="00966B4C" w14:paraId="503059C2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5711E3EB" w14:textId="77777777" w:rsidR="00FE40C5" w:rsidRPr="00F74600" w:rsidRDefault="00FE40C5" w:rsidP="003327C2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64618EBA" w14:textId="77777777" w:rsidR="00FE40C5" w:rsidRPr="00F74600" w:rsidRDefault="00FE40C5" w:rsidP="003327C2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0DAD660B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Throughput</w:t>
            </w:r>
          </w:p>
        </w:tc>
      </w:tr>
      <w:tr w:rsidR="00FE40C5" w:rsidRPr="008C2E84" w:rsidDel="00966B4C" w14:paraId="582082F5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69F0564B" w14:textId="77777777" w:rsidR="00FE40C5" w:rsidRPr="00F74600" w:rsidRDefault="00FE40C5" w:rsidP="003327C2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590347">
              <w:t>UL</w:t>
            </w:r>
          </w:p>
        </w:tc>
        <w:tc>
          <w:tcPr>
            <w:tcW w:w="2835" w:type="dxa"/>
            <w:shd w:val="clear" w:color="auto" w:fill="FFFFFF"/>
          </w:tcPr>
          <w:p w14:paraId="442B6DE3" w14:textId="77777777" w:rsidR="00FE40C5" w:rsidRPr="00EF422B" w:rsidRDefault="00FE40C5" w:rsidP="003327C2">
            <w:pPr>
              <w:pStyle w:val="TAL"/>
              <w:ind w:left="568"/>
            </w:pPr>
            <w:r w:rsidRPr="00F74600">
              <w:t>Maximum packet loss rate</w:t>
            </w:r>
            <w:r w:rsidRPr="0059034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512373DB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</w:t>
            </w:r>
            <w:r w:rsidRPr="00590347">
              <w:rPr>
                <w:rFonts w:eastAsia="Times New Roman"/>
                <w:lang w:val="x-none"/>
              </w:rPr>
              <w:t>UL</w:t>
            </w:r>
            <w:proofErr w:type="spellEnd"/>
          </w:p>
        </w:tc>
      </w:tr>
      <w:tr w:rsidR="00FE40C5" w:rsidRPr="008C2E84" w:rsidDel="00966B4C" w14:paraId="69786A42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724CC825" w14:textId="77777777" w:rsidR="00FE40C5" w:rsidRPr="00F74600" w:rsidRDefault="00FE40C5" w:rsidP="003327C2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06A716CD" w14:textId="77777777" w:rsidR="00FE40C5" w:rsidRPr="00F74600" w:rsidRDefault="00FE40C5" w:rsidP="003327C2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5322648D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</w:tr>
      <w:tr w:rsidR="00FE40C5" w:rsidRPr="008C2E84" w:rsidDel="00966B4C" w14:paraId="736DADB4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4B915B8A" w14:textId="77777777" w:rsidR="00FE40C5" w:rsidRPr="0008611C" w:rsidRDefault="00FE40C5" w:rsidP="003327C2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227196C0" w14:textId="77777777" w:rsidR="00FE40C5" w:rsidRPr="00EF422B" w:rsidRDefault="00FE40C5" w:rsidP="003327C2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7AB10083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</w:tr>
      <w:tr w:rsidR="00FE40C5" w:rsidRPr="008C2E84" w:rsidDel="00966B4C" w14:paraId="3292E065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51ADC601" w14:textId="77777777" w:rsidR="00FE40C5" w:rsidRPr="00F74600" w:rsidRDefault="00FE40C5" w:rsidP="003327C2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1291F8B2" w14:textId="77777777" w:rsidR="00FE40C5" w:rsidRPr="00EF422B" w:rsidRDefault="00FE40C5" w:rsidP="003327C2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04FE8076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</w:tr>
      <w:tr w:rsidR="00FE40C5" w:rsidRPr="008C2E84" w:rsidDel="00966B4C" w14:paraId="0DFAA0F3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47B75F01" w14:textId="77777777" w:rsidR="00FE40C5" w:rsidRPr="00F74600" w:rsidRDefault="00FE40C5" w:rsidP="003327C2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60C47ACF" w14:textId="77777777" w:rsidR="00FE40C5" w:rsidRPr="00EF422B" w:rsidRDefault="00FE40C5" w:rsidP="003327C2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6CA8420B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</w:tr>
      <w:tr w:rsidR="00FE40C5" w:rsidRPr="008C2E84" w:rsidDel="00966B4C" w14:paraId="0DDA573B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62FD54FB" w14:textId="77777777" w:rsidR="00FE40C5" w:rsidRPr="00F74600" w:rsidRDefault="00FE40C5" w:rsidP="003327C2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2BB1FEB2" w14:textId="77777777" w:rsidR="00FE40C5" w:rsidRPr="00EF422B" w:rsidRDefault="00FE40C5" w:rsidP="003327C2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6684C083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</w:tr>
      <w:tr w:rsidR="009F10D7" w:rsidRPr="008C2E84" w:rsidDel="00966B4C" w14:paraId="46360F4B" w14:textId="77777777" w:rsidTr="003327C2">
        <w:trPr>
          <w:jc w:val="center"/>
          <w:ins w:id="74" w:author="Huawei" w:date="2025-02-05T11:23:00Z"/>
        </w:trPr>
        <w:tc>
          <w:tcPr>
            <w:tcW w:w="2972" w:type="dxa"/>
            <w:shd w:val="clear" w:color="auto" w:fill="FFFFFF"/>
          </w:tcPr>
          <w:p w14:paraId="02D82AD8" w14:textId="69EF32FC" w:rsidR="009F10D7" w:rsidRPr="00F74600" w:rsidRDefault="009F10D7" w:rsidP="003327C2">
            <w:pPr>
              <w:pStyle w:val="TAL"/>
              <w:ind w:left="568"/>
              <w:rPr>
                <w:ins w:id="75" w:author="Huawei" w:date="2025-02-05T11:23:00Z"/>
              </w:rPr>
            </w:pPr>
            <w:ins w:id="76" w:author="Huawei" w:date="2025-02-05T11:23:00Z">
              <w:r>
                <w:t>Estimated Energy Consumption</w:t>
              </w:r>
            </w:ins>
          </w:p>
        </w:tc>
        <w:tc>
          <w:tcPr>
            <w:tcW w:w="2835" w:type="dxa"/>
            <w:shd w:val="clear" w:color="auto" w:fill="FFFFFF"/>
          </w:tcPr>
          <w:p w14:paraId="39F05BE3" w14:textId="1883E9B5" w:rsidR="009F10D7" w:rsidRPr="00F74600" w:rsidRDefault="009F10D7" w:rsidP="003327C2">
            <w:pPr>
              <w:pStyle w:val="TAL"/>
              <w:ind w:left="568"/>
              <w:rPr>
                <w:ins w:id="77" w:author="Huawei" w:date="2025-02-05T11:23:00Z"/>
              </w:rPr>
            </w:pPr>
            <w:ins w:id="78" w:author="Huawei" w:date="2025-02-05T11:23:00Z">
              <w:r>
                <w:t>Estimated Energy Consumption</w:t>
              </w:r>
            </w:ins>
          </w:p>
        </w:tc>
        <w:tc>
          <w:tcPr>
            <w:tcW w:w="4242" w:type="dxa"/>
            <w:shd w:val="clear" w:color="auto" w:fill="FFFFFF"/>
          </w:tcPr>
          <w:p w14:paraId="5501EEE1" w14:textId="66AE9488" w:rsidR="009F10D7" w:rsidRPr="00BD6F46" w:rsidRDefault="009F10D7" w:rsidP="003327C2">
            <w:pPr>
              <w:pStyle w:val="TAL"/>
              <w:rPr>
                <w:ins w:id="79" w:author="Huawei" w:date="2025-02-05T11:23:00Z"/>
                <w:lang w:bidi="ar-IQ"/>
              </w:rPr>
            </w:pPr>
            <w:ins w:id="80" w:author="Huawei" w:date="2025-02-05T11:2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estimatedEnergyConsumption</w:t>
              </w:r>
            </w:ins>
          </w:p>
        </w:tc>
      </w:tr>
      <w:tr w:rsidR="00FE40C5" w:rsidRPr="008C2E84" w:rsidDel="00966B4C" w14:paraId="4D403366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0C512CA8" w14:textId="77777777" w:rsidR="00FE40C5" w:rsidRPr="00ED74C1" w:rsidRDefault="00FE40C5" w:rsidP="003327C2">
            <w:pPr>
              <w:pStyle w:val="TAL"/>
            </w:pPr>
            <w:r w:rsidRPr="005030F9"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12AE1AE" w14:textId="77777777" w:rsidR="00FE40C5" w:rsidRPr="00912527" w:rsidRDefault="00FE40C5" w:rsidP="003327C2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05208FFB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nSPA</w:t>
            </w:r>
            <w:r w:rsidRPr="005030F9">
              <w:t>ChargingInformation</w:t>
            </w:r>
            <w:proofErr w:type="spellEnd"/>
          </w:p>
        </w:tc>
      </w:tr>
      <w:tr w:rsidR="00FE40C5" w:rsidRPr="008C2E84" w:rsidDel="00966B4C" w14:paraId="104DFB9A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3300B822" w14:textId="77777777" w:rsidR="00FE40C5" w:rsidRPr="00F74600" w:rsidRDefault="00FE40C5" w:rsidP="003327C2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3DA4AF4B" w14:textId="77777777" w:rsidR="00FE40C5" w:rsidRPr="00F74600" w:rsidRDefault="00FE40C5" w:rsidP="003327C2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71E599E6" w14:textId="77777777" w:rsidR="00FE40C5" w:rsidRPr="00CB7299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FE40C5" w:rsidRPr="008C2E84" w:rsidDel="00966B4C" w14:paraId="1926C010" w14:textId="77777777" w:rsidTr="003327C2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1AB9FDEB" w14:textId="77777777" w:rsidR="00FE40C5" w:rsidRPr="008C2E84" w:rsidRDefault="00FE40C5" w:rsidP="003327C2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6C4ED1F9" w14:textId="77777777" w:rsidR="00FE40C5" w:rsidRPr="008C2E84" w:rsidRDefault="00FE40C5" w:rsidP="003327C2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26DA20BD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FE40C5" w:rsidRPr="000252B1" w:rsidDel="00966B4C" w14:paraId="48FFFBD1" w14:textId="77777777" w:rsidTr="003327C2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7EA2F1A3" w14:textId="77777777" w:rsidR="00FE40C5" w:rsidRPr="000252B1" w:rsidRDefault="00FE40C5" w:rsidP="003327C2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C1CF386" w14:textId="77777777" w:rsidR="00FE40C5" w:rsidRPr="000252B1" w:rsidRDefault="00FE40C5" w:rsidP="003327C2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0DB73885" w14:textId="77777777" w:rsidR="00FE40C5" w:rsidRPr="000252B1" w:rsidRDefault="00FE40C5" w:rsidP="003327C2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7D20FFD2" w14:textId="6A15374F" w:rsidR="00FE40C5" w:rsidRDefault="00FE40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144CD3BB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909264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127266" w14:textId="77777777" w:rsidR="00FE40C5" w:rsidRDefault="00FE40C5" w:rsidP="00FE40C5">
      <w:pPr>
        <w:pStyle w:val="2"/>
      </w:pPr>
      <w:bookmarkStart w:id="81" w:name="_Toc178172577"/>
      <w:r>
        <w:lastRenderedPageBreak/>
        <w:t>7.7</w:t>
      </w:r>
      <w:r>
        <w:tab/>
        <w:t xml:space="preserve">Bindings for </w:t>
      </w:r>
      <w:r>
        <w:rPr>
          <w:lang w:eastAsia="zh-CN"/>
        </w:rPr>
        <w:t xml:space="preserve">NS Management </w:t>
      </w:r>
      <w:r>
        <w:t>charging</w:t>
      </w:r>
      <w:bookmarkEnd w:id="81"/>
    </w:p>
    <w:p w14:paraId="78BBA205" w14:textId="77777777" w:rsidR="00FE40C5" w:rsidRDefault="00FE40C5" w:rsidP="00FE40C5">
      <w:pPr>
        <w:pStyle w:val="TH"/>
        <w:rPr>
          <w:lang w:bidi="ar-IQ"/>
        </w:rPr>
      </w:pPr>
      <w:bookmarkStart w:id="82" w:name="_CRTable7_71"/>
      <w:r>
        <w:t xml:space="preserve">Table </w:t>
      </w:r>
      <w:bookmarkEnd w:id="82"/>
      <w:r>
        <w:rPr>
          <w:lang w:eastAsia="zh-CN"/>
        </w:rPr>
        <w:t>7</w:t>
      </w:r>
      <w:r>
        <w:t xml:space="preserve">.7-1: Bindings of CDR field, Information Element and Resource Attribute for </w:t>
      </w:r>
      <w:r>
        <w:rPr>
          <w:lang w:eastAsia="zh-CN"/>
        </w:rPr>
        <w:t xml:space="preserve">NS Management </w:t>
      </w:r>
      <w:r>
        <w:t>charging</w:t>
      </w:r>
      <w:r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</w:tblGrid>
      <w:tr w:rsidR="00FE40C5" w14:paraId="7B6FB6B5" w14:textId="77777777" w:rsidTr="003327C2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1439A65" w14:textId="77777777" w:rsidR="00FE40C5" w:rsidRDefault="00FE40C5" w:rsidP="003327C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986E2D8" w14:textId="77777777" w:rsidR="00FE40C5" w:rsidRDefault="00FE40C5" w:rsidP="003327C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6B93D41" w14:textId="77777777" w:rsidR="00FE40C5" w:rsidRDefault="00FE40C5" w:rsidP="003327C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FE40C5" w14:paraId="27D1BB6F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7C144A1" w14:textId="77777777" w:rsidR="00FE40C5" w:rsidRDefault="00FE40C5" w:rsidP="003327C2">
            <w:pPr>
              <w:pStyle w:val="TAC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C72862B" w14:textId="77777777" w:rsidR="00FE40C5" w:rsidRDefault="00FE40C5" w:rsidP="003327C2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091E381" w14:textId="77777777" w:rsidR="00FE40C5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FE40C5" w14:paraId="72284BEF" w14:textId="77777777" w:rsidTr="003327C2">
        <w:trPr>
          <w:trHeight w:val="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56A2" w14:textId="77777777" w:rsidR="00FE40C5" w:rsidRDefault="00FE40C5" w:rsidP="003327C2">
            <w:pPr>
              <w:pStyle w:val="TAC"/>
              <w:jc w:val="left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5F5D" w14:textId="77777777" w:rsidR="00FE40C5" w:rsidRDefault="00FE40C5" w:rsidP="003327C2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5CD0" w14:textId="77777777" w:rsidR="00FE40C5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mnSConsumerIdentifier</w:t>
            </w:r>
            <w:proofErr w:type="spellEnd"/>
          </w:p>
        </w:tc>
      </w:tr>
      <w:tr w:rsidR="00FE40C5" w14:paraId="0BC1841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60EC2" w14:textId="77777777" w:rsidR="00FE40C5" w:rsidRPr="00FD5F19" w:rsidRDefault="00FE40C5" w:rsidP="003327C2">
            <w:pPr>
              <w:pStyle w:val="TAL"/>
            </w:pPr>
            <w:r w:rsidRPr="005030F9">
              <w:t>NSM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0D091" w14:textId="77777777" w:rsidR="00FE40C5" w:rsidRPr="00FD5F19" w:rsidRDefault="00FE40C5" w:rsidP="003327C2">
            <w:pPr>
              <w:pStyle w:val="TAL"/>
            </w:pPr>
            <w:r w:rsidRPr="005030F9">
              <w:t>NSM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E04F9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</w:p>
        </w:tc>
      </w:tr>
      <w:tr w:rsidR="00FE40C5" w14:paraId="1FB0AB9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4888C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72CD0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0C1D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managementOperation</w:t>
            </w:r>
            <w:proofErr w:type="spellEnd"/>
          </w:p>
        </w:tc>
      </w:tr>
      <w:tr w:rsidR="00FE40C5" w14:paraId="1DC944FC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3D81C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Identifier of </w:t>
            </w:r>
            <w:proofErr w:type="spellStart"/>
            <w:r w:rsidRPr="00132BB7">
              <w:rPr>
                <w:lang w:eastAsia="zh-CN" w:bidi="ar-IQ"/>
              </w:rPr>
              <w:t>NetworkSlice</w:t>
            </w:r>
            <w:proofErr w:type="spellEnd"/>
            <w:r w:rsidRPr="00132BB7">
              <w:rPr>
                <w:lang w:eastAsia="zh-CN" w:bidi="ar-IQ"/>
              </w:rPr>
              <w:t xml:space="preserve"> Instance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879C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Identifier of </w:t>
            </w:r>
            <w:proofErr w:type="spellStart"/>
            <w:r w:rsidRPr="00132BB7">
              <w:rPr>
                <w:lang w:eastAsia="zh-CN" w:bidi="ar-IQ"/>
              </w:rPr>
              <w:t>NetworkSlice</w:t>
            </w:r>
            <w:proofErr w:type="spellEnd"/>
            <w:r w:rsidRPr="00132BB7">
              <w:rPr>
                <w:lang w:eastAsia="zh-CN" w:bidi="ar-IQ"/>
              </w:rPr>
              <w:t xml:space="preserve"> Instance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D328E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idNetworkSliceInstance</w:t>
            </w:r>
            <w:proofErr w:type="spellEnd"/>
          </w:p>
        </w:tc>
      </w:tr>
      <w:tr w:rsidR="00FE40C5" w14:paraId="111B63F5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83164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BABDC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CEB4A" w14:textId="565EEFA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listOf</w:t>
            </w:r>
            <w:r>
              <w:rPr>
                <w:lang w:eastAsia="zh-CN"/>
              </w:rPr>
              <w:t>serviceProfileChargingInformation</w:t>
            </w:r>
            <w:proofErr w:type="spellEnd"/>
          </w:p>
        </w:tc>
      </w:tr>
      <w:tr w:rsidR="00FE40C5" w14:paraId="3DF6F95D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65AF6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Service Profile Id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689B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Service Profile Id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5E8F5" w14:textId="5142A60B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83" w:author="Huawei" w:date="2025-02-05T14:06:00Z">
              <w:r w:rsidR="004A174A">
                <w:t>listOf</w:t>
              </w:r>
              <w:r w:rsidR="004A174A">
                <w:rPr>
                  <w:rFonts w:hint="eastAsia"/>
                  <w:lang w:eastAsia="zh-CN"/>
                </w:rPr>
                <w:t>s</w:t>
              </w:r>
            </w:ins>
            <w:ins w:id="84" w:author="Huawei" w:date="2025-02-05T11:28:00Z">
              <w:r w:rsidR="00FF058B" w:rsidRPr="00FF058B">
                <w:rPr>
                  <w:lang w:eastAsia="zh-CN"/>
                </w:rPr>
                <w:t>erviceProfileChargingInformation</w:t>
              </w:r>
              <w:r w:rsidR="00FF058B">
                <w:rPr>
                  <w:rFonts w:hint="eastAsia"/>
                  <w:lang w:eastAsia="zh-CN"/>
                </w:rPr>
                <w:t>/</w:t>
              </w:r>
            </w:ins>
            <w:r>
              <w:t>serviceProfileIdentifier</w:t>
            </w:r>
          </w:p>
        </w:tc>
      </w:tr>
      <w:tr w:rsidR="00FE40C5" w14:paraId="0BC75D30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003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S-NSSAIs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3CB04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S-NSSAIs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02FD2" w14:textId="77D4BE48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85" w:author="Huawei" w:date="2025-02-05T14:08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sNSSAIList</w:t>
            </w:r>
          </w:p>
        </w:tc>
      </w:tr>
      <w:tr w:rsidR="00FE40C5" w14:paraId="05D7D866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EC25E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37860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DC7D3" w14:textId="477FEA02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86" w:author="Huawei" w:date="2025-02-05T14:08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sST</w:t>
            </w:r>
          </w:p>
        </w:tc>
      </w:tr>
      <w:tr w:rsidR="00FE40C5" w14:paraId="6D2D528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5865D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Latency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0784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Latency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3E5A3" w14:textId="19ED3BDA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87" w:author="Huawei" w:date="2025-02-05T14:08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latency</w:t>
            </w:r>
          </w:p>
        </w:tc>
      </w:tr>
      <w:tr w:rsidR="00FE40C5" w14:paraId="5C04C205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3638C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Availability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EEAB8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Availability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F6E3C" w14:textId="70C9D081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88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availability</w:t>
            </w:r>
          </w:p>
        </w:tc>
      </w:tr>
      <w:tr w:rsidR="00FE40C5" w14:paraId="797A5FA6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42BEF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Resource Sharing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63BCC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Resource Sharing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1085C" w14:textId="45CC20EE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89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resourceSharingLevel</w:t>
            </w:r>
          </w:p>
        </w:tc>
      </w:tr>
      <w:tr w:rsidR="00FE40C5" w14:paraId="5B9E54A4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6647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Jitter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F1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Jitter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8F5E6" w14:textId="6123198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0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jitter</w:t>
            </w:r>
          </w:p>
        </w:tc>
      </w:tr>
      <w:tr w:rsidR="00FE40C5" w14:paraId="5DB5733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FA7B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Reliability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37E6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Reliability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425A8" w14:textId="60479C2C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1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reliability</w:t>
            </w:r>
          </w:p>
        </w:tc>
      </w:tr>
      <w:tr w:rsidR="00FE40C5" w14:paraId="5D21BC07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3FB4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Maximum Number of UEs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2A8B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Maximum Number of UEs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05E62" w14:textId="20970FF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2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maxNumberofUEs</w:t>
            </w:r>
          </w:p>
        </w:tc>
      </w:tr>
      <w:tr w:rsidR="00FE40C5" w14:paraId="4E9B36D0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3DFE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Coverage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2373A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Coverage Area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D92F3" w14:textId="5C03F370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3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coverageArea</w:t>
            </w:r>
          </w:p>
        </w:tc>
      </w:tr>
      <w:tr w:rsidR="00FE40C5" w14:paraId="5EE7836E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AECB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UE Mobility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8646F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UE Mobility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1C31F" w14:textId="65F227C1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4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uEMobilityLevel</w:t>
            </w:r>
          </w:p>
        </w:tc>
      </w:tr>
      <w:tr w:rsidR="00FE40C5" w14:paraId="1938C9FC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06DF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Delay Tolerance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69923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Delay Tolerance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DC4EE" w14:textId="0DCC1BC9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5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delayToleranceIndicator</w:t>
            </w:r>
          </w:p>
        </w:tc>
      </w:tr>
      <w:tr w:rsidR="00FE40C5" w14:paraId="0E304BA6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9520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 xml:space="preserve">DL Throughput Per Slice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AB88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 xml:space="preserve">DL Throughput Per Slice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5ECF5" w14:textId="67F32830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6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dLThptPerSlice</w:t>
            </w:r>
          </w:p>
        </w:tc>
      </w:tr>
      <w:tr w:rsidR="00FE40C5" w14:paraId="01A35D0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2CE35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DBC3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A78A7" w14:textId="6B69BBE8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7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dLThptPerUE</w:t>
            </w:r>
          </w:p>
        </w:tc>
      </w:tr>
      <w:tr w:rsidR="00FE40C5" w14:paraId="3EABEA7E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3F45C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Slice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25713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Slice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33743" w14:textId="4D9A3A93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8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uLThptPerSlice</w:t>
            </w:r>
          </w:p>
        </w:tc>
      </w:tr>
      <w:tr w:rsidR="00FE40C5" w14:paraId="27100DF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C5DA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6337B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1D61D" w14:textId="5FC8295C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9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uLThptPerUE</w:t>
            </w:r>
          </w:p>
        </w:tc>
      </w:tr>
      <w:tr w:rsidR="00FE40C5" w14:paraId="643A7BD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4D17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 Number of PDU sessions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8B10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 Number of PDU sessions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7AD91" w14:textId="50AEB97F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0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maxNumberofPDUsessions</w:t>
            </w:r>
          </w:p>
        </w:tc>
      </w:tr>
      <w:tr w:rsidR="00FE40C5" w14:paraId="3A9882F1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D39E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KPIs Monitoring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3FEA2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KPIs Monitoring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55E8" w14:textId="30757CF9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1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kPIMonitoringList</w:t>
            </w:r>
          </w:p>
        </w:tc>
      </w:tr>
      <w:tr w:rsidR="00FE40C5" w14:paraId="7F6477D2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335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Supported Access Technology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257A3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Supported Access Technology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E98D" w14:textId="5EFB988E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2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supportedAccessTechnology</w:t>
            </w:r>
          </w:p>
        </w:tc>
      </w:tr>
      <w:tr w:rsidR="00FE40C5" w14:paraId="051FC3AB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5BCEF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V2X Communication Mode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DF5C4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V2X Communication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2AFC" w14:textId="48A4357C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3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v2XCommunicationModeIndicator</w:t>
            </w:r>
          </w:p>
        </w:tc>
      </w:tr>
      <w:tr w:rsidR="0071775A" w14:paraId="30309AE3" w14:textId="77777777" w:rsidTr="003327C2">
        <w:trPr>
          <w:jc w:val="center"/>
          <w:ins w:id="104" w:author="Huawei" w:date="2025-02-05T11:2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B1871" w14:textId="53B2D313" w:rsidR="0071775A" w:rsidRPr="00FD5F19" w:rsidRDefault="0071775A" w:rsidP="003327C2">
            <w:pPr>
              <w:pStyle w:val="TAL"/>
              <w:ind w:left="568"/>
              <w:rPr>
                <w:ins w:id="105" w:author="Huawei" w:date="2025-02-05T11:23:00Z"/>
                <w:lang w:bidi="ar-IQ"/>
              </w:rPr>
            </w:pPr>
            <w:ins w:id="106" w:author="Huawei" w:date="2025-02-05T11:23:00Z">
              <w:r>
                <w:t>Energy Efficiency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57C19" w14:textId="0E586D3A" w:rsidR="0071775A" w:rsidRPr="00FD5F19" w:rsidRDefault="0071775A" w:rsidP="003327C2">
            <w:pPr>
              <w:pStyle w:val="TAL"/>
              <w:ind w:left="568"/>
              <w:rPr>
                <w:ins w:id="107" w:author="Huawei" w:date="2025-02-05T11:23:00Z"/>
                <w:lang w:bidi="ar-IQ"/>
              </w:rPr>
            </w:pPr>
            <w:ins w:id="108" w:author="Huawei" w:date="2025-02-05T11:23:00Z">
              <w:r>
                <w:t>Energy Efficiency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684C7" w14:textId="2A1D484F" w:rsidR="0071775A" w:rsidRPr="00FF058B" w:rsidRDefault="00FF058B" w:rsidP="003327C2">
            <w:pPr>
              <w:pStyle w:val="TAL"/>
              <w:rPr>
                <w:ins w:id="109" w:author="Huawei" w:date="2025-02-05T11:23:00Z"/>
                <w:rFonts w:eastAsia="等线"/>
                <w:b/>
                <w:lang w:eastAsia="zh-CN"/>
              </w:rPr>
            </w:pPr>
            <w:ins w:id="110" w:author="Huawei" w:date="2025-02-05T11:29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</w:ins>
            <w:ins w:id="111" w:author="Huawei" w:date="2025-02-05T14:07:00Z">
              <w:r w:rsidR="005272B9">
                <w:t>listOf</w:t>
              </w:r>
              <w:r w:rsidR="005272B9">
                <w:rPr>
                  <w:rFonts w:hint="eastAsia"/>
                  <w:lang w:eastAsia="zh-CN"/>
                </w:rPr>
                <w:t>s</w:t>
              </w:r>
            </w:ins>
            <w:ins w:id="112" w:author="Huawei" w:date="2025-02-05T11:29:00Z">
              <w:r w:rsidRPr="00FF058B">
                <w:rPr>
                  <w:lang w:eastAsia="zh-CN"/>
                </w:rPr>
                <w:t>erviceProfileChargingInformation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>energyEfficiency</w:t>
              </w:r>
            </w:ins>
          </w:p>
        </w:tc>
      </w:tr>
      <w:tr w:rsidR="00FE40C5" w14:paraId="73A33CFE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1A7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Additional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EFD10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Additional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F0582" w14:textId="1869546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13" w:author="Huawei" w:date="2025-02-05T14:13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addServiceProfileInfo</w:t>
            </w:r>
          </w:p>
        </w:tc>
      </w:tr>
      <w:tr w:rsidR="00FE40C5" w14:paraId="7BB8A87C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7C446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Management operation status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18FC4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Management operation status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1FFB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managementOperationStatus</w:t>
            </w:r>
            <w:proofErr w:type="spellEnd"/>
          </w:p>
        </w:tc>
      </w:tr>
      <w:tr w:rsidR="00FE40C5" w14:paraId="39BA9B3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4A81C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Operational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3F2B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Operational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E3E59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managementOperationalState</w:t>
            </w:r>
            <w:proofErr w:type="spellEnd"/>
          </w:p>
        </w:tc>
      </w:tr>
      <w:tr w:rsidR="00FE40C5" w14:paraId="0A5FDFC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0B637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Administrative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28C8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Administrative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86176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managementAdministrativeState</w:t>
            </w:r>
            <w:proofErr w:type="spellEnd"/>
          </w:p>
        </w:tc>
      </w:tr>
      <w:tr w:rsidR="00FE40C5" w14:paraId="2CD54EE1" w14:textId="77777777" w:rsidTr="003327C2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18D56C" w14:textId="77777777" w:rsidR="00FE40C5" w:rsidRDefault="00FE40C5" w:rsidP="003327C2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05AF1" w14:textId="77777777" w:rsidR="00FE40C5" w:rsidRDefault="00FE40C5" w:rsidP="003327C2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D86B3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FE40C5" w14:paraId="084C34E8" w14:textId="77777777" w:rsidTr="003327C2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FDD04" w14:textId="77777777" w:rsidR="00FE40C5" w:rsidRDefault="00FE40C5" w:rsidP="003327C2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E9CAC" w14:textId="77777777" w:rsidR="00FE40C5" w:rsidRDefault="00FE40C5" w:rsidP="003327C2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D517F" w14:textId="77777777" w:rsidR="00FE40C5" w:rsidRDefault="00FE40C5" w:rsidP="003327C2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4AF7B2BB" w14:textId="626378C2" w:rsidR="00FE40C5" w:rsidRDefault="00FE40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77DCF78C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C432C7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B06CC2" w14:textId="77777777" w:rsidR="00B01779" w:rsidRPr="003619D5" w:rsidRDefault="00B01779" w:rsidP="00B01779">
      <w:pPr>
        <w:pStyle w:val="2"/>
        <w:rPr>
          <w:rFonts w:eastAsiaTheme="minorEastAsia"/>
          <w:noProof/>
          <w:lang w:eastAsia="ko-KR"/>
        </w:rPr>
      </w:pPr>
      <w:bookmarkStart w:id="114" w:name="_Toc20227437"/>
      <w:bookmarkStart w:id="115" w:name="_Toc27749684"/>
      <w:bookmarkStart w:id="116" w:name="_Toc28709611"/>
      <w:bookmarkStart w:id="117" w:name="_Toc44671231"/>
      <w:bookmarkStart w:id="118" w:name="_Toc51919155"/>
      <w:bookmarkStart w:id="119" w:name="_Toc178172591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4"/>
      <w:bookmarkEnd w:id="115"/>
      <w:bookmarkEnd w:id="116"/>
      <w:bookmarkEnd w:id="117"/>
      <w:bookmarkEnd w:id="118"/>
      <w:bookmarkEnd w:id="119"/>
    </w:p>
    <w:p w14:paraId="3F493774" w14:textId="77777777" w:rsidR="00B01779" w:rsidRDefault="00B01779" w:rsidP="00B01779">
      <w:r>
        <w:t xml:space="preserve">The Charging </w:t>
      </w:r>
      <w:proofErr w:type="spellStart"/>
      <w:r>
        <w:t>OpenAPI</w:t>
      </w:r>
      <w:proofErr w:type="spellEnd"/>
      <w:r>
        <w:t xml:space="preserve">/YAML definitions are specified in 3GPP SA5 Charging APIs Stage3 Forge Repository [501]. </w:t>
      </w:r>
    </w:p>
    <w:p w14:paraId="76E122F9" w14:textId="77777777" w:rsidR="00B01779" w:rsidRDefault="00B01779" w:rsidP="00B01779">
      <w:r>
        <w:t xml:space="preserve">Directory: </w:t>
      </w:r>
      <w:proofErr w:type="spellStart"/>
      <w:r>
        <w:t>OpenAPI</w:t>
      </w:r>
      <w:proofErr w:type="spellEnd"/>
    </w:p>
    <w:p w14:paraId="7D742EBB" w14:textId="60C86319" w:rsidR="009D0F8E" w:rsidRPr="00840331" w:rsidRDefault="00B01779" w:rsidP="009D0F8E">
      <w:r>
        <w:t xml:space="preserve">File: </w:t>
      </w:r>
      <w:r w:rsidRPr="00D619EB">
        <w:t>TS32291_Nchf_ConvergedCharging</w:t>
      </w:r>
    </w:p>
    <w:p w14:paraId="6D31B40B" w14:textId="77777777" w:rsidR="009D0F8E" w:rsidRDefault="009D0F8E" w:rsidP="009D0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D4EA6E" w14:textId="77777777" w:rsidR="009D0F8E" w:rsidRPr="00A717EB" w:rsidRDefault="009D0F8E" w:rsidP="009D0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324F1C" w14:textId="77777777" w:rsidR="009D0F8E" w:rsidRPr="008F7C23" w:rsidRDefault="009D0F8E" w:rsidP="009D0F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11B426" w14:textId="77777777" w:rsidR="009D0F8E" w:rsidRDefault="009D0F8E" w:rsidP="009D0F8E">
      <w:pPr>
        <w:pStyle w:val="PL"/>
      </w:pPr>
      <w:r>
        <w:t>openapi: 3.0.0</w:t>
      </w:r>
    </w:p>
    <w:p w14:paraId="4C38DA83" w14:textId="77777777" w:rsidR="009D0F8E" w:rsidRDefault="009D0F8E" w:rsidP="009D0F8E">
      <w:pPr>
        <w:pStyle w:val="PL"/>
      </w:pPr>
      <w:r>
        <w:t>info:</w:t>
      </w:r>
    </w:p>
    <w:p w14:paraId="3C23C315" w14:textId="77777777" w:rsidR="009D0F8E" w:rsidRDefault="009D0F8E" w:rsidP="009D0F8E">
      <w:pPr>
        <w:pStyle w:val="PL"/>
      </w:pPr>
      <w:r>
        <w:t xml:space="preserve">  title: Nchf_ConvergedCharging</w:t>
      </w:r>
    </w:p>
    <w:p w14:paraId="42FFE142" w14:textId="77777777" w:rsidR="009D0F8E" w:rsidRDefault="009D0F8E" w:rsidP="009D0F8E">
      <w:pPr>
        <w:pStyle w:val="PL"/>
      </w:pPr>
      <w:r>
        <w:t xml:space="preserve">  version: 3.3.0-alpha.1</w:t>
      </w:r>
    </w:p>
    <w:p w14:paraId="6D7178A4" w14:textId="77777777" w:rsidR="009D0F8E" w:rsidRDefault="009D0F8E" w:rsidP="009D0F8E">
      <w:pPr>
        <w:pStyle w:val="PL"/>
      </w:pPr>
      <w:r>
        <w:t xml:space="preserve">  description: |</w:t>
      </w:r>
    </w:p>
    <w:p w14:paraId="352E1959" w14:textId="77777777" w:rsidR="009D0F8E" w:rsidRDefault="009D0F8E" w:rsidP="009D0F8E">
      <w:pPr>
        <w:pStyle w:val="PL"/>
      </w:pPr>
      <w:r>
        <w:t xml:space="preserve">    ConvergedCharging Service    © 2023, 3GPP Organizational Partners (ARIB, ATIS, CCSA, ETSI, TSDSI, TTA, TTC).</w:t>
      </w:r>
    </w:p>
    <w:p w14:paraId="448F4938" w14:textId="77777777" w:rsidR="009D0F8E" w:rsidRDefault="009D0F8E" w:rsidP="009D0F8E">
      <w:pPr>
        <w:pStyle w:val="PL"/>
      </w:pPr>
      <w:r>
        <w:t xml:space="preserve">    All rights reserved.</w:t>
      </w:r>
    </w:p>
    <w:p w14:paraId="47F8B3AC" w14:textId="77777777" w:rsidR="009D0F8E" w:rsidRDefault="009D0F8E" w:rsidP="009D0F8E">
      <w:pPr>
        <w:pStyle w:val="PL"/>
      </w:pPr>
      <w:r>
        <w:t>externalDocs:</w:t>
      </w:r>
    </w:p>
    <w:p w14:paraId="2B11AE85" w14:textId="77777777" w:rsidR="009D0F8E" w:rsidRDefault="009D0F8E" w:rsidP="009D0F8E">
      <w:pPr>
        <w:pStyle w:val="PL"/>
      </w:pPr>
      <w:r>
        <w:t xml:space="preserve">  description: &gt;</w:t>
      </w:r>
    </w:p>
    <w:p w14:paraId="6060E068" w14:textId="77777777" w:rsidR="009D0F8E" w:rsidRDefault="009D0F8E" w:rsidP="009D0F8E">
      <w:pPr>
        <w:pStyle w:val="PL"/>
      </w:pPr>
      <w:r>
        <w:t xml:space="preserve">    3GPP TS 32.291 V19.1.0: Telecommunication management; Charging management; </w:t>
      </w:r>
    </w:p>
    <w:p w14:paraId="7F8DE98B" w14:textId="77777777" w:rsidR="009D0F8E" w:rsidRDefault="009D0F8E" w:rsidP="009D0F8E">
      <w:pPr>
        <w:pStyle w:val="PL"/>
      </w:pPr>
      <w:r>
        <w:t xml:space="preserve">    5G system, charging service; Stage 3.</w:t>
      </w:r>
    </w:p>
    <w:p w14:paraId="02456BB1" w14:textId="77777777" w:rsidR="009D0F8E" w:rsidRDefault="009D0F8E" w:rsidP="009D0F8E">
      <w:pPr>
        <w:pStyle w:val="PL"/>
      </w:pPr>
      <w:r>
        <w:t xml:space="preserve">  url: 'http://www.3gpp.org/ftp/Specs/archive/32_series/32.291/'</w:t>
      </w:r>
    </w:p>
    <w:p w14:paraId="3C4111E2" w14:textId="77777777" w:rsidR="009D0F8E" w:rsidRDefault="009D0F8E" w:rsidP="009D0F8E">
      <w:pPr>
        <w:pStyle w:val="PL"/>
      </w:pPr>
      <w:r>
        <w:t>servers:</w:t>
      </w:r>
    </w:p>
    <w:p w14:paraId="2757E7DE" w14:textId="77777777" w:rsidR="009D0F8E" w:rsidRDefault="009D0F8E" w:rsidP="009D0F8E">
      <w:pPr>
        <w:pStyle w:val="PL"/>
      </w:pPr>
      <w:r>
        <w:t xml:space="preserve">  - url: '{apiRoot}/nchf-convergedcharging/v3'</w:t>
      </w:r>
    </w:p>
    <w:p w14:paraId="7266F52E" w14:textId="77777777" w:rsidR="009D0F8E" w:rsidRDefault="009D0F8E" w:rsidP="009D0F8E">
      <w:pPr>
        <w:pStyle w:val="PL"/>
      </w:pPr>
      <w:r>
        <w:t xml:space="preserve">    variables:</w:t>
      </w:r>
    </w:p>
    <w:p w14:paraId="72D8D520" w14:textId="77777777" w:rsidR="009D0F8E" w:rsidRDefault="009D0F8E" w:rsidP="009D0F8E">
      <w:pPr>
        <w:pStyle w:val="PL"/>
      </w:pPr>
      <w:r>
        <w:t xml:space="preserve">      apiRoot:</w:t>
      </w:r>
    </w:p>
    <w:p w14:paraId="037530BA" w14:textId="77777777" w:rsidR="009D0F8E" w:rsidRDefault="009D0F8E" w:rsidP="009D0F8E">
      <w:pPr>
        <w:pStyle w:val="PL"/>
      </w:pPr>
      <w:r>
        <w:t xml:space="preserve">        default: https://example.com</w:t>
      </w:r>
    </w:p>
    <w:p w14:paraId="41DB0C0A" w14:textId="77777777" w:rsidR="009D0F8E" w:rsidRDefault="009D0F8E" w:rsidP="009D0F8E">
      <w:pPr>
        <w:pStyle w:val="PL"/>
      </w:pPr>
      <w:r>
        <w:t xml:space="preserve">        description: apiRoot as defined in subclause 4.4 of 3GPP TS 29.501.</w:t>
      </w:r>
    </w:p>
    <w:p w14:paraId="0B69A584" w14:textId="77777777" w:rsidR="009D0F8E" w:rsidRDefault="009D0F8E" w:rsidP="009D0F8E">
      <w:pPr>
        <w:pStyle w:val="PL"/>
      </w:pPr>
      <w:r>
        <w:t>security:</w:t>
      </w:r>
    </w:p>
    <w:p w14:paraId="6EFF702C" w14:textId="77777777" w:rsidR="009D0F8E" w:rsidRDefault="009D0F8E" w:rsidP="009D0F8E">
      <w:pPr>
        <w:pStyle w:val="PL"/>
      </w:pPr>
      <w:r>
        <w:t xml:space="preserve">  - {}</w:t>
      </w:r>
    </w:p>
    <w:p w14:paraId="587F432A" w14:textId="77777777" w:rsidR="009D0F8E" w:rsidRDefault="009D0F8E" w:rsidP="009D0F8E">
      <w:pPr>
        <w:pStyle w:val="PL"/>
      </w:pPr>
      <w:r>
        <w:t xml:space="preserve">  - oAuth2ClientCredentials:</w:t>
      </w:r>
    </w:p>
    <w:p w14:paraId="254093C7" w14:textId="77777777" w:rsidR="009D0F8E" w:rsidRDefault="009D0F8E" w:rsidP="009D0F8E">
      <w:pPr>
        <w:pStyle w:val="PL"/>
      </w:pPr>
      <w:r>
        <w:t xml:space="preserve">    - nchf-convergedcharging</w:t>
      </w:r>
    </w:p>
    <w:p w14:paraId="3971F3E3" w14:textId="77777777" w:rsidR="009D0F8E" w:rsidRDefault="009D0F8E" w:rsidP="009D0F8E">
      <w:pPr>
        <w:pStyle w:val="PL"/>
      </w:pPr>
      <w:r>
        <w:t>paths:</w:t>
      </w:r>
    </w:p>
    <w:p w14:paraId="63A626F3" w14:textId="77777777" w:rsidR="009D0F8E" w:rsidRDefault="009D0F8E" w:rsidP="009D0F8E">
      <w:pPr>
        <w:pStyle w:val="PL"/>
      </w:pPr>
      <w:r>
        <w:t xml:space="preserve">  /chargingdata:</w:t>
      </w:r>
    </w:p>
    <w:p w14:paraId="78313029" w14:textId="77777777" w:rsidR="009D0F8E" w:rsidRDefault="009D0F8E" w:rsidP="009D0F8E">
      <w:pPr>
        <w:pStyle w:val="PL"/>
      </w:pPr>
      <w:r>
        <w:t xml:space="preserve">    post:</w:t>
      </w:r>
    </w:p>
    <w:p w14:paraId="121186B7" w14:textId="77777777" w:rsidR="009D0F8E" w:rsidRDefault="009D0F8E" w:rsidP="009D0F8E">
      <w:pPr>
        <w:pStyle w:val="PL"/>
      </w:pPr>
      <w:r>
        <w:t xml:space="preserve">      requestBody:</w:t>
      </w:r>
    </w:p>
    <w:p w14:paraId="4569CAA9" w14:textId="77777777" w:rsidR="009D0F8E" w:rsidRDefault="009D0F8E" w:rsidP="009D0F8E">
      <w:pPr>
        <w:pStyle w:val="PL"/>
      </w:pPr>
      <w:r>
        <w:t xml:space="preserve">        required: true</w:t>
      </w:r>
    </w:p>
    <w:p w14:paraId="0690875F" w14:textId="77777777" w:rsidR="009D0F8E" w:rsidRDefault="009D0F8E" w:rsidP="009D0F8E">
      <w:pPr>
        <w:pStyle w:val="PL"/>
      </w:pPr>
      <w:r>
        <w:t xml:space="preserve">        content:</w:t>
      </w:r>
    </w:p>
    <w:p w14:paraId="71A5F00C" w14:textId="77777777" w:rsidR="009D0F8E" w:rsidRDefault="009D0F8E" w:rsidP="009D0F8E">
      <w:pPr>
        <w:pStyle w:val="PL"/>
      </w:pPr>
      <w:r>
        <w:t xml:space="preserve">          application/json:</w:t>
      </w:r>
    </w:p>
    <w:p w14:paraId="05F6E078" w14:textId="77777777" w:rsidR="009D0F8E" w:rsidRDefault="009D0F8E" w:rsidP="009D0F8E">
      <w:pPr>
        <w:pStyle w:val="PL"/>
      </w:pPr>
      <w:r>
        <w:t xml:space="preserve">            schema:</w:t>
      </w:r>
    </w:p>
    <w:p w14:paraId="6B0E027B" w14:textId="77777777" w:rsidR="009D0F8E" w:rsidRDefault="009D0F8E" w:rsidP="009D0F8E">
      <w:pPr>
        <w:pStyle w:val="PL"/>
      </w:pPr>
      <w:r>
        <w:t xml:space="preserve">              $ref: '#/components/schemas/ChargingDataRequest'</w:t>
      </w:r>
    </w:p>
    <w:p w14:paraId="13820CF1" w14:textId="77777777" w:rsidR="009D0F8E" w:rsidRDefault="009D0F8E" w:rsidP="009D0F8E">
      <w:pPr>
        <w:pStyle w:val="PL"/>
      </w:pPr>
      <w:r>
        <w:t xml:space="preserve">      responses:</w:t>
      </w:r>
    </w:p>
    <w:p w14:paraId="7F372E86" w14:textId="77777777" w:rsidR="009D0F8E" w:rsidRDefault="009D0F8E" w:rsidP="009D0F8E">
      <w:pPr>
        <w:pStyle w:val="PL"/>
      </w:pPr>
      <w:r>
        <w:t xml:space="preserve">        '201':</w:t>
      </w:r>
    </w:p>
    <w:p w14:paraId="0300B4A2" w14:textId="77777777" w:rsidR="009D0F8E" w:rsidRDefault="009D0F8E" w:rsidP="009D0F8E">
      <w:pPr>
        <w:pStyle w:val="PL"/>
      </w:pPr>
      <w:r>
        <w:t xml:space="preserve">          description: Created</w:t>
      </w:r>
    </w:p>
    <w:p w14:paraId="4D1E5855" w14:textId="77777777" w:rsidR="009D0F8E" w:rsidRDefault="009D0F8E" w:rsidP="009D0F8E">
      <w:pPr>
        <w:pStyle w:val="PL"/>
      </w:pPr>
      <w:r>
        <w:t xml:space="preserve">          content:</w:t>
      </w:r>
    </w:p>
    <w:p w14:paraId="202F988A" w14:textId="77777777" w:rsidR="009D0F8E" w:rsidRDefault="009D0F8E" w:rsidP="009D0F8E">
      <w:pPr>
        <w:pStyle w:val="PL"/>
      </w:pPr>
      <w:r>
        <w:t xml:space="preserve">            application/json:</w:t>
      </w:r>
    </w:p>
    <w:p w14:paraId="5CFBA093" w14:textId="77777777" w:rsidR="009D0F8E" w:rsidRDefault="009D0F8E" w:rsidP="009D0F8E">
      <w:pPr>
        <w:pStyle w:val="PL"/>
      </w:pPr>
      <w:r>
        <w:t xml:space="preserve">              schema:</w:t>
      </w:r>
    </w:p>
    <w:p w14:paraId="3C4C1B51" w14:textId="77777777" w:rsidR="009D0F8E" w:rsidRDefault="009D0F8E" w:rsidP="009D0F8E">
      <w:pPr>
        <w:pStyle w:val="PL"/>
      </w:pPr>
      <w:r>
        <w:t xml:space="preserve">                $ref: '#/components/schemas/ChargingDataResponse'</w:t>
      </w:r>
    </w:p>
    <w:p w14:paraId="4EC0CC30" w14:textId="77777777" w:rsidR="009D0F8E" w:rsidRDefault="009D0F8E" w:rsidP="009D0F8E">
      <w:pPr>
        <w:pStyle w:val="PL"/>
      </w:pPr>
      <w:r>
        <w:t xml:space="preserve">        '307':</w:t>
      </w:r>
    </w:p>
    <w:p w14:paraId="55663E81" w14:textId="77777777" w:rsidR="009D0F8E" w:rsidRDefault="009D0F8E" w:rsidP="009D0F8E">
      <w:pPr>
        <w:pStyle w:val="PL"/>
      </w:pPr>
      <w:r>
        <w:t xml:space="preserve">          $ref: 'TS29571_CommonData.yaml#/components/responses/307'</w:t>
      </w:r>
    </w:p>
    <w:p w14:paraId="4E78B860" w14:textId="77777777" w:rsidR="009D0F8E" w:rsidRDefault="009D0F8E" w:rsidP="009D0F8E">
      <w:pPr>
        <w:pStyle w:val="PL"/>
      </w:pPr>
      <w:r>
        <w:t xml:space="preserve">        '308':</w:t>
      </w:r>
    </w:p>
    <w:p w14:paraId="084608BB" w14:textId="77777777" w:rsidR="009D0F8E" w:rsidRDefault="009D0F8E" w:rsidP="009D0F8E">
      <w:pPr>
        <w:pStyle w:val="PL"/>
      </w:pPr>
      <w:r>
        <w:t xml:space="preserve">          $ref: 'TS29571_CommonData.yaml#/components/responses/308'</w:t>
      </w:r>
    </w:p>
    <w:p w14:paraId="01C996D9" w14:textId="77777777" w:rsidR="009D0F8E" w:rsidRDefault="009D0F8E" w:rsidP="009D0F8E">
      <w:pPr>
        <w:pStyle w:val="PL"/>
      </w:pPr>
      <w:r>
        <w:t xml:space="preserve">        '400':</w:t>
      </w:r>
    </w:p>
    <w:p w14:paraId="2DACBD0E" w14:textId="77777777" w:rsidR="009D0F8E" w:rsidRDefault="009D0F8E" w:rsidP="009D0F8E">
      <w:pPr>
        <w:pStyle w:val="PL"/>
      </w:pPr>
      <w:r>
        <w:t xml:space="preserve">          description: Bad request</w:t>
      </w:r>
    </w:p>
    <w:p w14:paraId="56DD7ABC" w14:textId="77777777" w:rsidR="009D0F8E" w:rsidRDefault="009D0F8E" w:rsidP="009D0F8E">
      <w:pPr>
        <w:pStyle w:val="PL"/>
      </w:pPr>
      <w:r>
        <w:t xml:space="preserve">          content:</w:t>
      </w:r>
    </w:p>
    <w:p w14:paraId="09BA5511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4C5E2DB0" w14:textId="77777777" w:rsidR="009D0F8E" w:rsidRDefault="009D0F8E" w:rsidP="009D0F8E">
      <w:pPr>
        <w:pStyle w:val="PL"/>
      </w:pPr>
      <w:r>
        <w:t xml:space="preserve">              schema:</w:t>
      </w:r>
    </w:p>
    <w:p w14:paraId="540BA1D6" w14:textId="77777777" w:rsidR="009D0F8E" w:rsidRDefault="009D0F8E" w:rsidP="009D0F8E">
      <w:pPr>
        <w:pStyle w:val="PL"/>
      </w:pPr>
      <w:r>
        <w:t xml:space="preserve">                oneOf:</w:t>
      </w:r>
    </w:p>
    <w:p w14:paraId="5D4C73F8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5909DA24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6A028A3E" w14:textId="77777777" w:rsidR="009D0F8E" w:rsidRDefault="009D0F8E" w:rsidP="009D0F8E">
      <w:pPr>
        <w:pStyle w:val="PL"/>
      </w:pPr>
      <w:r>
        <w:t xml:space="preserve">        '401':</w:t>
      </w:r>
    </w:p>
    <w:p w14:paraId="7E7E4D54" w14:textId="77777777" w:rsidR="009D0F8E" w:rsidRDefault="009D0F8E" w:rsidP="009D0F8E">
      <w:pPr>
        <w:pStyle w:val="PL"/>
      </w:pPr>
      <w:r>
        <w:t xml:space="preserve">          $ref: 'TS29571_CommonData.yaml#/components/responses/401'</w:t>
      </w:r>
    </w:p>
    <w:p w14:paraId="4E69836E" w14:textId="77777777" w:rsidR="009D0F8E" w:rsidRDefault="009D0F8E" w:rsidP="009D0F8E">
      <w:pPr>
        <w:pStyle w:val="PL"/>
      </w:pPr>
      <w:r>
        <w:t xml:space="preserve">        '403':</w:t>
      </w:r>
    </w:p>
    <w:p w14:paraId="40E3ECCD" w14:textId="77777777" w:rsidR="009D0F8E" w:rsidRDefault="009D0F8E" w:rsidP="009D0F8E">
      <w:pPr>
        <w:pStyle w:val="PL"/>
      </w:pPr>
      <w:r>
        <w:t xml:space="preserve">          description: Forbidden</w:t>
      </w:r>
    </w:p>
    <w:p w14:paraId="03004626" w14:textId="77777777" w:rsidR="009D0F8E" w:rsidRDefault="009D0F8E" w:rsidP="009D0F8E">
      <w:pPr>
        <w:pStyle w:val="PL"/>
      </w:pPr>
      <w:r>
        <w:t xml:space="preserve">          content:</w:t>
      </w:r>
    </w:p>
    <w:p w14:paraId="3C8FD2D5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7498039A" w14:textId="77777777" w:rsidR="009D0F8E" w:rsidRDefault="009D0F8E" w:rsidP="009D0F8E">
      <w:pPr>
        <w:pStyle w:val="PL"/>
      </w:pPr>
      <w:r>
        <w:t xml:space="preserve">              schema:</w:t>
      </w:r>
    </w:p>
    <w:p w14:paraId="06CF3411" w14:textId="77777777" w:rsidR="009D0F8E" w:rsidRDefault="009D0F8E" w:rsidP="009D0F8E">
      <w:pPr>
        <w:pStyle w:val="PL"/>
      </w:pPr>
      <w:r>
        <w:t xml:space="preserve">                oneOf:</w:t>
      </w:r>
    </w:p>
    <w:p w14:paraId="560D333C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53737470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0F46DF42" w14:textId="77777777" w:rsidR="009D0F8E" w:rsidRDefault="009D0F8E" w:rsidP="009D0F8E">
      <w:pPr>
        <w:pStyle w:val="PL"/>
      </w:pPr>
      <w:r>
        <w:lastRenderedPageBreak/>
        <w:t xml:space="preserve">        '404':</w:t>
      </w:r>
    </w:p>
    <w:p w14:paraId="2CEF900A" w14:textId="77777777" w:rsidR="009D0F8E" w:rsidRDefault="009D0F8E" w:rsidP="009D0F8E">
      <w:pPr>
        <w:pStyle w:val="PL"/>
      </w:pPr>
      <w:r>
        <w:t xml:space="preserve">          description: Not Found</w:t>
      </w:r>
    </w:p>
    <w:p w14:paraId="7D7597C9" w14:textId="77777777" w:rsidR="009D0F8E" w:rsidRDefault="009D0F8E" w:rsidP="009D0F8E">
      <w:pPr>
        <w:pStyle w:val="PL"/>
      </w:pPr>
      <w:r>
        <w:t xml:space="preserve">          content:</w:t>
      </w:r>
    </w:p>
    <w:p w14:paraId="234CF727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5AB253D4" w14:textId="77777777" w:rsidR="009D0F8E" w:rsidRDefault="009D0F8E" w:rsidP="009D0F8E">
      <w:pPr>
        <w:pStyle w:val="PL"/>
      </w:pPr>
      <w:r>
        <w:t xml:space="preserve">              schema:</w:t>
      </w:r>
    </w:p>
    <w:p w14:paraId="0646E2DB" w14:textId="77777777" w:rsidR="009D0F8E" w:rsidRDefault="009D0F8E" w:rsidP="009D0F8E">
      <w:pPr>
        <w:pStyle w:val="PL"/>
      </w:pPr>
      <w:r>
        <w:t xml:space="preserve">                oneOf:</w:t>
      </w:r>
    </w:p>
    <w:p w14:paraId="6879A22E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1D4FA883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14006F5A" w14:textId="77777777" w:rsidR="009D0F8E" w:rsidRDefault="009D0F8E" w:rsidP="009D0F8E">
      <w:pPr>
        <w:pStyle w:val="PL"/>
      </w:pPr>
      <w:r>
        <w:t xml:space="preserve">        '405':</w:t>
      </w:r>
    </w:p>
    <w:p w14:paraId="6FBC874A" w14:textId="77777777" w:rsidR="009D0F8E" w:rsidRDefault="009D0F8E" w:rsidP="009D0F8E">
      <w:pPr>
        <w:pStyle w:val="PL"/>
      </w:pPr>
      <w:r>
        <w:t xml:space="preserve">          $ref: 'TS29571_CommonData.yaml#/components/responses/405'</w:t>
      </w:r>
    </w:p>
    <w:p w14:paraId="2E9F198B" w14:textId="77777777" w:rsidR="009D0F8E" w:rsidRDefault="009D0F8E" w:rsidP="009D0F8E">
      <w:pPr>
        <w:pStyle w:val="PL"/>
      </w:pPr>
      <w:r>
        <w:t xml:space="preserve">        '408':</w:t>
      </w:r>
    </w:p>
    <w:p w14:paraId="28A3C67C" w14:textId="77777777" w:rsidR="009D0F8E" w:rsidRDefault="009D0F8E" w:rsidP="009D0F8E">
      <w:pPr>
        <w:pStyle w:val="PL"/>
      </w:pPr>
      <w:r>
        <w:t xml:space="preserve">          $ref: 'TS29571_CommonData.yaml#/components/responses/408'</w:t>
      </w:r>
    </w:p>
    <w:p w14:paraId="2E02467C" w14:textId="77777777" w:rsidR="009D0F8E" w:rsidRDefault="009D0F8E" w:rsidP="009D0F8E">
      <w:pPr>
        <w:pStyle w:val="PL"/>
      </w:pPr>
      <w:r>
        <w:t xml:space="preserve">        '410':</w:t>
      </w:r>
    </w:p>
    <w:p w14:paraId="2856C8CF" w14:textId="77777777" w:rsidR="009D0F8E" w:rsidRDefault="009D0F8E" w:rsidP="009D0F8E">
      <w:pPr>
        <w:pStyle w:val="PL"/>
      </w:pPr>
      <w:r>
        <w:t xml:space="preserve">          $ref: 'TS29571_CommonData.yaml#/components/responses/410'</w:t>
      </w:r>
    </w:p>
    <w:p w14:paraId="246264CC" w14:textId="77777777" w:rsidR="009D0F8E" w:rsidRDefault="009D0F8E" w:rsidP="009D0F8E">
      <w:pPr>
        <w:pStyle w:val="PL"/>
      </w:pPr>
      <w:r>
        <w:t xml:space="preserve">        '411':</w:t>
      </w:r>
    </w:p>
    <w:p w14:paraId="6DC1B767" w14:textId="77777777" w:rsidR="009D0F8E" w:rsidRDefault="009D0F8E" w:rsidP="009D0F8E">
      <w:pPr>
        <w:pStyle w:val="PL"/>
      </w:pPr>
      <w:r>
        <w:t xml:space="preserve">          $ref: 'TS29571_CommonData.yaml#/components/responses/411'</w:t>
      </w:r>
    </w:p>
    <w:p w14:paraId="3BA5EDB1" w14:textId="77777777" w:rsidR="009D0F8E" w:rsidRDefault="009D0F8E" w:rsidP="009D0F8E">
      <w:pPr>
        <w:pStyle w:val="PL"/>
      </w:pPr>
      <w:r>
        <w:t xml:space="preserve">        '413':</w:t>
      </w:r>
    </w:p>
    <w:p w14:paraId="679C8221" w14:textId="77777777" w:rsidR="009D0F8E" w:rsidRDefault="009D0F8E" w:rsidP="009D0F8E">
      <w:pPr>
        <w:pStyle w:val="PL"/>
      </w:pPr>
      <w:r>
        <w:t xml:space="preserve">          $ref: 'TS29571_CommonData.yaml#/components/responses/413'</w:t>
      </w:r>
    </w:p>
    <w:p w14:paraId="7A391C3A" w14:textId="77777777" w:rsidR="009D0F8E" w:rsidRDefault="009D0F8E" w:rsidP="009D0F8E">
      <w:pPr>
        <w:pStyle w:val="PL"/>
      </w:pPr>
      <w:r>
        <w:t xml:space="preserve">        '415':</w:t>
      </w:r>
    </w:p>
    <w:p w14:paraId="7BFCE104" w14:textId="77777777" w:rsidR="009D0F8E" w:rsidRDefault="009D0F8E" w:rsidP="009D0F8E">
      <w:pPr>
        <w:pStyle w:val="PL"/>
      </w:pPr>
      <w:r>
        <w:t xml:space="preserve">          $ref: 'TS29571_CommonData.yaml#/components/responses/415'</w:t>
      </w:r>
    </w:p>
    <w:p w14:paraId="2F5151B6" w14:textId="77777777" w:rsidR="009D0F8E" w:rsidRDefault="009D0F8E" w:rsidP="009D0F8E">
      <w:pPr>
        <w:pStyle w:val="PL"/>
      </w:pPr>
      <w:r>
        <w:t xml:space="preserve">        '429':</w:t>
      </w:r>
    </w:p>
    <w:p w14:paraId="5DB88550" w14:textId="77777777" w:rsidR="009D0F8E" w:rsidRDefault="009D0F8E" w:rsidP="009D0F8E">
      <w:pPr>
        <w:pStyle w:val="PL"/>
      </w:pPr>
      <w:r>
        <w:t xml:space="preserve">          $ref: 'TS29571_CommonData.yaml#/components/responses/429'</w:t>
      </w:r>
    </w:p>
    <w:p w14:paraId="0ADF31DF" w14:textId="77777777" w:rsidR="009D0F8E" w:rsidRDefault="009D0F8E" w:rsidP="009D0F8E">
      <w:pPr>
        <w:pStyle w:val="PL"/>
      </w:pPr>
      <w:r>
        <w:t xml:space="preserve">        '500':</w:t>
      </w:r>
    </w:p>
    <w:p w14:paraId="2F88E964" w14:textId="77777777" w:rsidR="009D0F8E" w:rsidRDefault="009D0F8E" w:rsidP="009D0F8E">
      <w:pPr>
        <w:pStyle w:val="PL"/>
      </w:pPr>
      <w:r>
        <w:t xml:space="preserve">          $ref: 'TS29571_CommonData.yaml#/components/responses/500'</w:t>
      </w:r>
    </w:p>
    <w:p w14:paraId="326E6FB4" w14:textId="77777777" w:rsidR="009D0F8E" w:rsidRDefault="009D0F8E" w:rsidP="009D0F8E">
      <w:pPr>
        <w:pStyle w:val="PL"/>
      </w:pPr>
      <w:r>
        <w:t xml:space="preserve">        '502':</w:t>
      </w:r>
    </w:p>
    <w:p w14:paraId="51C02614" w14:textId="77777777" w:rsidR="009D0F8E" w:rsidRDefault="009D0F8E" w:rsidP="009D0F8E">
      <w:pPr>
        <w:pStyle w:val="PL"/>
      </w:pPr>
      <w:r>
        <w:t xml:space="preserve">          $ref: 'TS29571_CommonData.yaml#/components/responses/502'</w:t>
      </w:r>
    </w:p>
    <w:p w14:paraId="5381B75D" w14:textId="77777777" w:rsidR="009D0F8E" w:rsidRDefault="009D0F8E" w:rsidP="009D0F8E">
      <w:pPr>
        <w:pStyle w:val="PL"/>
      </w:pPr>
      <w:r>
        <w:t xml:space="preserve">        '503':</w:t>
      </w:r>
    </w:p>
    <w:p w14:paraId="32644C6B" w14:textId="77777777" w:rsidR="009D0F8E" w:rsidRDefault="009D0F8E" w:rsidP="009D0F8E">
      <w:pPr>
        <w:pStyle w:val="PL"/>
      </w:pPr>
      <w:r>
        <w:t xml:space="preserve">          $ref: 'TS29571_CommonData.yaml#/components/responses/503'</w:t>
      </w:r>
    </w:p>
    <w:p w14:paraId="4CD47259" w14:textId="77777777" w:rsidR="009D0F8E" w:rsidRDefault="009D0F8E" w:rsidP="009D0F8E">
      <w:pPr>
        <w:pStyle w:val="PL"/>
      </w:pPr>
      <w:r>
        <w:t xml:space="preserve">        '504':</w:t>
      </w:r>
    </w:p>
    <w:p w14:paraId="0D339322" w14:textId="77777777" w:rsidR="009D0F8E" w:rsidRDefault="009D0F8E" w:rsidP="009D0F8E">
      <w:pPr>
        <w:pStyle w:val="PL"/>
      </w:pPr>
      <w:r>
        <w:t xml:space="preserve">          $ref: 'TS29571_CommonData.yaml#/components/responses/504'</w:t>
      </w:r>
    </w:p>
    <w:p w14:paraId="0EA027D1" w14:textId="77777777" w:rsidR="009D0F8E" w:rsidRDefault="009D0F8E" w:rsidP="009D0F8E">
      <w:pPr>
        <w:pStyle w:val="PL"/>
      </w:pPr>
      <w:r>
        <w:t xml:space="preserve">        default:</w:t>
      </w:r>
    </w:p>
    <w:p w14:paraId="312433B3" w14:textId="77777777" w:rsidR="009D0F8E" w:rsidRDefault="009D0F8E" w:rsidP="009D0F8E">
      <w:pPr>
        <w:pStyle w:val="PL"/>
      </w:pPr>
      <w:r>
        <w:t xml:space="preserve">          $ref: 'TS29571_CommonData.yaml#/components/responses/default'</w:t>
      </w:r>
    </w:p>
    <w:p w14:paraId="54E02B66" w14:textId="77777777" w:rsidR="009D0F8E" w:rsidRDefault="009D0F8E" w:rsidP="009D0F8E">
      <w:pPr>
        <w:pStyle w:val="PL"/>
      </w:pPr>
      <w:r>
        <w:t xml:space="preserve">      callbacks:</w:t>
      </w:r>
    </w:p>
    <w:p w14:paraId="36EDCBEF" w14:textId="77777777" w:rsidR="009D0F8E" w:rsidRDefault="009D0F8E" w:rsidP="009D0F8E">
      <w:pPr>
        <w:pStyle w:val="PL"/>
      </w:pPr>
      <w:r>
        <w:t xml:space="preserve">        chargingNotification:</w:t>
      </w:r>
    </w:p>
    <w:p w14:paraId="5BB56E88" w14:textId="77777777" w:rsidR="009D0F8E" w:rsidRDefault="009D0F8E" w:rsidP="009D0F8E">
      <w:pPr>
        <w:pStyle w:val="PL"/>
      </w:pPr>
      <w:r>
        <w:t xml:space="preserve">          '{$request.body#/notifyUri}':</w:t>
      </w:r>
    </w:p>
    <w:p w14:paraId="5A5E4806" w14:textId="77777777" w:rsidR="009D0F8E" w:rsidRDefault="009D0F8E" w:rsidP="009D0F8E">
      <w:pPr>
        <w:pStyle w:val="PL"/>
      </w:pPr>
      <w:r>
        <w:t xml:space="preserve">            post:</w:t>
      </w:r>
    </w:p>
    <w:p w14:paraId="6DFDE83E" w14:textId="77777777" w:rsidR="009D0F8E" w:rsidRDefault="009D0F8E" w:rsidP="009D0F8E">
      <w:pPr>
        <w:pStyle w:val="PL"/>
      </w:pPr>
      <w:r>
        <w:t xml:space="preserve">              requestBody:</w:t>
      </w:r>
    </w:p>
    <w:p w14:paraId="40C3791A" w14:textId="77777777" w:rsidR="009D0F8E" w:rsidRDefault="009D0F8E" w:rsidP="009D0F8E">
      <w:pPr>
        <w:pStyle w:val="PL"/>
      </w:pPr>
      <w:r>
        <w:t xml:space="preserve">                required: true</w:t>
      </w:r>
    </w:p>
    <w:p w14:paraId="2609A78C" w14:textId="77777777" w:rsidR="009D0F8E" w:rsidRDefault="009D0F8E" w:rsidP="009D0F8E">
      <w:pPr>
        <w:pStyle w:val="PL"/>
      </w:pPr>
      <w:r>
        <w:t xml:space="preserve">                content:</w:t>
      </w:r>
    </w:p>
    <w:p w14:paraId="5B6D7C2D" w14:textId="77777777" w:rsidR="009D0F8E" w:rsidRDefault="009D0F8E" w:rsidP="009D0F8E">
      <w:pPr>
        <w:pStyle w:val="PL"/>
      </w:pPr>
      <w:r>
        <w:t xml:space="preserve">                  application/json:</w:t>
      </w:r>
    </w:p>
    <w:p w14:paraId="1241ADC8" w14:textId="77777777" w:rsidR="009D0F8E" w:rsidRDefault="009D0F8E" w:rsidP="009D0F8E">
      <w:pPr>
        <w:pStyle w:val="PL"/>
      </w:pPr>
      <w:r>
        <w:t xml:space="preserve">                    schema:</w:t>
      </w:r>
    </w:p>
    <w:p w14:paraId="7CB4868D" w14:textId="77777777" w:rsidR="009D0F8E" w:rsidRDefault="009D0F8E" w:rsidP="009D0F8E">
      <w:pPr>
        <w:pStyle w:val="PL"/>
      </w:pPr>
      <w:r>
        <w:t xml:space="preserve">                      $ref: '#/components/schemas/ChargingNotifyRequest'</w:t>
      </w:r>
    </w:p>
    <w:p w14:paraId="349AD891" w14:textId="77777777" w:rsidR="009D0F8E" w:rsidRDefault="009D0F8E" w:rsidP="009D0F8E">
      <w:pPr>
        <w:pStyle w:val="PL"/>
      </w:pPr>
      <w:r>
        <w:t xml:space="preserve">              responses:</w:t>
      </w:r>
    </w:p>
    <w:p w14:paraId="33730A91" w14:textId="77777777" w:rsidR="009D0F8E" w:rsidRDefault="009D0F8E" w:rsidP="009D0F8E">
      <w:pPr>
        <w:pStyle w:val="PL"/>
      </w:pPr>
      <w:r>
        <w:t xml:space="preserve">                '200':</w:t>
      </w:r>
    </w:p>
    <w:p w14:paraId="5F6938FC" w14:textId="77777777" w:rsidR="009D0F8E" w:rsidRDefault="009D0F8E" w:rsidP="009D0F8E">
      <w:pPr>
        <w:pStyle w:val="PL"/>
      </w:pPr>
      <w:r>
        <w:t xml:space="preserve">                  description: OK.</w:t>
      </w:r>
    </w:p>
    <w:p w14:paraId="62BC135B" w14:textId="77777777" w:rsidR="009D0F8E" w:rsidRDefault="009D0F8E" w:rsidP="009D0F8E">
      <w:pPr>
        <w:pStyle w:val="PL"/>
      </w:pPr>
      <w:r>
        <w:t xml:space="preserve">                  content:</w:t>
      </w:r>
    </w:p>
    <w:p w14:paraId="643F74E8" w14:textId="77777777" w:rsidR="009D0F8E" w:rsidRDefault="009D0F8E" w:rsidP="009D0F8E">
      <w:pPr>
        <w:pStyle w:val="PL"/>
      </w:pPr>
      <w:r>
        <w:t xml:space="preserve">                    application/ json:</w:t>
      </w:r>
    </w:p>
    <w:p w14:paraId="7174C2DE" w14:textId="77777777" w:rsidR="009D0F8E" w:rsidRDefault="009D0F8E" w:rsidP="009D0F8E">
      <w:pPr>
        <w:pStyle w:val="PL"/>
      </w:pPr>
      <w:r>
        <w:t xml:space="preserve">                      schema:</w:t>
      </w:r>
    </w:p>
    <w:p w14:paraId="2764AFA4" w14:textId="77777777" w:rsidR="009D0F8E" w:rsidRDefault="009D0F8E" w:rsidP="009D0F8E">
      <w:pPr>
        <w:pStyle w:val="PL"/>
      </w:pPr>
      <w:r>
        <w:t xml:space="preserve">                        $ref: '#/components/schemas/ChargingNotifyResponse'</w:t>
      </w:r>
    </w:p>
    <w:p w14:paraId="5CB2FD1E" w14:textId="77777777" w:rsidR="009D0F8E" w:rsidRDefault="009D0F8E" w:rsidP="009D0F8E">
      <w:pPr>
        <w:pStyle w:val="PL"/>
      </w:pPr>
      <w:r>
        <w:t xml:space="preserve">                '204':</w:t>
      </w:r>
    </w:p>
    <w:p w14:paraId="59A5603B" w14:textId="77777777" w:rsidR="009D0F8E" w:rsidRDefault="009D0F8E" w:rsidP="009D0F8E">
      <w:pPr>
        <w:pStyle w:val="PL"/>
      </w:pPr>
      <w:r>
        <w:t xml:space="preserve">                  description: 'No Content, Notification was succesfull'</w:t>
      </w:r>
    </w:p>
    <w:p w14:paraId="3869ACB2" w14:textId="77777777" w:rsidR="009D0F8E" w:rsidRDefault="009D0F8E" w:rsidP="009D0F8E">
      <w:pPr>
        <w:pStyle w:val="PL"/>
      </w:pPr>
      <w:r>
        <w:t xml:space="preserve">                '307':</w:t>
      </w:r>
    </w:p>
    <w:p w14:paraId="49130CC5" w14:textId="77777777" w:rsidR="009D0F8E" w:rsidRDefault="009D0F8E" w:rsidP="009D0F8E">
      <w:pPr>
        <w:pStyle w:val="PL"/>
      </w:pPr>
      <w:r>
        <w:t xml:space="preserve">                  $ref: 'TS29571_CommonData.yaml#/components/responses/307'</w:t>
      </w:r>
    </w:p>
    <w:p w14:paraId="7ADDAED0" w14:textId="77777777" w:rsidR="009D0F8E" w:rsidRDefault="009D0F8E" w:rsidP="009D0F8E">
      <w:pPr>
        <w:pStyle w:val="PL"/>
      </w:pPr>
      <w:r>
        <w:t xml:space="preserve">                '308':</w:t>
      </w:r>
    </w:p>
    <w:p w14:paraId="25886C2F" w14:textId="77777777" w:rsidR="009D0F8E" w:rsidRDefault="009D0F8E" w:rsidP="009D0F8E">
      <w:pPr>
        <w:pStyle w:val="PL"/>
      </w:pPr>
      <w:r>
        <w:t xml:space="preserve">                  $ref: 'TS29571_CommonData.yaml#/components/responses/308'</w:t>
      </w:r>
    </w:p>
    <w:p w14:paraId="7DAAFC0C" w14:textId="77777777" w:rsidR="009D0F8E" w:rsidRDefault="009D0F8E" w:rsidP="009D0F8E">
      <w:pPr>
        <w:pStyle w:val="PL"/>
      </w:pPr>
      <w:r>
        <w:t xml:space="preserve">                '400':</w:t>
      </w:r>
    </w:p>
    <w:p w14:paraId="2394424F" w14:textId="77777777" w:rsidR="009D0F8E" w:rsidRDefault="009D0F8E" w:rsidP="009D0F8E">
      <w:pPr>
        <w:pStyle w:val="PL"/>
      </w:pPr>
      <w:r>
        <w:t xml:space="preserve">                  description: Bad request</w:t>
      </w:r>
    </w:p>
    <w:p w14:paraId="09C0A48C" w14:textId="77777777" w:rsidR="009D0F8E" w:rsidRDefault="009D0F8E" w:rsidP="009D0F8E">
      <w:pPr>
        <w:pStyle w:val="PL"/>
      </w:pPr>
      <w:r>
        <w:t xml:space="preserve">                  content:</w:t>
      </w:r>
    </w:p>
    <w:p w14:paraId="3E754C27" w14:textId="77777777" w:rsidR="009D0F8E" w:rsidRDefault="009D0F8E" w:rsidP="009D0F8E">
      <w:pPr>
        <w:pStyle w:val="PL"/>
      </w:pPr>
      <w:r>
        <w:t xml:space="preserve">                    application/problem+json:</w:t>
      </w:r>
    </w:p>
    <w:p w14:paraId="34F73DF9" w14:textId="77777777" w:rsidR="009D0F8E" w:rsidRDefault="009D0F8E" w:rsidP="009D0F8E">
      <w:pPr>
        <w:pStyle w:val="PL"/>
      </w:pPr>
      <w:r>
        <w:t xml:space="preserve">                      schema:</w:t>
      </w:r>
    </w:p>
    <w:p w14:paraId="0C115014" w14:textId="77777777" w:rsidR="009D0F8E" w:rsidRDefault="009D0F8E" w:rsidP="009D0F8E">
      <w:pPr>
        <w:pStyle w:val="PL"/>
      </w:pPr>
      <w:r>
        <w:t xml:space="preserve">                        oneOf:</w:t>
      </w:r>
    </w:p>
    <w:p w14:paraId="0F39C1D8" w14:textId="77777777" w:rsidR="009D0F8E" w:rsidRDefault="009D0F8E" w:rsidP="009D0F8E">
      <w:pPr>
        <w:pStyle w:val="PL"/>
      </w:pPr>
      <w:r>
        <w:t xml:space="preserve">                          - $ref: TS29571_CommonData.yaml#/components/schemas/ProblemDetails</w:t>
      </w:r>
    </w:p>
    <w:p w14:paraId="35CE4640" w14:textId="77777777" w:rsidR="009D0F8E" w:rsidRDefault="009D0F8E" w:rsidP="009D0F8E">
      <w:pPr>
        <w:pStyle w:val="PL"/>
      </w:pPr>
      <w:r>
        <w:t xml:space="preserve">                          - $ref: '#/components/schemas/ChargingNotifyResponse'</w:t>
      </w:r>
    </w:p>
    <w:p w14:paraId="4569C35E" w14:textId="77777777" w:rsidR="009D0F8E" w:rsidRDefault="009D0F8E" w:rsidP="009D0F8E">
      <w:pPr>
        <w:pStyle w:val="PL"/>
      </w:pPr>
      <w:r>
        <w:t xml:space="preserve">                '401':</w:t>
      </w:r>
    </w:p>
    <w:p w14:paraId="0578B6E2" w14:textId="77777777" w:rsidR="009D0F8E" w:rsidRDefault="009D0F8E" w:rsidP="009D0F8E">
      <w:pPr>
        <w:pStyle w:val="PL"/>
      </w:pPr>
      <w:r>
        <w:t xml:space="preserve">                  $ref: 'TS29571_CommonData.yaml#/components/responses/401'</w:t>
      </w:r>
    </w:p>
    <w:p w14:paraId="030CA564" w14:textId="77777777" w:rsidR="009D0F8E" w:rsidRDefault="009D0F8E" w:rsidP="009D0F8E">
      <w:pPr>
        <w:pStyle w:val="PL"/>
      </w:pPr>
      <w:r>
        <w:t xml:space="preserve">                '403':</w:t>
      </w:r>
    </w:p>
    <w:p w14:paraId="1731A407" w14:textId="77777777" w:rsidR="009D0F8E" w:rsidRDefault="009D0F8E" w:rsidP="009D0F8E">
      <w:pPr>
        <w:pStyle w:val="PL"/>
      </w:pPr>
      <w:r>
        <w:t xml:space="preserve">                  $ref: 'TS29571_CommonData.yaml#/components/responses/403'</w:t>
      </w:r>
    </w:p>
    <w:p w14:paraId="666E6AF2" w14:textId="77777777" w:rsidR="009D0F8E" w:rsidRDefault="009D0F8E" w:rsidP="009D0F8E">
      <w:pPr>
        <w:pStyle w:val="PL"/>
      </w:pPr>
      <w:r>
        <w:t xml:space="preserve">                '404':</w:t>
      </w:r>
    </w:p>
    <w:p w14:paraId="3509C4EB" w14:textId="77777777" w:rsidR="009D0F8E" w:rsidRDefault="009D0F8E" w:rsidP="009D0F8E">
      <w:pPr>
        <w:pStyle w:val="PL"/>
      </w:pPr>
      <w:r>
        <w:t xml:space="preserve">                  $ref: 'TS29571_CommonData.yaml#/components/responses/404'</w:t>
      </w:r>
    </w:p>
    <w:p w14:paraId="52D440A3" w14:textId="77777777" w:rsidR="009D0F8E" w:rsidRDefault="009D0F8E" w:rsidP="009D0F8E">
      <w:pPr>
        <w:pStyle w:val="PL"/>
      </w:pPr>
      <w:r>
        <w:t xml:space="preserve">                '411':</w:t>
      </w:r>
    </w:p>
    <w:p w14:paraId="33C0A22E" w14:textId="77777777" w:rsidR="009D0F8E" w:rsidRDefault="009D0F8E" w:rsidP="009D0F8E">
      <w:pPr>
        <w:pStyle w:val="PL"/>
      </w:pPr>
      <w:r>
        <w:t xml:space="preserve">                  $ref: 'TS29571_CommonData.yaml#/components/responses/411'</w:t>
      </w:r>
    </w:p>
    <w:p w14:paraId="001A86F2" w14:textId="77777777" w:rsidR="009D0F8E" w:rsidRDefault="009D0F8E" w:rsidP="009D0F8E">
      <w:pPr>
        <w:pStyle w:val="PL"/>
      </w:pPr>
      <w:r>
        <w:t xml:space="preserve">                '413':</w:t>
      </w:r>
    </w:p>
    <w:p w14:paraId="14B7A94A" w14:textId="77777777" w:rsidR="009D0F8E" w:rsidRDefault="009D0F8E" w:rsidP="009D0F8E">
      <w:pPr>
        <w:pStyle w:val="PL"/>
      </w:pPr>
      <w:r>
        <w:t xml:space="preserve">                  $ref: 'TS29571_CommonData.yaml#/components/responses/413'</w:t>
      </w:r>
    </w:p>
    <w:p w14:paraId="64E63846" w14:textId="77777777" w:rsidR="009D0F8E" w:rsidRDefault="009D0F8E" w:rsidP="009D0F8E">
      <w:pPr>
        <w:pStyle w:val="PL"/>
      </w:pPr>
      <w:r>
        <w:t xml:space="preserve">                '415':</w:t>
      </w:r>
    </w:p>
    <w:p w14:paraId="6F09CD12" w14:textId="77777777" w:rsidR="009D0F8E" w:rsidRDefault="009D0F8E" w:rsidP="009D0F8E">
      <w:pPr>
        <w:pStyle w:val="PL"/>
      </w:pPr>
      <w:r>
        <w:t xml:space="preserve">                  $ref: 'TS29571_CommonData.yaml#/components/responses/415'</w:t>
      </w:r>
    </w:p>
    <w:p w14:paraId="660D1051" w14:textId="77777777" w:rsidR="009D0F8E" w:rsidRDefault="009D0F8E" w:rsidP="009D0F8E">
      <w:pPr>
        <w:pStyle w:val="PL"/>
      </w:pPr>
      <w:r>
        <w:t xml:space="preserve">                '429':</w:t>
      </w:r>
    </w:p>
    <w:p w14:paraId="1E37D91B" w14:textId="77777777" w:rsidR="009D0F8E" w:rsidRDefault="009D0F8E" w:rsidP="009D0F8E">
      <w:pPr>
        <w:pStyle w:val="PL"/>
      </w:pPr>
      <w:r>
        <w:t xml:space="preserve">                  $ref: 'TS29571_CommonData.yaml#/components/responses/429'</w:t>
      </w:r>
    </w:p>
    <w:p w14:paraId="5F90A6F1" w14:textId="77777777" w:rsidR="009D0F8E" w:rsidRDefault="009D0F8E" w:rsidP="009D0F8E">
      <w:pPr>
        <w:pStyle w:val="PL"/>
      </w:pPr>
      <w:r>
        <w:t xml:space="preserve">                '500':</w:t>
      </w:r>
    </w:p>
    <w:p w14:paraId="4B6145FD" w14:textId="77777777" w:rsidR="009D0F8E" w:rsidRDefault="009D0F8E" w:rsidP="009D0F8E">
      <w:pPr>
        <w:pStyle w:val="PL"/>
      </w:pPr>
      <w:r>
        <w:lastRenderedPageBreak/>
        <w:t xml:space="preserve">                  $ref: 'TS29571_CommonData.yaml#/components/responses/500'</w:t>
      </w:r>
    </w:p>
    <w:p w14:paraId="6DC6DDF6" w14:textId="77777777" w:rsidR="009D0F8E" w:rsidRDefault="009D0F8E" w:rsidP="009D0F8E">
      <w:pPr>
        <w:pStyle w:val="PL"/>
      </w:pPr>
      <w:r>
        <w:t xml:space="preserve">                '502':</w:t>
      </w:r>
    </w:p>
    <w:p w14:paraId="013E2B85" w14:textId="77777777" w:rsidR="009D0F8E" w:rsidRDefault="009D0F8E" w:rsidP="009D0F8E">
      <w:pPr>
        <w:pStyle w:val="PL"/>
      </w:pPr>
      <w:r>
        <w:t xml:space="preserve">                  $ref: 'TS29571_CommonData.yaml#/components/responses/502'</w:t>
      </w:r>
    </w:p>
    <w:p w14:paraId="49183840" w14:textId="77777777" w:rsidR="009D0F8E" w:rsidRDefault="009D0F8E" w:rsidP="009D0F8E">
      <w:pPr>
        <w:pStyle w:val="PL"/>
      </w:pPr>
      <w:r>
        <w:t xml:space="preserve">                '503':</w:t>
      </w:r>
    </w:p>
    <w:p w14:paraId="4132CC2A" w14:textId="77777777" w:rsidR="009D0F8E" w:rsidRDefault="009D0F8E" w:rsidP="009D0F8E">
      <w:pPr>
        <w:pStyle w:val="PL"/>
      </w:pPr>
      <w:r>
        <w:t xml:space="preserve">                  $ref: 'TS29571_CommonData.yaml#/components/responses/503'</w:t>
      </w:r>
    </w:p>
    <w:p w14:paraId="54CF2F30" w14:textId="77777777" w:rsidR="009D0F8E" w:rsidRDefault="009D0F8E" w:rsidP="009D0F8E">
      <w:pPr>
        <w:pStyle w:val="PL"/>
      </w:pPr>
      <w:r>
        <w:t xml:space="preserve">                '504':</w:t>
      </w:r>
    </w:p>
    <w:p w14:paraId="2B522CAA" w14:textId="77777777" w:rsidR="009D0F8E" w:rsidRDefault="009D0F8E" w:rsidP="009D0F8E">
      <w:pPr>
        <w:pStyle w:val="PL"/>
      </w:pPr>
      <w:r>
        <w:t xml:space="preserve">                  $ref: 'TS29571_CommonData.yaml#/components/responses/504'</w:t>
      </w:r>
    </w:p>
    <w:p w14:paraId="0A8842A3" w14:textId="77777777" w:rsidR="009D0F8E" w:rsidRDefault="009D0F8E" w:rsidP="009D0F8E">
      <w:pPr>
        <w:pStyle w:val="PL"/>
      </w:pPr>
      <w:r>
        <w:t xml:space="preserve">                default:</w:t>
      </w:r>
    </w:p>
    <w:p w14:paraId="287128A1" w14:textId="77777777" w:rsidR="009D0F8E" w:rsidRDefault="009D0F8E" w:rsidP="009D0F8E">
      <w:pPr>
        <w:pStyle w:val="PL"/>
      </w:pPr>
      <w:r>
        <w:t xml:space="preserve">                  $ref: 'TS29571_CommonData.yaml#/components/responses/default'</w:t>
      </w:r>
    </w:p>
    <w:p w14:paraId="183071EC" w14:textId="77777777" w:rsidR="009D0F8E" w:rsidRDefault="009D0F8E" w:rsidP="009D0F8E">
      <w:pPr>
        <w:pStyle w:val="PL"/>
      </w:pPr>
      <w:r>
        <w:t xml:space="preserve">  '/chargingdata/{ChargingDataRef}/update':</w:t>
      </w:r>
    </w:p>
    <w:p w14:paraId="158F1E83" w14:textId="77777777" w:rsidR="009D0F8E" w:rsidRDefault="009D0F8E" w:rsidP="009D0F8E">
      <w:pPr>
        <w:pStyle w:val="PL"/>
      </w:pPr>
      <w:r>
        <w:t xml:space="preserve">    post:</w:t>
      </w:r>
    </w:p>
    <w:p w14:paraId="2E924EC6" w14:textId="77777777" w:rsidR="009D0F8E" w:rsidRDefault="009D0F8E" w:rsidP="009D0F8E">
      <w:pPr>
        <w:pStyle w:val="PL"/>
      </w:pPr>
      <w:r>
        <w:t xml:space="preserve">      requestBody:</w:t>
      </w:r>
    </w:p>
    <w:p w14:paraId="3DE4CAD6" w14:textId="77777777" w:rsidR="009D0F8E" w:rsidRDefault="009D0F8E" w:rsidP="009D0F8E">
      <w:pPr>
        <w:pStyle w:val="PL"/>
      </w:pPr>
      <w:r>
        <w:t xml:space="preserve">        required: true</w:t>
      </w:r>
    </w:p>
    <w:p w14:paraId="0D464378" w14:textId="77777777" w:rsidR="009D0F8E" w:rsidRDefault="009D0F8E" w:rsidP="009D0F8E">
      <w:pPr>
        <w:pStyle w:val="PL"/>
      </w:pPr>
      <w:r>
        <w:t xml:space="preserve">        content:</w:t>
      </w:r>
    </w:p>
    <w:p w14:paraId="5B971042" w14:textId="77777777" w:rsidR="009D0F8E" w:rsidRDefault="009D0F8E" w:rsidP="009D0F8E">
      <w:pPr>
        <w:pStyle w:val="PL"/>
      </w:pPr>
      <w:r>
        <w:t xml:space="preserve">          application/json:</w:t>
      </w:r>
    </w:p>
    <w:p w14:paraId="4D57A09F" w14:textId="77777777" w:rsidR="009D0F8E" w:rsidRDefault="009D0F8E" w:rsidP="009D0F8E">
      <w:pPr>
        <w:pStyle w:val="PL"/>
      </w:pPr>
      <w:r>
        <w:t xml:space="preserve">            schema:</w:t>
      </w:r>
    </w:p>
    <w:p w14:paraId="35B9DC23" w14:textId="77777777" w:rsidR="009D0F8E" w:rsidRDefault="009D0F8E" w:rsidP="009D0F8E">
      <w:pPr>
        <w:pStyle w:val="PL"/>
      </w:pPr>
      <w:r>
        <w:t xml:space="preserve">              $ref: '#/components/schemas/ChargingDataRequest'</w:t>
      </w:r>
    </w:p>
    <w:p w14:paraId="363F0587" w14:textId="77777777" w:rsidR="009D0F8E" w:rsidRDefault="009D0F8E" w:rsidP="009D0F8E">
      <w:pPr>
        <w:pStyle w:val="PL"/>
      </w:pPr>
      <w:r>
        <w:t xml:space="preserve">      parameters:</w:t>
      </w:r>
    </w:p>
    <w:p w14:paraId="2AC3EB94" w14:textId="77777777" w:rsidR="009D0F8E" w:rsidRDefault="009D0F8E" w:rsidP="009D0F8E">
      <w:pPr>
        <w:pStyle w:val="PL"/>
      </w:pPr>
      <w:r>
        <w:t xml:space="preserve">        - name: ChargingDataRef</w:t>
      </w:r>
    </w:p>
    <w:p w14:paraId="393156F2" w14:textId="77777777" w:rsidR="009D0F8E" w:rsidRDefault="009D0F8E" w:rsidP="009D0F8E">
      <w:pPr>
        <w:pStyle w:val="PL"/>
      </w:pPr>
      <w:r>
        <w:t xml:space="preserve">          in: path</w:t>
      </w:r>
    </w:p>
    <w:p w14:paraId="34E15503" w14:textId="77777777" w:rsidR="009D0F8E" w:rsidRDefault="009D0F8E" w:rsidP="009D0F8E">
      <w:pPr>
        <w:pStyle w:val="PL"/>
      </w:pPr>
      <w:r>
        <w:t xml:space="preserve">          description: a unique identifier for a charging data resource in a PLMN</w:t>
      </w:r>
    </w:p>
    <w:p w14:paraId="4387186D" w14:textId="77777777" w:rsidR="009D0F8E" w:rsidRDefault="009D0F8E" w:rsidP="009D0F8E">
      <w:pPr>
        <w:pStyle w:val="PL"/>
      </w:pPr>
      <w:r>
        <w:t xml:space="preserve">          required: true</w:t>
      </w:r>
    </w:p>
    <w:p w14:paraId="30C0DA40" w14:textId="77777777" w:rsidR="009D0F8E" w:rsidRDefault="009D0F8E" w:rsidP="009D0F8E">
      <w:pPr>
        <w:pStyle w:val="PL"/>
      </w:pPr>
      <w:r>
        <w:t xml:space="preserve">          schema:</w:t>
      </w:r>
    </w:p>
    <w:p w14:paraId="71819C1E" w14:textId="77777777" w:rsidR="009D0F8E" w:rsidRDefault="009D0F8E" w:rsidP="009D0F8E">
      <w:pPr>
        <w:pStyle w:val="PL"/>
      </w:pPr>
      <w:r>
        <w:t xml:space="preserve">            type: string</w:t>
      </w:r>
    </w:p>
    <w:p w14:paraId="144F270F" w14:textId="77777777" w:rsidR="009D0F8E" w:rsidRDefault="009D0F8E" w:rsidP="009D0F8E">
      <w:pPr>
        <w:pStyle w:val="PL"/>
      </w:pPr>
      <w:r>
        <w:t xml:space="preserve">      responses:</w:t>
      </w:r>
    </w:p>
    <w:p w14:paraId="3B9A1D2D" w14:textId="77777777" w:rsidR="009D0F8E" w:rsidRDefault="009D0F8E" w:rsidP="009D0F8E">
      <w:pPr>
        <w:pStyle w:val="PL"/>
      </w:pPr>
      <w:r>
        <w:t xml:space="preserve">        '200':</w:t>
      </w:r>
    </w:p>
    <w:p w14:paraId="225E2011" w14:textId="77777777" w:rsidR="009D0F8E" w:rsidRDefault="009D0F8E" w:rsidP="009D0F8E">
      <w:pPr>
        <w:pStyle w:val="PL"/>
      </w:pPr>
      <w:r>
        <w:t xml:space="preserve">          description: OK. Updated Charging Data resource is returned</w:t>
      </w:r>
    </w:p>
    <w:p w14:paraId="1000E20D" w14:textId="77777777" w:rsidR="009D0F8E" w:rsidRDefault="009D0F8E" w:rsidP="009D0F8E">
      <w:pPr>
        <w:pStyle w:val="PL"/>
      </w:pPr>
      <w:r>
        <w:t xml:space="preserve">          content:</w:t>
      </w:r>
    </w:p>
    <w:p w14:paraId="0CECD734" w14:textId="77777777" w:rsidR="009D0F8E" w:rsidRDefault="009D0F8E" w:rsidP="009D0F8E">
      <w:pPr>
        <w:pStyle w:val="PL"/>
      </w:pPr>
      <w:r>
        <w:t xml:space="preserve">            application/json:</w:t>
      </w:r>
    </w:p>
    <w:p w14:paraId="7508AE7E" w14:textId="77777777" w:rsidR="009D0F8E" w:rsidRDefault="009D0F8E" w:rsidP="009D0F8E">
      <w:pPr>
        <w:pStyle w:val="PL"/>
      </w:pPr>
      <w:r>
        <w:t xml:space="preserve">              schema:</w:t>
      </w:r>
    </w:p>
    <w:p w14:paraId="691B1859" w14:textId="77777777" w:rsidR="009D0F8E" w:rsidRDefault="009D0F8E" w:rsidP="009D0F8E">
      <w:pPr>
        <w:pStyle w:val="PL"/>
      </w:pPr>
      <w:r>
        <w:t xml:space="preserve">                $ref: '#/components/schemas/ChargingDataResponse'</w:t>
      </w:r>
    </w:p>
    <w:p w14:paraId="4F8202D8" w14:textId="77777777" w:rsidR="009D0F8E" w:rsidRDefault="009D0F8E" w:rsidP="009D0F8E">
      <w:pPr>
        <w:pStyle w:val="PL"/>
      </w:pPr>
      <w:r>
        <w:t xml:space="preserve">        '307':</w:t>
      </w:r>
    </w:p>
    <w:p w14:paraId="49B4039E" w14:textId="77777777" w:rsidR="009D0F8E" w:rsidRDefault="009D0F8E" w:rsidP="009D0F8E">
      <w:pPr>
        <w:pStyle w:val="PL"/>
      </w:pPr>
      <w:r>
        <w:t xml:space="preserve">          $ref: 'TS29571_CommonData.yaml#/components/responses/307'</w:t>
      </w:r>
    </w:p>
    <w:p w14:paraId="19FB9480" w14:textId="77777777" w:rsidR="009D0F8E" w:rsidRDefault="009D0F8E" w:rsidP="009D0F8E">
      <w:pPr>
        <w:pStyle w:val="PL"/>
      </w:pPr>
      <w:r>
        <w:t xml:space="preserve">        '308':</w:t>
      </w:r>
    </w:p>
    <w:p w14:paraId="637CACA4" w14:textId="77777777" w:rsidR="009D0F8E" w:rsidRDefault="009D0F8E" w:rsidP="009D0F8E">
      <w:pPr>
        <w:pStyle w:val="PL"/>
      </w:pPr>
      <w:r>
        <w:t xml:space="preserve">          $ref: 'TS29571_CommonData.yaml#/components/responses/308'</w:t>
      </w:r>
    </w:p>
    <w:p w14:paraId="40F80DFB" w14:textId="77777777" w:rsidR="009D0F8E" w:rsidRDefault="009D0F8E" w:rsidP="009D0F8E">
      <w:pPr>
        <w:pStyle w:val="PL"/>
      </w:pPr>
      <w:r>
        <w:t xml:space="preserve">        '400':</w:t>
      </w:r>
    </w:p>
    <w:p w14:paraId="073D4070" w14:textId="77777777" w:rsidR="009D0F8E" w:rsidRDefault="009D0F8E" w:rsidP="009D0F8E">
      <w:pPr>
        <w:pStyle w:val="PL"/>
      </w:pPr>
      <w:r>
        <w:t xml:space="preserve">          description: Bad request</w:t>
      </w:r>
    </w:p>
    <w:p w14:paraId="53DDAB87" w14:textId="77777777" w:rsidR="009D0F8E" w:rsidRDefault="009D0F8E" w:rsidP="009D0F8E">
      <w:pPr>
        <w:pStyle w:val="PL"/>
      </w:pPr>
      <w:r>
        <w:t xml:space="preserve">          content:</w:t>
      </w:r>
    </w:p>
    <w:p w14:paraId="7A0A45A3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771E781F" w14:textId="77777777" w:rsidR="009D0F8E" w:rsidRDefault="009D0F8E" w:rsidP="009D0F8E">
      <w:pPr>
        <w:pStyle w:val="PL"/>
      </w:pPr>
      <w:r>
        <w:t xml:space="preserve">              schema:</w:t>
      </w:r>
    </w:p>
    <w:p w14:paraId="66F32B7B" w14:textId="77777777" w:rsidR="009D0F8E" w:rsidRDefault="009D0F8E" w:rsidP="009D0F8E">
      <w:pPr>
        <w:pStyle w:val="PL"/>
      </w:pPr>
      <w:r>
        <w:t xml:space="preserve">                oneOf:</w:t>
      </w:r>
    </w:p>
    <w:p w14:paraId="19D7EF05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0BF9446C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74C2A026" w14:textId="77777777" w:rsidR="009D0F8E" w:rsidRDefault="009D0F8E" w:rsidP="009D0F8E">
      <w:pPr>
        <w:pStyle w:val="PL"/>
      </w:pPr>
      <w:r>
        <w:t xml:space="preserve">        '401':</w:t>
      </w:r>
    </w:p>
    <w:p w14:paraId="6986C57E" w14:textId="77777777" w:rsidR="009D0F8E" w:rsidRDefault="009D0F8E" w:rsidP="009D0F8E">
      <w:pPr>
        <w:pStyle w:val="PL"/>
      </w:pPr>
      <w:r>
        <w:t xml:space="preserve">          $ref: 'TS29571_CommonData.yaml#/components/responses/401'</w:t>
      </w:r>
    </w:p>
    <w:p w14:paraId="72535DFE" w14:textId="77777777" w:rsidR="009D0F8E" w:rsidRDefault="009D0F8E" w:rsidP="009D0F8E">
      <w:pPr>
        <w:pStyle w:val="PL"/>
      </w:pPr>
      <w:r>
        <w:t xml:space="preserve">        '403':</w:t>
      </w:r>
    </w:p>
    <w:p w14:paraId="0349D6B5" w14:textId="77777777" w:rsidR="009D0F8E" w:rsidRDefault="009D0F8E" w:rsidP="009D0F8E">
      <w:pPr>
        <w:pStyle w:val="PL"/>
      </w:pPr>
      <w:r>
        <w:t xml:space="preserve">          description: Forbidden</w:t>
      </w:r>
    </w:p>
    <w:p w14:paraId="42BE93ED" w14:textId="77777777" w:rsidR="009D0F8E" w:rsidRDefault="009D0F8E" w:rsidP="009D0F8E">
      <w:pPr>
        <w:pStyle w:val="PL"/>
      </w:pPr>
      <w:r>
        <w:t xml:space="preserve">          content:</w:t>
      </w:r>
    </w:p>
    <w:p w14:paraId="243DD174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72991E43" w14:textId="77777777" w:rsidR="009D0F8E" w:rsidRDefault="009D0F8E" w:rsidP="009D0F8E">
      <w:pPr>
        <w:pStyle w:val="PL"/>
      </w:pPr>
      <w:r>
        <w:t xml:space="preserve">              schema:</w:t>
      </w:r>
    </w:p>
    <w:p w14:paraId="772AE959" w14:textId="77777777" w:rsidR="009D0F8E" w:rsidRDefault="009D0F8E" w:rsidP="009D0F8E">
      <w:pPr>
        <w:pStyle w:val="PL"/>
      </w:pPr>
      <w:r>
        <w:t xml:space="preserve">                oneOf:</w:t>
      </w:r>
    </w:p>
    <w:p w14:paraId="4446E2A9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6E723373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2E2CBC9D" w14:textId="77777777" w:rsidR="009D0F8E" w:rsidRDefault="009D0F8E" w:rsidP="009D0F8E">
      <w:pPr>
        <w:pStyle w:val="PL"/>
      </w:pPr>
      <w:r>
        <w:t xml:space="preserve">        '404':</w:t>
      </w:r>
    </w:p>
    <w:p w14:paraId="054C9400" w14:textId="77777777" w:rsidR="009D0F8E" w:rsidRDefault="009D0F8E" w:rsidP="009D0F8E">
      <w:pPr>
        <w:pStyle w:val="PL"/>
      </w:pPr>
      <w:r>
        <w:t xml:space="preserve">          description: Not Found</w:t>
      </w:r>
    </w:p>
    <w:p w14:paraId="65D689FB" w14:textId="77777777" w:rsidR="009D0F8E" w:rsidRDefault="009D0F8E" w:rsidP="009D0F8E">
      <w:pPr>
        <w:pStyle w:val="PL"/>
      </w:pPr>
      <w:r>
        <w:t xml:space="preserve">          content:</w:t>
      </w:r>
    </w:p>
    <w:p w14:paraId="7278550C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0D6398A9" w14:textId="77777777" w:rsidR="009D0F8E" w:rsidRDefault="009D0F8E" w:rsidP="009D0F8E">
      <w:pPr>
        <w:pStyle w:val="PL"/>
      </w:pPr>
      <w:r>
        <w:t xml:space="preserve">              schema:</w:t>
      </w:r>
    </w:p>
    <w:p w14:paraId="40E44311" w14:textId="77777777" w:rsidR="009D0F8E" w:rsidRDefault="009D0F8E" w:rsidP="009D0F8E">
      <w:pPr>
        <w:pStyle w:val="PL"/>
      </w:pPr>
      <w:r>
        <w:t xml:space="preserve">                oneOf:</w:t>
      </w:r>
    </w:p>
    <w:p w14:paraId="0FEDBB72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2E3CB6D8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6A3F394F" w14:textId="77777777" w:rsidR="009D0F8E" w:rsidRDefault="009D0F8E" w:rsidP="009D0F8E">
      <w:pPr>
        <w:pStyle w:val="PL"/>
      </w:pPr>
      <w:r>
        <w:t xml:space="preserve">        '405':</w:t>
      </w:r>
    </w:p>
    <w:p w14:paraId="1686786C" w14:textId="77777777" w:rsidR="009D0F8E" w:rsidRDefault="009D0F8E" w:rsidP="009D0F8E">
      <w:pPr>
        <w:pStyle w:val="PL"/>
      </w:pPr>
      <w:r>
        <w:t xml:space="preserve">          $ref: 'TS29571_CommonData.yaml#/components/responses/405'</w:t>
      </w:r>
    </w:p>
    <w:p w14:paraId="3FC69037" w14:textId="77777777" w:rsidR="009D0F8E" w:rsidRDefault="009D0F8E" w:rsidP="009D0F8E">
      <w:pPr>
        <w:pStyle w:val="PL"/>
      </w:pPr>
      <w:r>
        <w:t xml:space="preserve">        '408':</w:t>
      </w:r>
    </w:p>
    <w:p w14:paraId="3F9764AC" w14:textId="77777777" w:rsidR="009D0F8E" w:rsidRDefault="009D0F8E" w:rsidP="009D0F8E">
      <w:pPr>
        <w:pStyle w:val="PL"/>
      </w:pPr>
      <w:r>
        <w:t xml:space="preserve">          $ref: 'TS29571_CommonData.yaml#/components/responses/408'</w:t>
      </w:r>
    </w:p>
    <w:p w14:paraId="2DFDFA65" w14:textId="77777777" w:rsidR="009D0F8E" w:rsidRDefault="009D0F8E" w:rsidP="009D0F8E">
      <w:pPr>
        <w:pStyle w:val="PL"/>
      </w:pPr>
      <w:r>
        <w:t xml:space="preserve">        '410':</w:t>
      </w:r>
    </w:p>
    <w:p w14:paraId="037BBB5A" w14:textId="77777777" w:rsidR="009D0F8E" w:rsidRDefault="009D0F8E" w:rsidP="009D0F8E">
      <w:pPr>
        <w:pStyle w:val="PL"/>
      </w:pPr>
      <w:r>
        <w:t xml:space="preserve">          $ref: 'TS29571_CommonData.yaml#/components/responses/410'</w:t>
      </w:r>
    </w:p>
    <w:p w14:paraId="3CCF2A30" w14:textId="77777777" w:rsidR="009D0F8E" w:rsidRDefault="009D0F8E" w:rsidP="009D0F8E">
      <w:pPr>
        <w:pStyle w:val="PL"/>
      </w:pPr>
      <w:r>
        <w:t xml:space="preserve">        '411':</w:t>
      </w:r>
    </w:p>
    <w:p w14:paraId="729239A4" w14:textId="77777777" w:rsidR="009D0F8E" w:rsidRDefault="009D0F8E" w:rsidP="009D0F8E">
      <w:pPr>
        <w:pStyle w:val="PL"/>
      </w:pPr>
      <w:r>
        <w:t xml:space="preserve">          $ref: 'TS29571_CommonData.yaml#/components/responses/411'</w:t>
      </w:r>
    </w:p>
    <w:p w14:paraId="6EBA5058" w14:textId="77777777" w:rsidR="009D0F8E" w:rsidRDefault="009D0F8E" w:rsidP="009D0F8E">
      <w:pPr>
        <w:pStyle w:val="PL"/>
      </w:pPr>
      <w:r>
        <w:t xml:space="preserve">        '413':</w:t>
      </w:r>
    </w:p>
    <w:p w14:paraId="7CA94543" w14:textId="77777777" w:rsidR="009D0F8E" w:rsidRDefault="009D0F8E" w:rsidP="009D0F8E">
      <w:pPr>
        <w:pStyle w:val="PL"/>
      </w:pPr>
      <w:r>
        <w:t xml:space="preserve">          $ref: 'TS29571_CommonData.yaml#/components/responses/413'</w:t>
      </w:r>
    </w:p>
    <w:p w14:paraId="04D320F1" w14:textId="77777777" w:rsidR="009D0F8E" w:rsidRDefault="009D0F8E" w:rsidP="009D0F8E">
      <w:pPr>
        <w:pStyle w:val="PL"/>
      </w:pPr>
      <w:r>
        <w:t xml:space="preserve">        '415':</w:t>
      </w:r>
    </w:p>
    <w:p w14:paraId="32A36BEF" w14:textId="77777777" w:rsidR="009D0F8E" w:rsidRDefault="009D0F8E" w:rsidP="009D0F8E">
      <w:pPr>
        <w:pStyle w:val="PL"/>
      </w:pPr>
      <w:r>
        <w:t xml:space="preserve">          $ref: 'TS29571_CommonData.yaml#/components/responses/415'</w:t>
      </w:r>
    </w:p>
    <w:p w14:paraId="42707402" w14:textId="77777777" w:rsidR="009D0F8E" w:rsidRDefault="009D0F8E" w:rsidP="009D0F8E">
      <w:pPr>
        <w:pStyle w:val="PL"/>
      </w:pPr>
      <w:r>
        <w:t xml:space="preserve">        '429':</w:t>
      </w:r>
    </w:p>
    <w:p w14:paraId="6F1F55CD" w14:textId="77777777" w:rsidR="009D0F8E" w:rsidRDefault="009D0F8E" w:rsidP="009D0F8E">
      <w:pPr>
        <w:pStyle w:val="PL"/>
      </w:pPr>
      <w:r>
        <w:t xml:space="preserve">          $ref: 'TS29571_CommonData.yaml#/components/responses/429'</w:t>
      </w:r>
    </w:p>
    <w:p w14:paraId="202B9AF3" w14:textId="77777777" w:rsidR="009D0F8E" w:rsidRDefault="009D0F8E" w:rsidP="009D0F8E">
      <w:pPr>
        <w:pStyle w:val="PL"/>
      </w:pPr>
      <w:r>
        <w:t xml:space="preserve">        '500':</w:t>
      </w:r>
    </w:p>
    <w:p w14:paraId="43E43152" w14:textId="77777777" w:rsidR="009D0F8E" w:rsidRDefault="009D0F8E" w:rsidP="009D0F8E">
      <w:pPr>
        <w:pStyle w:val="PL"/>
      </w:pPr>
      <w:r>
        <w:t xml:space="preserve">          $ref: 'TS29571_CommonData.yaml#/components/responses/500'</w:t>
      </w:r>
    </w:p>
    <w:p w14:paraId="2444F6D9" w14:textId="77777777" w:rsidR="009D0F8E" w:rsidRDefault="009D0F8E" w:rsidP="009D0F8E">
      <w:pPr>
        <w:pStyle w:val="PL"/>
      </w:pPr>
      <w:r>
        <w:t xml:space="preserve">        '502':</w:t>
      </w:r>
    </w:p>
    <w:p w14:paraId="04BEB76E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'TS29571_CommonData.yaml#/components/responses/502'</w:t>
      </w:r>
    </w:p>
    <w:p w14:paraId="238FAD36" w14:textId="77777777" w:rsidR="009D0F8E" w:rsidRDefault="009D0F8E" w:rsidP="009D0F8E">
      <w:pPr>
        <w:pStyle w:val="PL"/>
      </w:pPr>
      <w:r>
        <w:t xml:space="preserve">        '503':</w:t>
      </w:r>
    </w:p>
    <w:p w14:paraId="59F4B793" w14:textId="77777777" w:rsidR="009D0F8E" w:rsidRDefault="009D0F8E" w:rsidP="009D0F8E">
      <w:pPr>
        <w:pStyle w:val="PL"/>
      </w:pPr>
      <w:r>
        <w:t xml:space="preserve">          $ref: 'TS29571_CommonData.yaml#/components/responses/503'</w:t>
      </w:r>
    </w:p>
    <w:p w14:paraId="1C335CC5" w14:textId="77777777" w:rsidR="009D0F8E" w:rsidRDefault="009D0F8E" w:rsidP="009D0F8E">
      <w:pPr>
        <w:pStyle w:val="PL"/>
      </w:pPr>
      <w:r>
        <w:t xml:space="preserve">        '504':</w:t>
      </w:r>
    </w:p>
    <w:p w14:paraId="797AA749" w14:textId="77777777" w:rsidR="009D0F8E" w:rsidRDefault="009D0F8E" w:rsidP="009D0F8E">
      <w:pPr>
        <w:pStyle w:val="PL"/>
      </w:pPr>
      <w:r>
        <w:t xml:space="preserve">          $ref: 'TS29571_CommonData.yaml#/components/responses/504'</w:t>
      </w:r>
    </w:p>
    <w:p w14:paraId="7170A4C9" w14:textId="77777777" w:rsidR="009D0F8E" w:rsidRDefault="009D0F8E" w:rsidP="009D0F8E">
      <w:pPr>
        <w:pStyle w:val="PL"/>
      </w:pPr>
      <w:r>
        <w:t xml:space="preserve">        default:</w:t>
      </w:r>
    </w:p>
    <w:p w14:paraId="096EAA3C" w14:textId="77777777" w:rsidR="009D0F8E" w:rsidRDefault="009D0F8E" w:rsidP="009D0F8E">
      <w:pPr>
        <w:pStyle w:val="PL"/>
      </w:pPr>
      <w:r>
        <w:t xml:space="preserve">          $ref: 'TS29571_CommonData.yaml#/components/responses/default'</w:t>
      </w:r>
    </w:p>
    <w:p w14:paraId="758572F8" w14:textId="77777777" w:rsidR="009D0F8E" w:rsidRDefault="009D0F8E" w:rsidP="009D0F8E">
      <w:pPr>
        <w:pStyle w:val="PL"/>
      </w:pPr>
      <w:r>
        <w:t xml:space="preserve">  '/chargingdata/{ChargingDataRef}/release':</w:t>
      </w:r>
    </w:p>
    <w:p w14:paraId="1B98969F" w14:textId="77777777" w:rsidR="009D0F8E" w:rsidRDefault="009D0F8E" w:rsidP="009D0F8E">
      <w:pPr>
        <w:pStyle w:val="PL"/>
      </w:pPr>
      <w:r>
        <w:t xml:space="preserve">    post:</w:t>
      </w:r>
    </w:p>
    <w:p w14:paraId="47D7156C" w14:textId="77777777" w:rsidR="009D0F8E" w:rsidRDefault="009D0F8E" w:rsidP="009D0F8E">
      <w:pPr>
        <w:pStyle w:val="PL"/>
      </w:pPr>
      <w:r>
        <w:t xml:space="preserve">      requestBody:</w:t>
      </w:r>
    </w:p>
    <w:p w14:paraId="215DAAE6" w14:textId="77777777" w:rsidR="009D0F8E" w:rsidRDefault="009D0F8E" w:rsidP="009D0F8E">
      <w:pPr>
        <w:pStyle w:val="PL"/>
      </w:pPr>
      <w:r>
        <w:t xml:space="preserve">        required: true</w:t>
      </w:r>
    </w:p>
    <w:p w14:paraId="21720B27" w14:textId="77777777" w:rsidR="009D0F8E" w:rsidRDefault="009D0F8E" w:rsidP="009D0F8E">
      <w:pPr>
        <w:pStyle w:val="PL"/>
      </w:pPr>
      <w:r>
        <w:t xml:space="preserve">        content:</w:t>
      </w:r>
    </w:p>
    <w:p w14:paraId="2F22A997" w14:textId="77777777" w:rsidR="009D0F8E" w:rsidRDefault="009D0F8E" w:rsidP="009D0F8E">
      <w:pPr>
        <w:pStyle w:val="PL"/>
      </w:pPr>
      <w:r>
        <w:t xml:space="preserve">          application/json:</w:t>
      </w:r>
    </w:p>
    <w:p w14:paraId="5FD0D833" w14:textId="77777777" w:rsidR="009D0F8E" w:rsidRDefault="009D0F8E" w:rsidP="009D0F8E">
      <w:pPr>
        <w:pStyle w:val="PL"/>
      </w:pPr>
      <w:r>
        <w:t xml:space="preserve">            schema:</w:t>
      </w:r>
    </w:p>
    <w:p w14:paraId="6A030E44" w14:textId="77777777" w:rsidR="009D0F8E" w:rsidRDefault="009D0F8E" w:rsidP="009D0F8E">
      <w:pPr>
        <w:pStyle w:val="PL"/>
      </w:pPr>
      <w:r>
        <w:t xml:space="preserve">              $ref: '#/components/schemas/ChargingDataRequest'</w:t>
      </w:r>
    </w:p>
    <w:p w14:paraId="12473C92" w14:textId="77777777" w:rsidR="009D0F8E" w:rsidRDefault="009D0F8E" w:rsidP="009D0F8E">
      <w:pPr>
        <w:pStyle w:val="PL"/>
      </w:pPr>
      <w:r>
        <w:t xml:space="preserve">      parameters:</w:t>
      </w:r>
    </w:p>
    <w:p w14:paraId="51EB55CD" w14:textId="77777777" w:rsidR="009D0F8E" w:rsidRDefault="009D0F8E" w:rsidP="009D0F8E">
      <w:pPr>
        <w:pStyle w:val="PL"/>
      </w:pPr>
      <w:r>
        <w:t xml:space="preserve">        - name: ChargingDataRef</w:t>
      </w:r>
    </w:p>
    <w:p w14:paraId="4C476C1E" w14:textId="77777777" w:rsidR="009D0F8E" w:rsidRDefault="009D0F8E" w:rsidP="009D0F8E">
      <w:pPr>
        <w:pStyle w:val="PL"/>
      </w:pPr>
      <w:r>
        <w:t xml:space="preserve">          in: path</w:t>
      </w:r>
    </w:p>
    <w:p w14:paraId="6B0BA226" w14:textId="77777777" w:rsidR="009D0F8E" w:rsidRDefault="009D0F8E" w:rsidP="009D0F8E">
      <w:pPr>
        <w:pStyle w:val="PL"/>
      </w:pPr>
      <w:r>
        <w:t xml:space="preserve">          description: a unique identifier for a charging data resource in a PLMN</w:t>
      </w:r>
    </w:p>
    <w:p w14:paraId="3858712F" w14:textId="77777777" w:rsidR="009D0F8E" w:rsidRDefault="009D0F8E" w:rsidP="009D0F8E">
      <w:pPr>
        <w:pStyle w:val="PL"/>
      </w:pPr>
      <w:r>
        <w:t xml:space="preserve">          required: true</w:t>
      </w:r>
    </w:p>
    <w:p w14:paraId="33FAE8C6" w14:textId="77777777" w:rsidR="009D0F8E" w:rsidRDefault="009D0F8E" w:rsidP="009D0F8E">
      <w:pPr>
        <w:pStyle w:val="PL"/>
      </w:pPr>
      <w:r>
        <w:t xml:space="preserve">          schema:</w:t>
      </w:r>
    </w:p>
    <w:p w14:paraId="3BC0BF75" w14:textId="77777777" w:rsidR="009D0F8E" w:rsidRDefault="009D0F8E" w:rsidP="009D0F8E">
      <w:pPr>
        <w:pStyle w:val="PL"/>
      </w:pPr>
      <w:r>
        <w:t xml:space="preserve">            type: string</w:t>
      </w:r>
    </w:p>
    <w:p w14:paraId="6C7DC8F0" w14:textId="77777777" w:rsidR="009D0F8E" w:rsidRDefault="009D0F8E" w:rsidP="009D0F8E">
      <w:pPr>
        <w:pStyle w:val="PL"/>
      </w:pPr>
      <w:r>
        <w:t xml:space="preserve">      responses:</w:t>
      </w:r>
    </w:p>
    <w:p w14:paraId="30928C6F" w14:textId="77777777" w:rsidR="009D0F8E" w:rsidRDefault="009D0F8E" w:rsidP="009D0F8E">
      <w:pPr>
        <w:pStyle w:val="PL"/>
      </w:pPr>
      <w:r>
        <w:t xml:space="preserve">        '204':</w:t>
      </w:r>
    </w:p>
    <w:p w14:paraId="012251E0" w14:textId="77777777" w:rsidR="009D0F8E" w:rsidRDefault="009D0F8E" w:rsidP="009D0F8E">
      <w:pPr>
        <w:pStyle w:val="PL"/>
      </w:pPr>
      <w:r>
        <w:t xml:space="preserve">          description: No Content.</w:t>
      </w:r>
    </w:p>
    <w:p w14:paraId="1CAB9FCC" w14:textId="77777777" w:rsidR="009D0F8E" w:rsidRDefault="009D0F8E" w:rsidP="009D0F8E">
      <w:pPr>
        <w:pStyle w:val="PL"/>
      </w:pPr>
      <w:r>
        <w:t xml:space="preserve">        '307':</w:t>
      </w:r>
    </w:p>
    <w:p w14:paraId="7F1E0908" w14:textId="77777777" w:rsidR="009D0F8E" w:rsidRDefault="009D0F8E" w:rsidP="009D0F8E">
      <w:pPr>
        <w:pStyle w:val="PL"/>
      </w:pPr>
      <w:r>
        <w:t xml:space="preserve">          $ref: 'TS29571_CommonData.yaml#/components/responses/307'</w:t>
      </w:r>
    </w:p>
    <w:p w14:paraId="3E4D7EE4" w14:textId="77777777" w:rsidR="009D0F8E" w:rsidRDefault="009D0F8E" w:rsidP="009D0F8E">
      <w:pPr>
        <w:pStyle w:val="PL"/>
      </w:pPr>
      <w:r>
        <w:t xml:space="preserve">        '308':</w:t>
      </w:r>
    </w:p>
    <w:p w14:paraId="3E09C02D" w14:textId="77777777" w:rsidR="009D0F8E" w:rsidRDefault="009D0F8E" w:rsidP="009D0F8E">
      <w:pPr>
        <w:pStyle w:val="PL"/>
      </w:pPr>
      <w:r>
        <w:t xml:space="preserve">          $ref: 'TS29571_CommonData.yaml#/components/responses/308'</w:t>
      </w:r>
    </w:p>
    <w:p w14:paraId="171E65E7" w14:textId="77777777" w:rsidR="009D0F8E" w:rsidRDefault="009D0F8E" w:rsidP="009D0F8E">
      <w:pPr>
        <w:pStyle w:val="PL"/>
      </w:pPr>
      <w:r>
        <w:t xml:space="preserve">        '400':</w:t>
      </w:r>
    </w:p>
    <w:p w14:paraId="04380372" w14:textId="77777777" w:rsidR="009D0F8E" w:rsidRDefault="009D0F8E" w:rsidP="009D0F8E">
      <w:pPr>
        <w:pStyle w:val="PL"/>
      </w:pPr>
      <w:r>
        <w:t xml:space="preserve">          $ref: 'TS29571_CommonData.yaml#/components/responses/400'</w:t>
      </w:r>
    </w:p>
    <w:p w14:paraId="73E8EC8D" w14:textId="77777777" w:rsidR="009D0F8E" w:rsidRDefault="009D0F8E" w:rsidP="009D0F8E">
      <w:pPr>
        <w:pStyle w:val="PL"/>
      </w:pPr>
      <w:r>
        <w:t xml:space="preserve">        '401':</w:t>
      </w:r>
    </w:p>
    <w:p w14:paraId="49C7C9A5" w14:textId="77777777" w:rsidR="009D0F8E" w:rsidRDefault="009D0F8E" w:rsidP="009D0F8E">
      <w:pPr>
        <w:pStyle w:val="PL"/>
      </w:pPr>
      <w:r>
        <w:t xml:space="preserve">          $ref: 'TS29571_CommonData.yaml#/components/responses/401'</w:t>
      </w:r>
    </w:p>
    <w:p w14:paraId="108F927D" w14:textId="77777777" w:rsidR="009D0F8E" w:rsidRDefault="009D0F8E" w:rsidP="009D0F8E">
      <w:pPr>
        <w:pStyle w:val="PL"/>
      </w:pPr>
      <w:r>
        <w:t xml:space="preserve">        '403':</w:t>
      </w:r>
    </w:p>
    <w:p w14:paraId="6EF38D30" w14:textId="77777777" w:rsidR="009D0F8E" w:rsidRDefault="009D0F8E" w:rsidP="009D0F8E">
      <w:pPr>
        <w:pStyle w:val="PL"/>
      </w:pPr>
      <w:r>
        <w:t xml:space="preserve">          $ref: 'TS29571_CommonData.yaml#/components/responses/403'</w:t>
      </w:r>
    </w:p>
    <w:p w14:paraId="107C6B18" w14:textId="77777777" w:rsidR="009D0F8E" w:rsidRDefault="009D0F8E" w:rsidP="009D0F8E">
      <w:pPr>
        <w:pStyle w:val="PL"/>
      </w:pPr>
      <w:r>
        <w:t xml:space="preserve">        '404':</w:t>
      </w:r>
    </w:p>
    <w:p w14:paraId="1025268D" w14:textId="77777777" w:rsidR="009D0F8E" w:rsidRDefault="009D0F8E" w:rsidP="009D0F8E">
      <w:pPr>
        <w:pStyle w:val="PL"/>
      </w:pPr>
      <w:r>
        <w:t xml:space="preserve">          description: Not Found</w:t>
      </w:r>
    </w:p>
    <w:p w14:paraId="7C44B6DA" w14:textId="77777777" w:rsidR="009D0F8E" w:rsidRDefault="009D0F8E" w:rsidP="009D0F8E">
      <w:pPr>
        <w:pStyle w:val="PL"/>
      </w:pPr>
      <w:r>
        <w:t xml:space="preserve">          content:</w:t>
      </w:r>
    </w:p>
    <w:p w14:paraId="7327BBE8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5660B714" w14:textId="77777777" w:rsidR="009D0F8E" w:rsidRDefault="009D0F8E" w:rsidP="009D0F8E">
      <w:pPr>
        <w:pStyle w:val="PL"/>
      </w:pPr>
      <w:r>
        <w:t xml:space="preserve">              schema:</w:t>
      </w:r>
    </w:p>
    <w:p w14:paraId="575C6796" w14:textId="77777777" w:rsidR="009D0F8E" w:rsidRDefault="009D0F8E" w:rsidP="009D0F8E">
      <w:pPr>
        <w:pStyle w:val="PL"/>
      </w:pPr>
      <w:r>
        <w:t xml:space="preserve">                oneOf:</w:t>
      </w:r>
    </w:p>
    <w:p w14:paraId="0EFEBFDC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5E1310A5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1C726CD9" w14:textId="77777777" w:rsidR="009D0F8E" w:rsidRDefault="009D0F8E" w:rsidP="009D0F8E">
      <w:pPr>
        <w:pStyle w:val="PL"/>
      </w:pPr>
      <w:r>
        <w:t xml:space="preserve">        '410':</w:t>
      </w:r>
    </w:p>
    <w:p w14:paraId="6CC691AD" w14:textId="77777777" w:rsidR="009D0F8E" w:rsidRDefault="009D0F8E" w:rsidP="009D0F8E">
      <w:pPr>
        <w:pStyle w:val="PL"/>
      </w:pPr>
      <w:r>
        <w:t xml:space="preserve">          $ref: 'TS29571_CommonData.yaml#/components/responses/410'</w:t>
      </w:r>
    </w:p>
    <w:p w14:paraId="18CF99AE" w14:textId="77777777" w:rsidR="009D0F8E" w:rsidRDefault="009D0F8E" w:rsidP="009D0F8E">
      <w:pPr>
        <w:pStyle w:val="PL"/>
      </w:pPr>
      <w:r>
        <w:t xml:space="preserve">        '411':</w:t>
      </w:r>
    </w:p>
    <w:p w14:paraId="6F475730" w14:textId="77777777" w:rsidR="009D0F8E" w:rsidRDefault="009D0F8E" w:rsidP="009D0F8E">
      <w:pPr>
        <w:pStyle w:val="PL"/>
      </w:pPr>
      <w:r>
        <w:t xml:space="preserve">          $ref: 'TS29571_CommonData.yaml#/components/responses/411'</w:t>
      </w:r>
    </w:p>
    <w:p w14:paraId="1EE8C85F" w14:textId="77777777" w:rsidR="009D0F8E" w:rsidRDefault="009D0F8E" w:rsidP="009D0F8E">
      <w:pPr>
        <w:pStyle w:val="PL"/>
      </w:pPr>
      <w:r>
        <w:t xml:space="preserve">        '413':</w:t>
      </w:r>
    </w:p>
    <w:p w14:paraId="635BA8C5" w14:textId="77777777" w:rsidR="009D0F8E" w:rsidRDefault="009D0F8E" w:rsidP="009D0F8E">
      <w:pPr>
        <w:pStyle w:val="PL"/>
      </w:pPr>
      <w:r>
        <w:t xml:space="preserve">          $ref: 'TS29571_CommonData.yaml#/components/responses/413'</w:t>
      </w:r>
    </w:p>
    <w:p w14:paraId="4E66799D" w14:textId="77777777" w:rsidR="009D0F8E" w:rsidRDefault="009D0F8E" w:rsidP="009D0F8E">
      <w:pPr>
        <w:pStyle w:val="PL"/>
      </w:pPr>
      <w:r>
        <w:t xml:space="preserve">        '415':</w:t>
      </w:r>
    </w:p>
    <w:p w14:paraId="4C545307" w14:textId="77777777" w:rsidR="009D0F8E" w:rsidRDefault="009D0F8E" w:rsidP="009D0F8E">
      <w:pPr>
        <w:pStyle w:val="PL"/>
      </w:pPr>
      <w:r>
        <w:t xml:space="preserve">          $ref: 'TS29571_CommonData.yaml#/components/responses/415'</w:t>
      </w:r>
    </w:p>
    <w:p w14:paraId="5A0208F6" w14:textId="77777777" w:rsidR="009D0F8E" w:rsidRDefault="009D0F8E" w:rsidP="009D0F8E">
      <w:pPr>
        <w:pStyle w:val="PL"/>
      </w:pPr>
      <w:r>
        <w:t xml:space="preserve">        '429':</w:t>
      </w:r>
    </w:p>
    <w:p w14:paraId="1B1EA1E8" w14:textId="77777777" w:rsidR="009D0F8E" w:rsidRDefault="009D0F8E" w:rsidP="009D0F8E">
      <w:pPr>
        <w:pStyle w:val="PL"/>
      </w:pPr>
      <w:r>
        <w:t xml:space="preserve">          $ref: 'TS29571_CommonData.yaml#/components/responses/429'</w:t>
      </w:r>
    </w:p>
    <w:p w14:paraId="01360146" w14:textId="77777777" w:rsidR="009D0F8E" w:rsidRDefault="009D0F8E" w:rsidP="009D0F8E">
      <w:pPr>
        <w:pStyle w:val="PL"/>
      </w:pPr>
      <w:r>
        <w:t xml:space="preserve">        '500':</w:t>
      </w:r>
    </w:p>
    <w:p w14:paraId="0FDB928E" w14:textId="77777777" w:rsidR="009D0F8E" w:rsidRDefault="009D0F8E" w:rsidP="009D0F8E">
      <w:pPr>
        <w:pStyle w:val="PL"/>
      </w:pPr>
      <w:r>
        <w:t xml:space="preserve">          $ref: 'TS29571_CommonData.yaml#/components/responses/500'</w:t>
      </w:r>
    </w:p>
    <w:p w14:paraId="759206EF" w14:textId="77777777" w:rsidR="009D0F8E" w:rsidRDefault="009D0F8E" w:rsidP="009D0F8E">
      <w:pPr>
        <w:pStyle w:val="PL"/>
      </w:pPr>
      <w:r>
        <w:t xml:space="preserve">        '502':</w:t>
      </w:r>
    </w:p>
    <w:p w14:paraId="7E20F0C0" w14:textId="77777777" w:rsidR="009D0F8E" w:rsidRDefault="009D0F8E" w:rsidP="009D0F8E">
      <w:pPr>
        <w:pStyle w:val="PL"/>
      </w:pPr>
      <w:r>
        <w:t xml:space="preserve">          $ref: 'TS29571_CommonData.yaml#/components/responses/502'</w:t>
      </w:r>
    </w:p>
    <w:p w14:paraId="50C0E9F7" w14:textId="77777777" w:rsidR="009D0F8E" w:rsidRDefault="009D0F8E" w:rsidP="009D0F8E">
      <w:pPr>
        <w:pStyle w:val="PL"/>
      </w:pPr>
      <w:r>
        <w:t xml:space="preserve">        '503':</w:t>
      </w:r>
    </w:p>
    <w:p w14:paraId="13DC7815" w14:textId="77777777" w:rsidR="009D0F8E" w:rsidRDefault="009D0F8E" w:rsidP="009D0F8E">
      <w:pPr>
        <w:pStyle w:val="PL"/>
      </w:pPr>
      <w:r>
        <w:t xml:space="preserve">          $ref: 'TS29571_CommonData.yaml#/components/responses/503'</w:t>
      </w:r>
    </w:p>
    <w:p w14:paraId="0BF77ED2" w14:textId="77777777" w:rsidR="009D0F8E" w:rsidRDefault="009D0F8E" w:rsidP="009D0F8E">
      <w:pPr>
        <w:pStyle w:val="PL"/>
      </w:pPr>
      <w:r>
        <w:t xml:space="preserve">        '504':</w:t>
      </w:r>
    </w:p>
    <w:p w14:paraId="30C8F2D1" w14:textId="77777777" w:rsidR="009D0F8E" w:rsidRDefault="009D0F8E" w:rsidP="009D0F8E">
      <w:pPr>
        <w:pStyle w:val="PL"/>
      </w:pPr>
      <w:r>
        <w:t xml:space="preserve">          $ref: 'TS29571_CommonData.yaml#/components/responses/504'</w:t>
      </w:r>
    </w:p>
    <w:p w14:paraId="2817FC11" w14:textId="77777777" w:rsidR="009D0F8E" w:rsidRDefault="009D0F8E" w:rsidP="009D0F8E">
      <w:pPr>
        <w:pStyle w:val="PL"/>
      </w:pPr>
      <w:r>
        <w:t xml:space="preserve">        default:</w:t>
      </w:r>
    </w:p>
    <w:p w14:paraId="3B2DDE3C" w14:textId="77777777" w:rsidR="009D0F8E" w:rsidRDefault="009D0F8E" w:rsidP="009D0F8E">
      <w:pPr>
        <w:pStyle w:val="PL"/>
      </w:pPr>
      <w:r>
        <w:t xml:space="preserve">          $ref: 'TS29571_CommonData.yaml#/components/responses/default'</w:t>
      </w:r>
    </w:p>
    <w:p w14:paraId="69B37744" w14:textId="77777777" w:rsidR="009D0F8E" w:rsidRDefault="009D0F8E" w:rsidP="009D0F8E">
      <w:pPr>
        <w:pStyle w:val="PL"/>
      </w:pPr>
      <w:r>
        <w:t>components:</w:t>
      </w:r>
    </w:p>
    <w:p w14:paraId="24F352E2" w14:textId="77777777" w:rsidR="009D0F8E" w:rsidRDefault="009D0F8E" w:rsidP="009D0F8E">
      <w:pPr>
        <w:pStyle w:val="PL"/>
      </w:pPr>
      <w:r>
        <w:t xml:space="preserve">  securitySchemes:</w:t>
      </w:r>
    </w:p>
    <w:p w14:paraId="25BF6026" w14:textId="77777777" w:rsidR="009D0F8E" w:rsidRDefault="009D0F8E" w:rsidP="009D0F8E">
      <w:pPr>
        <w:pStyle w:val="PL"/>
      </w:pPr>
      <w:r>
        <w:t xml:space="preserve">    oAuth2ClientCredentials:</w:t>
      </w:r>
    </w:p>
    <w:p w14:paraId="39D8668D" w14:textId="77777777" w:rsidR="009D0F8E" w:rsidRDefault="009D0F8E" w:rsidP="009D0F8E">
      <w:pPr>
        <w:pStyle w:val="PL"/>
      </w:pPr>
      <w:r>
        <w:t xml:space="preserve">      type: oauth2</w:t>
      </w:r>
    </w:p>
    <w:p w14:paraId="3DE2F368" w14:textId="77777777" w:rsidR="009D0F8E" w:rsidRDefault="009D0F8E" w:rsidP="009D0F8E">
      <w:pPr>
        <w:pStyle w:val="PL"/>
      </w:pPr>
      <w:r>
        <w:t xml:space="preserve">      flows:</w:t>
      </w:r>
    </w:p>
    <w:p w14:paraId="46A0C1DC" w14:textId="77777777" w:rsidR="009D0F8E" w:rsidRDefault="009D0F8E" w:rsidP="009D0F8E">
      <w:pPr>
        <w:pStyle w:val="PL"/>
      </w:pPr>
      <w:r>
        <w:t xml:space="preserve">        clientCredentials:</w:t>
      </w:r>
    </w:p>
    <w:p w14:paraId="2039F009" w14:textId="77777777" w:rsidR="009D0F8E" w:rsidRDefault="009D0F8E" w:rsidP="009D0F8E">
      <w:pPr>
        <w:pStyle w:val="PL"/>
      </w:pPr>
      <w:r>
        <w:t xml:space="preserve">          tokenUrl: '{nrfApiRoot}/oauth2/token'</w:t>
      </w:r>
    </w:p>
    <w:p w14:paraId="69BA5E50" w14:textId="77777777" w:rsidR="009D0F8E" w:rsidRDefault="009D0F8E" w:rsidP="009D0F8E">
      <w:pPr>
        <w:pStyle w:val="PL"/>
      </w:pPr>
      <w:r>
        <w:t xml:space="preserve">          scopes:</w:t>
      </w:r>
    </w:p>
    <w:p w14:paraId="2DC1031F" w14:textId="77777777" w:rsidR="009D0F8E" w:rsidRDefault="009D0F8E" w:rsidP="009D0F8E">
      <w:pPr>
        <w:pStyle w:val="PL"/>
      </w:pPr>
      <w:r>
        <w:t xml:space="preserve">            nchf-convergedcharging: Access to the Nchf_ConvergedCharging API</w:t>
      </w:r>
    </w:p>
    <w:p w14:paraId="60A190DB" w14:textId="77777777" w:rsidR="009D0F8E" w:rsidRDefault="009D0F8E" w:rsidP="009D0F8E">
      <w:pPr>
        <w:pStyle w:val="PL"/>
      </w:pPr>
      <w:r>
        <w:t xml:space="preserve">  schemas:</w:t>
      </w:r>
    </w:p>
    <w:p w14:paraId="313EFE2C" w14:textId="77777777" w:rsidR="009D0F8E" w:rsidRDefault="009D0F8E" w:rsidP="009D0F8E">
      <w:pPr>
        <w:pStyle w:val="PL"/>
      </w:pPr>
      <w:r>
        <w:t xml:space="preserve">    ChargingDataRequest:</w:t>
      </w:r>
    </w:p>
    <w:p w14:paraId="58A9A4F1" w14:textId="77777777" w:rsidR="009D0F8E" w:rsidRDefault="009D0F8E" w:rsidP="009D0F8E">
      <w:pPr>
        <w:pStyle w:val="PL"/>
      </w:pPr>
      <w:r>
        <w:t xml:space="preserve">      type: object</w:t>
      </w:r>
    </w:p>
    <w:p w14:paraId="7F298BE9" w14:textId="77777777" w:rsidR="009D0F8E" w:rsidRDefault="009D0F8E" w:rsidP="009D0F8E">
      <w:pPr>
        <w:pStyle w:val="PL"/>
      </w:pPr>
      <w:r>
        <w:t xml:space="preserve">      properties:</w:t>
      </w:r>
    </w:p>
    <w:p w14:paraId="77E96C17" w14:textId="77777777" w:rsidR="009D0F8E" w:rsidRDefault="009D0F8E" w:rsidP="009D0F8E">
      <w:pPr>
        <w:pStyle w:val="PL"/>
      </w:pPr>
      <w:r>
        <w:t xml:space="preserve">        subscriberIdentifier:</w:t>
      </w:r>
    </w:p>
    <w:p w14:paraId="50E4B7B3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716825EA" w14:textId="77777777" w:rsidR="009D0F8E" w:rsidRDefault="009D0F8E" w:rsidP="009D0F8E">
      <w:pPr>
        <w:pStyle w:val="PL"/>
      </w:pPr>
      <w:r>
        <w:lastRenderedPageBreak/>
        <w:t xml:space="preserve">        tenantIdentifier:</w:t>
      </w:r>
    </w:p>
    <w:p w14:paraId="438384AF" w14:textId="77777777" w:rsidR="009D0F8E" w:rsidRDefault="009D0F8E" w:rsidP="009D0F8E">
      <w:pPr>
        <w:pStyle w:val="PL"/>
      </w:pPr>
      <w:r>
        <w:t xml:space="preserve">          type: string</w:t>
      </w:r>
    </w:p>
    <w:p w14:paraId="2785FF06" w14:textId="77777777" w:rsidR="009D0F8E" w:rsidRDefault="009D0F8E" w:rsidP="009D0F8E">
      <w:pPr>
        <w:pStyle w:val="PL"/>
      </w:pPr>
      <w:r>
        <w:t xml:space="preserve">        chargingId:</w:t>
      </w:r>
    </w:p>
    <w:p w14:paraId="5A954DAA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2CD14D59" w14:textId="77777777" w:rsidR="009D0F8E" w:rsidRDefault="009D0F8E" w:rsidP="009D0F8E">
      <w:pPr>
        <w:pStyle w:val="PL"/>
      </w:pPr>
      <w:r>
        <w:t xml:space="preserve">        mnSConsumerIdentifier:</w:t>
      </w:r>
    </w:p>
    <w:p w14:paraId="749119F5" w14:textId="77777777" w:rsidR="009D0F8E" w:rsidRDefault="009D0F8E" w:rsidP="009D0F8E">
      <w:pPr>
        <w:pStyle w:val="PL"/>
      </w:pPr>
      <w:r>
        <w:t xml:space="preserve">          type: string</w:t>
      </w:r>
    </w:p>
    <w:p w14:paraId="7D9DC8E8" w14:textId="77777777" w:rsidR="009D0F8E" w:rsidRDefault="009D0F8E" w:rsidP="009D0F8E">
      <w:pPr>
        <w:pStyle w:val="PL"/>
      </w:pPr>
      <w:r>
        <w:t xml:space="preserve">        nfConsumerIdentification:</w:t>
      </w:r>
    </w:p>
    <w:p w14:paraId="293164B1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66F0B03E" w14:textId="77777777" w:rsidR="009D0F8E" w:rsidRDefault="009D0F8E" w:rsidP="009D0F8E">
      <w:pPr>
        <w:pStyle w:val="PL"/>
      </w:pPr>
      <w:r>
        <w:t xml:space="preserve">        invocationTimeStamp:</w:t>
      </w:r>
    </w:p>
    <w:p w14:paraId="3AA6217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5F0ED4" w14:textId="77777777" w:rsidR="009D0F8E" w:rsidRDefault="009D0F8E" w:rsidP="009D0F8E">
      <w:pPr>
        <w:pStyle w:val="PL"/>
      </w:pPr>
      <w:r>
        <w:t xml:space="preserve">        invocationSequenceNumber:</w:t>
      </w:r>
    </w:p>
    <w:p w14:paraId="63C895C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1261CE7" w14:textId="77777777" w:rsidR="009D0F8E" w:rsidRDefault="009D0F8E" w:rsidP="009D0F8E">
      <w:pPr>
        <w:pStyle w:val="PL"/>
      </w:pPr>
      <w:r>
        <w:t xml:space="preserve">        retransmissionIndicator:</w:t>
      </w:r>
    </w:p>
    <w:p w14:paraId="4E2F9333" w14:textId="77777777" w:rsidR="009D0F8E" w:rsidRDefault="009D0F8E" w:rsidP="009D0F8E">
      <w:pPr>
        <w:pStyle w:val="PL"/>
      </w:pPr>
      <w:r>
        <w:t xml:space="preserve">          type: boolean</w:t>
      </w:r>
    </w:p>
    <w:p w14:paraId="122ED7BC" w14:textId="77777777" w:rsidR="009D0F8E" w:rsidRDefault="009D0F8E" w:rsidP="009D0F8E">
      <w:pPr>
        <w:pStyle w:val="PL"/>
      </w:pPr>
      <w:r>
        <w:t xml:space="preserve">        oneTimeEvent:</w:t>
      </w:r>
    </w:p>
    <w:p w14:paraId="2A16F05C" w14:textId="77777777" w:rsidR="009D0F8E" w:rsidRDefault="009D0F8E" w:rsidP="009D0F8E">
      <w:pPr>
        <w:pStyle w:val="PL"/>
      </w:pPr>
      <w:r>
        <w:t xml:space="preserve">          type: boolean</w:t>
      </w:r>
    </w:p>
    <w:p w14:paraId="4D0FC194" w14:textId="77777777" w:rsidR="009D0F8E" w:rsidRDefault="009D0F8E" w:rsidP="009D0F8E">
      <w:pPr>
        <w:pStyle w:val="PL"/>
      </w:pPr>
      <w:r>
        <w:t xml:space="preserve">        oneTimeEventType:</w:t>
      </w:r>
    </w:p>
    <w:p w14:paraId="70822188" w14:textId="77777777" w:rsidR="009D0F8E" w:rsidRDefault="009D0F8E" w:rsidP="009D0F8E">
      <w:pPr>
        <w:pStyle w:val="PL"/>
      </w:pPr>
      <w:r>
        <w:t xml:space="preserve">          $ref: '#/components/schemas/oneTimeEventType'</w:t>
      </w:r>
    </w:p>
    <w:p w14:paraId="4B4D4548" w14:textId="77777777" w:rsidR="009D0F8E" w:rsidRDefault="009D0F8E" w:rsidP="009D0F8E">
      <w:pPr>
        <w:pStyle w:val="PL"/>
      </w:pPr>
      <w:r>
        <w:t xml:space="preserve">        notifyUri:</w:t>
      </w:r>
    </w:p>
    <w:p w14:paraId="6E67C421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1DDC1230" w14:textId="77777777" w:rsidR="009D0F8E" w:rsidRDefault="009D0F8E" w:rsidP="009D0F8E">
      <w:pPr>
        <w:pStyle w:val="PL"/>
      </w:pPr>
      <w:r>
        <w:t xml:space="preserve">        supportedFeatures:</w:t>
      </w:r>
    </w:p>
    <w:p w14:paraId="1EB27A01" w14:textId="77777777" w:rsidR="009D0F8E" w:rsidRDefault="009D0F8E" w:rsidP="009D0F8E">
      <w:pPr>
        <w:pStyle w:val="PL"/>
      </w:pPr>
      <w:r>
        <w:t xml:space="preserve">          $ref: 'TS29571_CommonData.yaml#/components/schemas/SupportedFeatures'</w:t>
      </w:r>
    </w:p>
    <w:p w14:paraId="3FFF458A" w14:textId="77777777" w:rsidR="009D0F8E" w:rsidRDefault="009D0F8E" w:rsidP="009D0F8E">
      <w:pPr>
        <w:pStyle w:val="PL"/>
      </w:pPr>
      <w:r>
        <w:t xml:space="preserve">        serviceSpecificationInfo:</w:t>
      </w:r>
    </w:p>
    <w:p w14:paraId="3F1B9C6B" w14:textId="77777777" w:rsidR="009D0F8E" w:rsidRDefault="009D0F8E" w:rsidP="009D0F8E">
      <w:pPr>
        <w:pStyle w:val="PL"/>
      </w:pPr>
      <w:r>
        <w:t xml:space="preserve">          type: string</w:t>
      </w:r>
    </w:p>
    <w:p w14:paraId="214C942F" w14:textId="77777777" w:rsidR="009D0F8E" w:rsidRDefault="009D0F8E" w:rsidP="009D0F8E">
      <w:pPr>
        <w:pStyle w:val="PL"/>
      </w:pPr>
      <w:r>
        <w:t xml:space="preserve">        multipleUnitUsage:</w:t>
      </w:r>
    </w:p>
    <w:p w14:paraId="11DD845A" w14:textId="77777777" w:rsidR="009D0F8E" w:rsidRDefault="009D0F8E" w:rsidP="009D0F8E">
      <w:pPr>
        <w:pStyle w:val="PL"/>
      </w:pPr>
      <w:r>
        <w:t xml:space="preserve">          type: array</w:t>
      </w:r>
    </w:p>
    <w:p w14:paraId="7A2B29CA" w14:textId="77777777" w:rsidR="009D0F8E" w:rsidRDefault="009D0F8E" w:rsidP="009D0F8E">
      <w:pPr>
        <w:pStyle w:val="PL"/>
      </w:pPr>
      <w:r>
        <w:t xml:space="preserve">          items:</w:t>
      </w:r>
    </w:p>
    <w:p w14:paraId="64EF13F4" w14:textId="77777777" w:rsidR="009D0F8E" w:rsidRDefault="009D0F8E" w:rsidP="009D0F8E">
      <w:pPr>
        <w:pStyle w:val="PL"/>
      </w:pPr>
      <w:r>
        <w:t xml:space="preserve">            $ref: '#/components/schemas/MultipleUnitUsage'</w:t>
      </w:r>
    </w:p>
    <w:p w14:paraId="42DD754C" w14:textId="77777777" w:rsidR="009D0F8E" w:rsidRDefault="009D0F8E" w:rsidP="009D0F8E">
      <w:pPr>
        <w:pStyle w:val="PL"/>
      </w:pPr>
      <w:r>
        <w:t xml:space="preserve">          minItems: 0</w:t>
      </w:r>
    </w:p>
    <w:p w14:paraId="44E9AF8A" w14:textId="77777777" w:rsidR="009D0F8E" w:rsidRDefault="009D0F8E" w:rsidP="009D0F8E">
      <w:pPr>
        <w:pStyle w:val="PL"/>
      </w:pPr>
      <w:r>
        <w:t xml:space="preserve">        triggers:</w:t>
      </w:r>
    </w:p>
    <w:p w14:paraId="54000D2F" w14:textId="77777777" w:rsidR="009D0F8E" w:rsidRDefault="009D0F8E" w:rsidP="009D0F8E">
      <w:pPr>
        <w:pStyle w:val="PL"/>
      </w:pPr>
      <w:r>
        <w:t xml:space="preserve">          type: array</w:t>
      </w:r>
    </w:p>
    <w:p w14:paraId="2106ABED" w14:textId="77777777" w:rsidR="009D0F8E" w:rsidRDefault="009D0F8E" w:rsidP="009D0F8E">
      <w:pPr>
        <w:pStyle w:val="PL"/>
      </w:pPr>
      <w:r>
        <w:t xml:space="preserve">          items:</w:t>
      </w:r>
    </w:p>
    <w:p w14:paraId="17FE7380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17A1A528" w14:textId="77777777" w:rsidR="009D0F8E" w:rsidRDefault="009D0F8E" w:rsidP="009D0F8E">
      <w:pPr>
        <w:pStyle w:val="PL"/>
      </w:pPr>
      <w:r>
        <w:t xml:space="preserve">          minItems: 0</w:t>
      </w:r>
    </w:p>
    <w:p w14:paraId="2F49B717" w14:textId="77777777" w:rsidR="009D0F8E" w:rsidRDefault="009D0F8E" w:rsidP="009D0F8E">
      <w:pPr>
        <w:pStyle w:val="PL"/>
      </w:pPr>
      <w:r>
        <w:t xml:space="preserve">        easid:</w:t>
      </w:r>
    </w:p>
    <w:p w14:paraId="3A01B2BD" w14:textId="77777777" w:rsidR="009D0F8E" w:rsidRDefault="009D0F8E" w:rsidP="009D0F8E">
      <w:pPr>
        <w:pStyle w:val="PL"/>
      </w:pPr>
      <w:r>
        <w:t xml:space="preserve">          type: string</w:t>
      </w:r>
    </w:p>
    <w:p w14:paraId="6E32DE24" w14:textId="77777777" w:rsidR="009D0F8E" w:rsidRDefault="009D0F8E" w:rsidP="009D0F8E">
      <w:pPr>
        <w:pStyle w:val="PL"/>
      </w:pPr>
      <w:r>
        <w:t xml:space="preserve">        ednid:</w:t>
      </w:r>
    </w:p>
    <w:p w14:paraId="3080F0FB" w14:textId="77777777" w:rsidR="009D0F8E" w:rsidRDefault="009D0F8E" w:rsidP="009D0F8E">
      <w:pPr>
        <w:pStyle w:val="PL"/>
      </w:pPr>
      <w:r>
        <w:t xml:space="preserve">          type: string</w:t>
      </w:r>
    </w:p>
    <w:p w14:paraId="5DA9A838" w14:textId="77777777" w:rsidR="009D0F8E" w:rsidRDefault="009D0F8E" w:rsidP="009D0F8E">
      <w:pPr>
        <w:pStyle w:val="PL"/>
      </w:pPr>
      <w:r>
        <w:t xml:space="preserve">        eASProviderIdentifier:</w:t>
      </w:r>
    </w:p>
    <w:p w14:paraId="50A760C8" w14:textId="77777777" w:rsidR="009D0F8E" w:rsidRDefault="009D0F8E" w:rsidP="009D0F8E">
      <w:pPr>
        <w:pStyle w:val="PL"/>
      </w:pPr>
      <w:r>
        <w:t xml:space="preserve">          type: string</w:t>
      </w:r>
    </w:p>
    <w:p w14:paraId="4038BCD6" w14:textId="77777777" w:rsidR="009D0F8E" w:rsidRDefault="009D0F8E" w:rsidP="009D0F8E">
      <w:pPr>
        <w:pStyle w:val="PL"/>
      </w:pPr>
      <w:r>
        <w:t xml:space="preserve">        aMFId:</w:t>
      </w:r>
    </w:p>
    <w:p w14:paraId="5BB131F6" w14:textId="77777777" w:rsidR="009D0F8E" w:rsidRDefault="009D0F8E" w:rsidP="009D0F8E">
      <w:pPr>
        <w:pStyle w:val="PL"/>
      </w:pPr>
      <w:r>
        <w:t xml:space="preserve">          $ref: 'TS29571_CommonData.yaml#/components/schemas/AmfId'</w:t>
      </w:r>
    </w:p>
    <w:p w14:paraId="37D68A80" w14:textId="77777777" w:rsidR="009D0F8E" w:rsidRDefault="009D0F8E" w:rsidP="009D0F8E">
      <w:pPr>
        <w:pStyle w:val="PL"/>
      </w:pPr>
      <w:r>
        <w:t xml:space="preserve">        pDUSessionChargingInformation:</w:t>
      </w:r>
    </w:p>
    <w:p w14:paraId="3C8C2C10" w14:textId="77777777" w:rsidR="009D0F8E" w:rsidRDefault="009D0F8E" w:rsidP="009D0F8E">
      <w:pPr>
        <w:pStyle w:val="PL"/>
      </w:pPr>
      <w:r>
        <w:t xml:space="preserve">          $ref: '#/components/schemas/PDUSessionChargingInformation'</w:t>
      </w:r>
    </w:p>
    <w:p w14:paraId="68833A4D" w14:textId="77777777" w:rsidR="009D0F8E" w:rsidRDefault="009D0F8E" w:rsidP="009D0F8E">
      <w:pPr>
        <w:pStyle w:val="PL"/>
      </w:pPr>
      <w:r>
        <w:t xml:space="preserve">        roamingQBCInformation:</w:t>
      </w:r>
    </w:p>
    <w:p w14:paraId="0D6089AC" w14:textId="77777777" w:rsidR="009D0F8E" w:rsidRDefault="009D0F8E" w:rsidP="009D0F8E">
      <w:pPr>
        <w:pStyle w:val="PL"/>
      </w:pPr>
      <w:r>
        <w:t xml:space="preserve">          $ref: '#/components/schemas/RoamingQBCInformation'</w:t>
      </w:r>
    </w:p>
    <w:p w14:paraId="4B8E3BF6" w14:textId="77777777" w:rsidR="009D0F8E" w:rsidRDefault="009D0F8E" w:rsidP="009D0F8E">
      <w:pPr>
        <w:pStyle w:val="PL"/>
      </w:pPr>
      <w:r>
        <w:t xml:space="preserve">        sMSChargingInformation:</w:t>
      </w:r>
    </w:p>
    <w:p w14:paraId="2A9F3A37" w14:textId="77777777" w:rsidR="009D0F8E" w:rsidRDefault="009D0F8E" w:rsidP="009D0F8E">
      <w:pPr>
        <w:pStyle w:val="PL"/>
      </w:pPr>
      <w:r>
        <w:t xml:space="preserve">          $ref: '#/components/schemas/SMSChargingInformation'</w:t>
      </w:r>
    </w:p>
    <w:p w14:paraId="39890E65" w14:textId="77777777" w:rsidR="009D0F8E" w:rsidRDefault="009D0F8E" w:rsidP="009D0F8E">
      <w:pPr>
        <w:pStyle w:val="PL"/>
      </w:pPr>
      <w:r>
        <w:t xml:space="preserve">        nEFChargingInformation:</w:t>
      </w:r>
    </w:p>
    <w:p w14:paraId="59FA1E4B" w14:textId="77777777" w:rsidR="009D0F8E" w:rsidRDefault="009D0F8E" w:rsidP="009D0F8E">
      <w:pPr>
        <w:pStyle w:val="PL"/>
      </w:pPr>
      <w:r>
        <w:t xml:space="preserve">          $ref: '#/components/schemas/NEFChargingInformation'</w:t>
      </w:r>
    </w:p>
    <w:p w14:paraId="6B6908C6" w14:textId="77777777" w:rsidR="009D0F8E" w:rsidRDefault="009D0F8E" w:rsidP="009D0F8E">
      <w:pPr>
        <w:pStyle w:val="PL"/>
      </w:pPr>
      <w:r>
        <w:t xml:space="preserve">        registrationChargingInformation:</w:t>
      </w:r>
    </w:p>
    <w:p w14:paraId="3782727D" w14:textId="77777777" w:rsidR="009D0F8E" w:rsidRDefault="009D0F8E" w:rsidP="009D0F8E">
      <w:pPr>
        <w:pStyle w:val="PL"/>
      </w:pPr>
      <w:r>
        <w:t xml:space="preserve">          $ref: '#/components/schemas/RegistrationChargingInformation'</w:t>
      </w:r>
    </w:p>
    <w:p w14:paraId="226F083E" w14:textId="77777777" w:rsidR="009D0F8E" w:rsidRDefault="009D0F8E" w:rsidP="009D0F8E">
      <w:pPr>
        <w:pStyle w:val="PL"/>
      </w:pPr>
      <w:r>
        <w:t xml:space="preserve">        n2ConnectionChargingInformation:</w:t>
      </w:r>
    </w:p>
    <w:p w14:paraId="189BFC68" w14:textId="77777777" w:rsidR="009D0F8E" w:rsidRDefault="009D0F8E" w:rsidP="009D0F8E">
      <w:pPr>
        <w:pStyle w:val="PL"/>
      </w:pPr>
      <w:r>
        <w:t xml:space="preserve">          $ref: '#/components/schemas/N2ConnectionChargingInformation'</w:t>
      </w:r>
    </w:p>
    <w:p w14:paraId="332ED901" w14:textId="77777777" w:rsidR="009D0F8E" w:rsidRDefault="009D0F8E" w:rsidP="009D0F8E">
      <w:pPr>
        <w:pStyle w:val="PL"/>
      </w:pPr>
      <w:r>
        <w:t xml:space="preserve">        locationReportingChargingInformation:</w:t>
      </w:r>
    </w:p>
    <w:p w14:paraId="2747D02F" w14:textId="77777777" w:rsidR="009D0F8E" w:rsidRDefault="009D0F8E" w:rsidP="009D0F8E">
      <w:pPr>
        <w:pStyle w:val="PL"/>
      </w:pPr>
      <w:r>
        <w:t xml:space="preserve">          $ref: '#/components/schemas/LocationReportingChargingInformation'</w:t>
      </w:r>
    </w:p>
    <w:p w14:paraId="090A663B" w14:textId="77777777" w:rsidR="009D0F8E" w:rsidRDefault="009D0F8E" w:rsidP="009D0F8E">
      <w:pPr>
        <w:pStyle w:val="PL"/>
      </w:pPr>
      <w:r>
        <w:t xml:space="preserve">        nSPAChargingInformation:</w:t>
      </w:r>
    </w:p>
    <w:p w14:paraId="6F00A006" w14:textId="77777777" w:rsidR="009D0F8E" w:rsidRDefault="009D0F8E" w:rsidP="009D0F8E">
      <w:pPr>
        <w:pStyle w:val="PL"/>
      </w:pPr>
      <w:r>
        <w:t xml:space="preserve">          $ref: '#/components/schemas/NSPAChargingInformation'</w:t>
      </w:r>
    </w:p>
    <w:p w14:paraId="06080809" w14:textId="77777777" w:rsidR="009D0F8E" w:rsidRDefault="009D0F8E" w:rsidP="009D0F8E">
      <w:pPr>
        <w:pStyle w:val="PL"/>
      </w:pPr>
      <w:r>
        <w:t xml:space="preserve">        nSMChargingInformation:</w:t>
      </w:r>
    </w:p>
    <w:p w14:paraId="7D28EC80" w14:textId="77777777" w:rsidR="009D0F8E" w:rsidRDefault="009D0F8E" w:rsidP="009D0F8E">
      <w:pPr>
        <w:pStyle w:val="PL"/>
      </w:pPr>
      <w:r>
        <w:t xml:space="preserve">          $ref: '#/components/schemas/NSMChargingInformation'</w:t>
      </w:r>
    </w:p>
    <w:p w14:paraId="2605E349" w14:textId="77777777" w:rsidR="009D0F8E" w:rsidRDefault="009D0F8E" w:rsidP="009D0F8E">
      <w:pPr>
        <w:pStyle w:val="PL"/>
      </w:pPr>
      <w:r>
        <w:t xml:space="preserve">        mMTelChargingInformation:</w:t>
      </w:r>
    </w:p>
    <w:p w14:paraId="4AED39DE" w14:textId="77777777" w:rsidR="009D0F8E" w:rsidRDefault="009D0F8E" w:rsidP="009D0F8E">
      <w:pPr>
        <w:pStyle w:val="PL"/>
      </w:pPr>
      <w:r>
        <w:t xml:space="preserve">          $ref: '#/components/schemas/MMTelChargingInformation'</w:t>
      </w:r>
    </w:p>
    <w:p w14:paraId="09D1C508" w14:textId="77777777" w:rsidR="009D0F8E" w:rsidRDefault="009D0F8E" w:rsidP="009D0F8E">
      <w:pPr>
        <w:pStyle w:val="PL"/>
      </w:pPr>
      <w:r>
        <w:t xml:space="preserve">        iMSChargingInformation:</w:t>
      </w:r>
    </w:p>
    <w:p w14:paraId="4F806D0B" w14:textId="77777777" w:rsidR="009D0F8E" w:rsidRDefault="009D0F8E" w:rsidP="009D0F8E">
      <w:pPr>
        <w:pStyle w:val="PL"/>
      </w:pPr>
      <w:r>
        <w:t xml:space="preserve">          $ref: '#/components/schemas/IMSChargingInformation'</w:t>
      </w:r>
    </w:p>
    <w:p w14:paraId="0CE40E20" w14:textId="77777777" w:rsidR="009D0F8E" w:rsidRDefault="009D0F8E" w:rsidP="009D0F8E">
      <w:pPr>
        <w:pStyle w:val="PL"/>
      </w:pPr>
      <w:r>
        <w:t xml:space="preserve">        edgeInfrastructureUsageChargingInformation:</w:t>
      </w:r>
    </w:p>
    <w:p w14:paraId="23FE8DE9" w14:textId="77777777" w:rsidR="009D0F8E" w:rsidRDefault="009D0F8E" w:rsidP="009D0F8E">
      <w:pPr>
        <w:pStyle w:val="PL"/>
      </w:pPr>
      <w:r>
        <w:t xml:space="preserve">          $ref: '#/components/schemas/EdgeInfrastructureUsageChargingInformation'</w:t>
      </w:r>
    </w:p>
    <w:p w14:paraId="7796E488" w14:textId="77777777" w:rsidR="009D0F8E" w:rsidRDefault="009D0F8E" w:rsidP="009D0F8E">
      <w:pPr>
        <w:pStyle w:val="PL"/>
      </w:pPr>
      <w:r>
        <w:t xml:space="preserve">        eASDeploymentChargingInformation:</w:t>
      </w:r>
    </w:p>
    <w:p w14:paraId="72CA1AC8" w14:textId="77777777" w:rsidR="009D0F8E" w:rsidRDefault="009D0F8E" w:rsidP="009D0F8E">
      <w:pPr>
        <w:pStyle w:val="PL"/>
      </w:pPr>
      <w:r>
        <w:t xml:space="preserve">          $ref: '#/components/schemas/EASDeploymentChargingInformation'</w:t>
      </w:r>
    </w:p>
    <w:p w14:paraId="4E7261B7" w14:textId="77777777" w:rsidR="009D0F8E" w:rsidRDefault="009D0F8E" w:rsidP="009D0F8E">
      <w:pPr>
        <w:pStyle w:val="PL"/>
      </w:pPr>
      <w:r>
        <w:t xml:space="preserve">        directEdgeEnablingServiceChargingInformation:</w:t>
      </w:r>
    </w:p>
    <w:p w14:paraId="151B9B73" w14:textId="77777777" w:rsidR="009D0F8E" w:rsidRDefault="009D0F8E" w:rsidP="009D0F8E">
      <w:pPr>
        <w:pStyle w:val="PL"/>
      </w:pPr>
      <w:r>
        <w:t xml:space="preserve">          $ref: '#/components/schemas/NEFChargingInformation'</w:t>
      </w:r>
    </w:p>
    <w:p w14:paraId="5F2748D1" w14:textId="77777777" w:rsidR="009D0F8E" w:rsidRDefault="009D0F8E" w:rsidP="009D0F8E">
      <w:pPr>
        <w:pStyle w:val="PL"/>
      </w:pPr>
      <w:r>
        <w:t xml:space="preserve">        exposedEdgeEnablingServiceChargingInformation:</w:t>
      </w:r>
    </w:p>
    <w:p w14:paraId="0121630E" w14:textId="77777777" w:rsidR="009D0F8E" w:rsidRDefault="009D0F8E" w:rsidP="009D0F8E">
      <w:pPr>
        <w:pStyle w:val="PL"/>
      </w:pPr>
      <w:r>
        <w:t xml:space="preserve">          $ref: '#/components/schemas/NEFChargingInformation'</w:t>
      </w:r>
    </w:p>
    <w:p w14:paraId="78E1BD7D" w14:textId="77777777" w:rsidR="009D0F8E" w:rsidRDefault="009D0F8E" w:rsidP="009D0F8E">
      <w:pPr>
        <w:pStyle w:val="PL"/>
      </w:pPr>
      <w:r>
        <w:t xml:space="preserve">        proSeChargingInformation:</w:t>
      </w:r>
    </w:p>
    <w:p w14:paraId="072F6777" w14:textId="77777777" w:rsidR="009D0F8E" w:rsidRDefault="009D0F8E" w:rsidP="009D0F8E">
      <w:pPr>
        <w:pStyle w:val="PL"/>
      </w:pPr>
      <w:r>
        <w:t xml:space="preserve">          $ref: '#/components/schemas/ProseChargingInformation'</w:t>
      </w:r>
    </w:p>
    <w:p w14:paraId="40A0F368" w14:textId="77777777" w:rsidR="009D0F8E" w:rsidRDefault="009D0F8E" w:rsidP="009D0F8E">
      <w:pPr>
        <w:pStyle w:val="PL"/>
      </w:pPr>
      <w:r>
        <w:t xml:space="preserve">        mMSChargingInformation:</w:t>
      </w:r>
    </w:p>
    <w:p w14:paraId="79A6B8F1" w14:textId="77777777" w:rsidR="009D0F8E" w:rsidRDefault="009D0F8E" w:rsidP="009D0F8E">
      <w:pPr>
        <w:pStyle w:val="PL"/>
      </w:pPr>
      <w:r>
        <w:t xml:space="preserve">          $ref: '#/components/schemas/MMSChargingInformation'</w:t>
      </w:r>
    </w:p>
    <w:p w14:paraId="0C11DF6E" w14:textId="77777777" w:rsidR="009D0F8E" w:rsidRDefault="009D0F8E" w:rsidP="009D0F8E">
      <w:pPr>
        <w:pStyle w:val="PL"/>
      </w:pPr>
      <w:r>
        <w:t xml:space="preserve">        mBSSessionChargingInformation:</w:t>
      </w:r>
    </w:p>
    <w:p w14:paraId="24B52567" w14:textId="77777777" w:rsidR="009D0F8E" w:rsidRDefault="009D0F8E" w:rsidP="009D0F8E">
      <w:pPr>
        <w:pStyle w:val="PL"/>
      </w:pPr>
      <w:r>
        <w:t xml:space="preserve">          $ref: '#/components/schemas/MBSSessionChargingInformation'</w:t>
      </w:r>
    </w:p>
    <w:p w14:paraId="54689ADC" w14:textId="77777777" w:rsidR="009D0F8E" w:rsidRDefault="009D0F8E" w:rsidP="009D0F8E">
      <w:pPr>
        <w:pStyle w:val="PL"/>
      </w:pPr>
      <w:r>
        <w:lastRenderedPageBreak/>
        <w:t xml:space="preserve">        tSNChargingInformation:</w:t>
      </w:r>
    </w:p>
    <w:p w14:paraId="4C09DDD6" w14:textId="77777777" w:rsidR="009D0F8E" w:rsidRDefault="009D0F8E" w:rsidP="009D0F8E">
      <w:pPr>
        <w:pStyle w:val="PL"/>
      </w:pPr>
      <w:r>
        <w:t xml:space="preserve">          $ref: '#/components/schemas/TSNChargingInformation'</w:t>
      </w:r>
    </w:p>
    <w:p w14:paraId="31903482" w14:textId="77777777" w:rsidR="009D0F8E" w:rsidRDefault="009D0F8E" w:rsidP="009D0F8E">
      <w:pPr>
        <w:pStyle w:val="PL"/>
      </w:pPr>
      <w:r>
        <w:t xml:space="preserve">        interCHFInformation:</w:t>
      </w:r>
    </w:p>
    <w:p w14:paraId="043B29EF" w14:textId="77777777" w:rsidR="009D0F8E" w:rsidRDefault="009D0F8E" w:rsidP="009D0F8E">
      <w:pPr>
        <w:pStyle w:val="PL"/>
      </w:pPr>
      <w:r>
        <w:t xml:space="preserve">          $ref: '#/components/schemas/InterCHFInformation'</w:t>
      </w:r>
    </w:p>
    <w:p w14:paraId="6CC46CF8" w14:textId="77777777" w:rsidR="009D0F8E" w:rsidRDefault="009D0F8E" w:rsidP="009D0F8E">
      <w:pPr>
        <w:pStyle w:val="PL"/>
      </w:pPr>
      <w:r>
        <w:t xml:space="preserve">        nSACFChargingInformation:</w:t>
      </w:r>
    </w:p>
    <w:p w14:paraId="46955A4F" w14:textId="77777777" w:rsidR="009D0F8E" w:rsidRDefault="009D0F8E" w:rsidP="009D0F8E">
      <w:pPr>
        <w:pStyle w:val="PL"/>
      </w:pPr>
      <w:r>
        <w:t xml:space="preserve">          $ref: '#/components/schemas/NSACFChargingInformation'</w:t>
      </w:r>
    </w:p>
    <w:p w14:paraId="6AB6580C" w14:textId="77777777" w:rsidR="009D0F8E" w:rsidRDefault="009D0F8E" w:rsidP="009D0F8E">
      <w:pPr>
        <w:pStyle w:val="PL"/>
      </w:pPr>
      <w:r>
        <w:t xml:space="preserve">        nSSAAChargingInformation:</w:t>
      </w:r>
    </w:p>
    <w:p w14:paraId="705CABE8" w14:textId="77777777" w:rsidR="009D0F8E" w:rsidRDefault="009D0F8E" w:rsidP="009D0F8E">
      <w:pPr>
        <w:pStyle w:val="PL"/>
      </w:pPr>
      <w:r>
        <w:t xml:space="preserve">          $ref: '#/components/schemas/NSSAAChargingInformation'</w:t>
      </w:r>
    </w:p>
    <w:p w14:paraId="2E3BE489" w14:textId="77777777" w:rsidR="009D0F8E" w:rsidRDefault="009D0F8E" w:rsidP="009D0F8E">
      <w:pPr>
        <w:pStyle w:val="PL"/>
      </w:pPr>
      <w:r>
        <w:t xml:space="preserve">        rangingSLChargingInformation:</w:t>
      </w:r>
    </w:p>
    <w:p w14:paraId="4ABB1BFC" w14:textId="77777777" w:rsidR="009D0F8E" w:rsidRDefault="009D0F8E" w:rsidP="009D0F8E">
      <w:pPr>
        <w:pStyle w:val="PL"/>
      </w:pPr>
      <w:r>
        <w:t xml:space="preserve">          $ref: '#/components/schemas/RangingSLChargingInformation'</w:t>
      </w:r>
    </w:p>
    <w:p w14:paraId="072D5F94" w14:textId="77777777" w:rsidR="009D0F8E" w:rsidRDefault="009D0F8E" w:rsidP="009D0F8E">
      <w:pPr>
        <w:pStyle w:val="PL"/>
      </w:pPr>
      <w:r>
        <w:t xml:space="preserve">      required:</w:t>
      </w:r>
    </w:p>
    <w:p w14:paraId="72B859C0" w14:textId="77777777" w:rsidR="009D0F8E" w:rsidRDefault="009D0F8E" w:rsidP="009D0F8E">
      <w:pPr>
        <w:pStyle w:val="PL"/>
      </w:pPr>
      <w:r>
        <w:t xml:space="preserve">        - nfConsumerIdentification </w:t>
      </w:r>
    </w:p>
    <w:p w14:paraId="2558024E" w14:textId="77777777" w:rsidR="009D0F8E" w:rsidRDefault="009D0F8E" w:rsidP="009D0F8E">
      <w:pPr>
        <w:pStyle w:val="PL"/>
      </w:pPr>
      <w:r>
        <w:t xml:space="preserve">        - invocationTimeStamp</w:t>
      </w:r>
    </w:p>
    <w:p w14:paraId="3C5D1F03" w14:textId="77777777" w:rsidR="009D0F8E" w:rsidRDefault="009D0F8E" w:rsidP="009D0F8E">
      <w:pPr>
        <w:pStyle w:val="PL"/>
      </w:pPr>
      <w:r>
        <w:t xml:space="preserve">        - invocationSequenceNumber</w:t>
      </w:r>
    </w:p>
    <w:p w14:paraId="5B7B842A" w14:textId="77777777" w:rsidR="009D0F8E" w:rsidRDefault="009D0F8E" w:rsidP="009D0F8E">
      <w:pPr>
        <w:pStyle w:val="PL"/>
      </w:pPr>
      <w:r>
        <w:t xml:space="preserve">    ChargingDataResponse:</w:t>
      </w:r>
    </w:p>
    <w:p w14:paraId="2C8A2370" w14:textId="77777777" w:rsidR="009D0F8E" w:rsidRDefault="009D0F8E" w:rsidP="009D0F8E">
      <w:pPr>
        <w:pStyle w:val="PL"/>
      </w:pPr>
      <w:r>
        <w:t xml:space="preserve">      type: object</w:t>
      </w:r>
    </w:p>
    <w:p w14:paraId="4A7E53E8" w14:textId="77777777" w:rsidR="009D0F8E" w:rsidRDefault="009D0F8E" w:rsidP="009D0F8E">
      <w:pPr>
        <w:pStyle w:val="PL"/>
      </w:pPr>
      <w:r>
        <w:t xml:space="preserve">      properties:</w:t>
      </w:r>
    </w:p>
    <w:p w14:paraId="6B65CB69" w14:textId="77777777" w:rsidR="009D0F8E" w:rsidRDefault="009D0F8E" w:rsidP="009D0F8E">
      <w:pPr>
        <w:pStyle w:val="PL"/>
      </w:pPr>
      <w:r>
        <w:t xml:space="preserve">        invocationTimeStamp:</w:t>
      </w:r>
    </w:p>
    <w:p w14:paraId="3B397D1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77FF42E" w14:textId="77777777" w:rsidR="009D0F8E" w:rsidRDefault="009D0F8E" w:rsidP="009D0F8E">
      <w:pPr>
        <w:pStyle w:val="PL"/>
      </w:pPr>
      <w:r>
        <w:t xml:space="preserve">        invocationSequenceNumber:</w:t>
      </w:r>
    </w:p>
    <w:p w14:paraId="72C75DFA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656D34C8" w14:textId="77777777" w:rsidR="009D0F8E" w:rsidRDefault="009D0F8E" w:rsidP="009D0F8E">
      <w:pPr>
        <w:pStyle w:val="PL"/>
      </w:pPr>
      <w:r>
        <w:t xml:space="preserve">        invocationResult:</w:t>
      </w:r>
    </w:p>
    <w:p w14:paraId="298ECB54" w14:textId="77777777" w:rsidR="009D0F8E" w:rsidRDefault="009D0F8E" w:rsidP="009D0F8E">
      <w:pPr>
        <w:pStyle w:val="PL"/>
      </w:pPr>
      <w:r>
        <w:t xml:space="preserve">          $ref: '#/components/schemas/InvocationResult'</w:t>
      </w:r>
    </w:p>
    <w:p w14:paraId="661B13DB" w14:textId="77777777" w:rsidR="009D0F8E" w:rsidRDefault="009D0F8E" w:rsidP="009D0F8E">
      <w:pPr>
        <w:pStyle w:val="PL"/>
      </w:pPr>
      <w:r>
        <w:t xml:space="preserve">        sessionFailover:</w:t>
      </w:r>
    </w:p>
    <w:p w14:paraId="37D59732" w14:textId="77777777" w:rsidR="009D0F8E" w:rsidRDefault="009D0F8E" w:rsidP="009D0F8E">
      <w:pPr>
        <w:pStyle w:val="PL"/>
      </w:pPr>
      <w:r>
        <w:t xml:space="preserve">          $ref: '#/components/schemas/SessionFailover'</w:t>
      </w:r>
    </w:p>
    <w:p w14:paraId="18161C74" w14:textId="77777777" w:rsidR="009D0F8E" w:rsidRDefault="009D0F8E" w:rsidP="009D0F8E">
      <w:pPr>
        <w:pStyle w:val="PL"/>
      </w:pPr>
      <w:r>
        <w:t xml:space="preserve">        supportedFeatures:</w:t>
      </w:r>
    </w:p>
    <w:p w14:paraId="234E45F7" w14:textId="77777777" w:rsidR="009D0F8E" w:rsidRDefault="009D0F8E" w:rsidP="009D0F8E">
      <w:pPr>
        <w:pStyle w:val="PL"/>
      </w:pPr>
      <w:r>
        <w:t xml:space="preserve">          $ref: 'TS29571_CommonData.yaml#/components/schemas/SupportedFeatures'</w:t>
      </w:r>
    </w:p>
    <w:p w14:paraId="0CDED493" w14:textId="77777777" w:rsidR="009D0F8E" w:rsidRDefault="009D0F8E" w:rsidP="009D0F8E">
      <w:pPr>
        <w:pStyle w:val="PL"/>
      </w:pPr>
      <w:r>
        <w:t xml:space="preserve">        multipleUnitInformation:</w:t>
      </w:r>
    </w:p>
    <w:p w14:paraId="5B8DB596" w14:textId="77777777" w:rsidR="009D0F8E" w:rsidRDefault="009D0F8E" w:rsidP="009D0F8E">
      <w:pPr>
        <w:pStyle w:val="PL"/>
      </w:pPr>
      <w:r>
        <w:t xml:space="preserve">          type: array</w:t>
      </w:r>
    </w:p>
    <w:p w14:paraId="667C1F72" w14:textId="77777777" w:rsidR="009D0F8E" w:rsidRDefault="009D0F8E" w:rsidP="009D0F8E">
      <w:pPr>
        <w:pStyle w:val="PL"/>
      </w:pPr>
      <w:r>
        <w:t xml:space="preserve">          items:</w:t>
      </w:r>
    </w:p>
    <w:p w14:paraId="42CF3E18" w14:textId="77777777" w:rsidR="009D0F8E" w:rsidRDefault="009D0F8E" w:rsidP="009D0F8E">
      <w:pPr>
        <w:pStyle w:val="PL"/>
      </w:pPr>
      <w:r>
        <w:t xml:space="preserve">            $ref: '#/components/schemas/MultipleUnitInformation'</w:t>
      </w:r>
    </w:p>
    <w:p w14:paraId="238DE4DB" w14:textId="77777777" w:rsidR="009D0F8E" w:rsidRDefault="009D0F8E" w:rsidP="009D0F8E">
      <w:pPr>
        <w:pStyle w:val="PL"/>
      </w:pPr>
      <w:r>
        <w:t xml:space="preserve">          minItems: 0</w:t>
      </w:r>
    </w:p>
    <w:p w14:paraId="159159A3" w14:textId="77777777" w:rsidR="009D0F8E" w:rsidRDefault="009D0F8E" w:rsidP="009D0F8E">
      <w:pPr>
        <w:pStyle w:val="PL"/>
      </w:pPr>
      <w:r>
        <w:t xml:space="preserve">        triggers:</w:t>
      </w:r>
    </w:p>
    <w:p w14:paraId="04287EE9" w14:textId="77777777" w:rsidR="009D0F8E" w:rsidRDefault="009D0F8E" w:rsidP="009D0F8E">
      <w:pPr>
        <w:pStyle w:val="PL"/>
      </w:pPr>
      <w:r>
        <w:t xml:space="preserve">          type: array</w:t>
      </w:r>
    </w:p>
    <w:p w14:paraId="20996911" w14:textId="77777777" w:rsidR="009D0F8E" w:rsidRDefault="009D0F8E" w:rsidP="009D0F8E">
      <w:pPr>
        <w:pStyle w:val="PL"/>
      </w:pPr>
      <w:r>
        <w:t xml:space="preserve">          items:</w:t>
      </w:r>
    </w:p>
    <w:p w14:paraId="38608266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697758FF" w14:textId="77777777" w:rsidR="009D0F8E" w:rsidRDefault="009D0F8E" w:rsidP="009D0F8E">
      <w:pPr>
        <w:pStyle w:val="PL"/>
      </w:pPr>
      <w:r>
        <w:t xml:space="preserve">          minItems: 0</w:t>
      </w:r>
    </w:p>
    <w:p w14:paraId="229E1597" w14:textId="77777777" w:rsidR="009D0F8E" w:rsidRDefault="009D0F8E" w:rsidP="009D0F8E">
      <w:pPr>
        <w:pStyle w:val="PL"/>
      </w:pPr>
      <w:r>
        <w:t xml:space="preserve">        pDUSessionChargingInformation:</w:t>
      </w:r>
    </w:p>
    <w:p w14:paraId="25AF0B5D" w14:textId="77777777" w:rsidR="009D0F8E" w:rsidRDefault="009D0F8E" w:rsidP="009D0F8E">
      <w:pPr>
        <w:pStyle w:val="PL"/>
      </w:pPr>
      <w:r>
        <w:t xml:space="preserve">          $ref: '#/components/schemas/PDUSessionChargingInformation'</w:t>
      </w:r>
    </w:p>
    <w:p w14:paraId="4753A987" w14:textId="77777777" w:rsidR="009D0F8E" w:rsidRDefault="009D0F8E" w:rsidP="009D0F8E">
      <w:pPr>
        <w:pStyle w:val="PL"/>
      </w:pPr>
      <w:r>
        <w:t xml:space="preserve">        roamingQBCInformation:</w:t>
      </w:r>
    </w:p>
    <w:p w14:paraId="6F9B8977" w14:textId="77777777" w:rsidR="009D0F8E" w:rsidRDefault="009D0F8E" w:rsidP="009D0F8E">
      <w:pPr>
        <w:pStyle w:val="PL"/>
      </w:pPr>
      <w:r>
        <w:t xml:space="preserve">          $ref: '#/components/schemas/RoamingQBCInformation'</w:t>
      </w:r>
    </w:p>
    <w:p w14:paraId="3CF589E0" w14:textId="77777777" w:rsidR="009D0F8E" w:rsidRDefault="009D0F8E" w:rsidP="009D0F8E">
      <w:pPr>
        <w:pStyle w:val="PL"/>
      </w:pPr>
      <w:r>
        <w:t xml:space="preserve">        locationReportingChargingInformation:</w:t>
      </w:r>
    </w:p>
    <w:p w14:paraId="32B722BA" w14:textId="77777777" w:rsidR="009D0F8E" w:rsidRDefault="009D0F8E" w:rsidP="009D0F8E">
      <w:pPr>
        <w:pStyle w:val="PL"/>
      </w:pPr>
      <w:r>
        <w:t xml:space="preserve">          $ref: '#/components/schemas/LocationReportingChargingInformation'</w:t>
      </w:r>
    </w:p>
    <w:p w14:paraId="36BC16EF" w14:textId="77777777" w:rsidR="009D0F8E" w:rsidRDefault="009D0F8E" w:rsidP="009D0F8E">
      <w:pPr>
        <w:pStyle w:val="PL"/>
      </w:pPr>
      <w:r>
        <w:t xml:space="preserve">        mBSSessionChargingInformation:</w:t>
      </w:r>
    </w:p>
    <w:p w14:paraId="68C88EBC" w14:textId="77777777" w:rsidR="009D0F8E" w:rsidRDefault="009D0F8E" w:rsidP="009D0F8E">
      <w:pPr>
        <w:pStyle w:val="PL"/>
      </w:pPr>
      <w:r>
        <w:t xml:space="preserve">          $ref: '#/components/schemas/MBSSessionChargingInformation'</w:t>
      </w:r>
    </w:p>
    <w:p w14:paraId="7118C02C" w14:textId="77777777" w:rsidR="009D0F8E" w:rsidRDefault="009D0F8E" w:rsidP="009D0F8E">
      <w:pPr>
        <w:pStyle w:val="PL"/>
      </w:pPr>
      <w:r>
        <w:t xml:space="preserve">        interCHFInformation:</w:t>
      </w:r>
    </w:p>
    <w:p w14:paraId="5D915E2E" w14:textId="77777777" w:rsidR="009D0F8E" w:rsidRDefault="009D0F8E" w:rsidP="009D0F8E">
      <w:pPr>
        <w:pStyle w:val="PL"/>
      </w:pPr>
      <w:r>
        <w:t xml:space="preserve">          $ref: '#/components/schemas/InterCHFInformation'</w:t>
      </w:r>
    </w:p>
    <w:p w14:paraId="2CD6F0D7" w14:textId="77777777" w:rsidR="009D0F8E" w:rsidRDefault="009D0F8E" w:rsidP="009D0F8E">
      <w:pPr>
        <w:pStyle w:val="PL"/>
      </w:pPr>
      <w:r>
        <w:t xml:space="preserve">      required:</w:t>
      </w:r>
    </w:p>
    <w:p w14:paraId="4CE231AF" w14:textId="77777777" w:rsidR="009D0F8E" w:rsidRDefault="009D0F8E" w:rsidP="009D0F8E">
      <w:pPr>
        <w:pStyle w:val="PL"/>
      </w:pPr>
      <w:r>
        <w:t xml:space="preserve">        - invocationTimeStamp</w:t>
      </w:r>
    </w:p>
    <w:p w14:paraId="1C98EEA7" w14:textId="77777777" w:rsidR="009D0F8E" w:rsidRDefault="009D0F8E" w:rsidP="009D0F8E">
      <w:pPr>
        <w:pStyle w:val="PL"/>
      </w:pPr>
      <w:r>
        <w:t xml:space="preserve">        - invocationSequenceNumber</w:t>
      </w:r>
    </w:p>
    <w:p w14:paraId="32083B9C" w14:textId="77777777" w:rsidR="009D0F8E" w:rsidRDefault="009D0F8E" w:rsidP="009D0F8E">
      <w:pPr>
        <w:pStyle w:val="PL"/>
      </w:pPr>
      <w:r>
        <w:t xml:space="preserve">    ChargingNotifyRequest:</w:t>
      </w:r>
    </w:p>
    <w:p w14:paraId="00E39955" w14:textId="77777777" w:rsidR="009D0F8E" w:rsidRDefault="009D0F8E" w:rsidP="009D0F8E">
      <w:pPr>
        <w:pStyle w:val="PL"/>
      </w:pPr>
      <w:r>
        <w:t xml:space="preserve">      type: object</w:t>
      </w:r>
    </w:p>
    <w:p w14:paraId="367DF432" w14:textId="77777777" w:rsidR="009D0F8E" w:rsidRDefault="009D0F8E" w:rsidP="009D0F8E">
      <w:pPr>
        <w:pStyle w:val="PL"/>
      </w:pPr>
      <w:r>
        <w:t xml:space="preserve">      properties:</w:t>
      </w:r>
    </w:p>
    <w:p w14:paraId="190E035A" w14:textId="77777777" w:rsidR="009D0F8E" w:rsidRDefault="009D0F8E" w:rsidP="009D0F8E">
      <w:pPr>
        <w:pStyle w:val="PL"/>
      </w:pPr>
      <w:r>
        <w:t xml:space="preserve">        notificationType:</w:t>
      </w:r>
    </w:p>
    <w:p w14:paraId="49A342D3" w14:textId="77777777" w:rsidR="009D0F8E" w:rsidRDefault="009D0F8E" w:rsidP="009D0F8E">
      <w:pPr>
        <w:pStyle w:val="PL"/>
      </w:pPr>
      <w:r>
        <w:t xml:space="preserve">          $ref: '#/components/schemas/NotificationType'</w:t>
      </w:r>
    </w:p>
    <w:p w14:paraId="17477C29" w14:textId="77777777" w:rsidR="009D0F8E" w:rsidRDefault="009D0F8E" w:rsidP="009D0F8E">
      <w:pPr>
        <w:pStyle w:val="PL"/>
      </w:pPr>
      <w:r>
        <w:t xml:space="preserve">        reauthorizationDetails:</w:t>
      </w:r>
    </w:p>
    <w:p w14:paraId="2C72ECC4" w14:textId="77777777" w:rsidR="009D0F8E" w:rsidRDefault="009D0F8E" w:rsidP="009D0F8E">
      <w:pPr>
        <w:pStyle w:val="PL"/>
      </w:pPr>
      <w:r>
        <w:t xml:space="preserve">          type: array</w:t>
      </w:r>
    </w:p>
    <w:p w14:paraId="4FF1D3B3" w14:textId="77777777" w:rsidR="009D0F8E" w:rsidRDefault="009D0F8E" w:rsidP="009D0F8E">
      <w:pPr>
        <w:pStyle w:val="PL"/>
      </w:pPr>
      <w:r>
        <w:t xml:space="preserve">          items:</w:t>
      </w:r>
    </w:p>
    <w:p w14:paraId="0B535239" w14:textId="77777777" w:rsidR="009D0F8E" w:rsidRDefault="009D0F8E" w:rsidP="009D0F8E">
      <w:pPr>
        <w:pStyle w:val="PL"/>
      </w:pPr>
      <w:r>
        <w:t xml:space="preserve">            $ref: '#/components/schemas/ReauthorizationDetails'</w:t>
      </w:r>
    </w:p>
    <w:p w14:paraId="1686002B" w14:textId="77777777" w:rsidR="009D0F8E" w:rsidRDefault="009D0F8E" w:rsidP="009D0F8E">
      <w:pPr>
        <w:pStyle w:val="PL"/>
      </w:pPr>
      <w:r>
        <w:t xml:space="preserve">          minItems: 0</w:t>
      </w:r>
    </w:p>
    <w:p w14:paraId="2DC13296" w14:textId="77777777" w:rsidR="009D0F8E" w:rsidRDefault="009D0F8E" w:rsidP="009D0F8E">
      <w:pPr>
        <w:pStyle w:val="PL"/>
      </w:pPr>
      <w:r>
        <w:t xml:space="preserve">      required:</w:t>
      </w:r>
    </w:p>
    <w:p w14:paraId="67BE6A79" w14:textId="77777777" w:rsidR="009D0F8E" w:rsidRDefault="009D0F8E" w:rsidP="009D0F8E">
      <w:pPr>
        <w:pStyle w:val="PL"/>
      </w:pPr>
      <w:r>
        <w:t xml:space="preserve">        - notificationType</w:t>
      </w:r>
    </w:p>
    <w:p w14:paraId="0F0796D3" w14:textId="77777777" w:rsidR="009D0F8E" w:rsidRDefault="009D0F8E" w:rsidP="009D0F8E">
      <w:pPr>
        <w:pStyle w:val="PL"/>
      </w:pPr>
      <w:r>
        <w:t xml:space="preserve">    ChargingNotifyResponse:</w:t>
      </w:r>
    </w:p>
    <w:p w14:paraId="3131E196" w14:textId="77777777" w:rsidR="009D0F8E" w:rsidRDefault="009D0F8E" w:rsidP="009D0F8E">
      <w:pPr>
        <w:pStyle w:val="PL"/>
      </w:pPr>
      <w:r>
        <w:t xml:space="preserve">      type: object</w:t>
      </w:r>
    </w:p>
    <w:p w14:paraId="61A81587" w14:textId="77777777" w:rsidR="009D0F8E" w:rsidRDefault="009D0F8E" w:rsidP="009D0F8E">
      <w:pPr>
        <w:pStyle w:val="PL"/>
      </w:pPr>
      <w:r>
        <w:t xml:space="preserve">      properties:</w:t>
      </w:r>
    </w:p>
    <w:p w14:paraId="084EB450" w14:textId="77777777" w:rsidR="009D0F8E" w:rsidRDefault="009D0F8E" w:rsidP="009D0F8E">
      <w:pPr>
        <w:pStyle w:val="PL"/>
      </w:pPr>
      <w:r>
        <w:t xml:space="preserve">        invocationResult:</w:t>
      </w:r>
    </w:p>
    <w:p w14:paraId="4E68137D" w14:textId="77777777" w:rsidR="009D0F8E" w:rsidRDefault="009D0F8E" w:rsidP="009D0F8E">
      <w:pPr>
        <w:pStyle w:val="PL"/>
      </w:pPr>
      <w:r>
        <w:t xml:space="preserve">          $ref: '#/components/schemas/InvocationResult'</w:t>
      </w:r>
    </w:p>
    <w:p w14:paraId="09C0859E" w14:textId="77777777" w:rsidR="009D0F8E" w:rsidRDefault="009D0F8E" w:rsidP="009D0F8E">
      <w:pPr>
        <w:pStyle w:val="PL"/>
      </w:pPr>
      <w:r>
        <w:t xml:space="preserve">    NFIdentification:</w:t>
      </w:r>
    </w:p>
    <w:p w14:paraId="39D2C4C2" w14:textId="77777777" w:rsidR="009D0F8E" w:rsidRDefault="009D0F8E" w:rsidP="009D0F8E">
      <w:pPr>
        <w:pStyle w:val="PL"/>
      </w:pPr>
      <w:r>
        <w:t xml:space="preserve">      type: object</w:t>
      </w:r>
    </w:p>
    <w:p w14:paraId="65D30F74" w14:textId="77777777" w:rsidR="009D0F8E" w:rsidRDefault="009D0F8E" w:rsidP="009D0F8E">
      <w:pPr>
        <w:pStyle w:val="PL"/>
      </w:pPr>
      <w:r>
        <w:t xml:space="preserve">      properties:</w:t>
      </w:r>
    </w:p>
    <w:p w14:paraId="6D04D232" w14:textId="77777777" w:rsidR="009D0F8E" w:rsidRDefault="009D0F8E" w:rsidP="009D0F8E">
      <w:pPr>
        <w:pStyle w:val="PL"/>
      </w:pPr>
      <w:r>
        <w:t xml:space="preserve">        nFName:</w:t>
      </w:r>
    </w:p>
    <w:p w14:paraId="6D00A812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4D3CA78F" w14:textId="77777777" w:rsidR="009D0F8E" w:rsidRDefault="009D0F8E" w:rsidP="009D0F8E">
      <w:pPr>
        <w:pStyle w:val="PL"/>
      </w:pPr>
      <w:r>
        <w:t xml:space="preserve">        nFIPv4Address:</w:t>
      </w:r>
    </w:p>
    <w:p w14:paraId="2AF4FDE1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13BC6DEB" w14:textId="77777777" w:rsidR="009D0F8E" w:rsidRDefault="009D0F8E" w:rsidP="009D0F8E">
      <w:pPr>
        <w:pStyle w:val="PL"/>
      </w:pPr>
      <w:r>
        <w:t xml:space="preserve">        nFIPv6Address:</w:t>
      </w:r>
    </w:p>
    <w:p w14:paraId="3ED1874B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0740278F" w14:textId="77777777" w:rsidR="009D0F8E" w:rsidRDefault="009D0F8E" w:rsidP="009D0F8E">
      <w:pPr>
        <w:pStyle w:val="PL"/>
      </w:pPr>
      <w:r>
        <w:t xml:space="preserve">        nFPLMNID:</w:t>
      </w:r>
    </w:p>
    <w:p w14:paraId="433A4E39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2ED7C02B" w14:textId="77777777" w:rsidR="009D0F8E" w:rsidRDefault="009D0F8E" w:rsidP="009D0F8E">
      <w:pPr>
        <w:pStyle w:val="PL"/>
      </w:pPr>
      <w:r>
        <w:lastRenderedPageBreak/>
        <w:t xml:space="preserve">        nodeFunctionality:</w:t>
      </w:r>
    </w:p>
    <w:p w14:paraId="25F3F4D5" w14:textId="77777777" w:rsidR="009D0F8E" w:rsidRDefault="009D0F8E" w:rsidP="009D0F8E">
      <w:pPr>
        <w:pStyle w:val="PL"/>
      </w:pPr>
      <w:r>
        <w:t xml:space="preserve">          $ref: '#/components/schemas/NodeFunctionality'</w:t>
      </w:r>
    </w:p>
    <w:p w14:paraId="1B046699" w14:textId="77777777" w:rsidR="009D0F8E" w:rsidRDefault="009D0F8E" w:rsidP="009D0F8E">
      <w:pPr>
        <w:pStyle w:val="PL"/>
      </w:pPr>
      <w:r>
        <w:t xml:space="preserve">        nFFqdn:</w:t>
      </w:r>
    </w:p>
    <w:p w14:paraId="12E0BF8C" w14:textId="77777777" w:rsidR="009D0F8E" w:rsidRDefault="009D0F8E" w:rsidP="009D0F8E">
      <w:pPr>
        <w:pStyle w:val="PL"/>
      </w:pPr>
      <w:r>
        <w:t xml:space="preserve">          type: string</w:t>
      </w:r>
    </w:p>
    <w:p w14:paraId="532107AB" w14:textId="77777777" w:rsidR="009D0F8E" w:rsidRDefault="009D0F8E" w:rsidP="009D0F8E">
      <w:pPr>
        <w:pStyle w:val="PL"/>
      </w:pPr>
      <w:r>
        <w:t xml:space="preserve">      required:</w:t>
      </w:r>
    </w:p>
    <w:p w14:paraId="35301299" w14:textId="77777777" w:rsidR="009D0F8E" w:rsidRDefault="009D0F8E" w:rsidP="009D0F8E">
      <w:pPr>
        <w:pStyle w:val="PL"/>
      </w:pPr>
      <w:r>
        <w:t xml:space="preserve">        - nodeFunctionality</w:t>
      </w:r>
    </w:p>
    <w:p w14:paraId="10464B81" w14:textId="77777777" w:rsidR="009D0F8E" w:rsidRDefault="009D0F8E" w:rsidP="009D0F8E">
      <w:pPr>
        <w:pStyle w:val="PL"/>
      </w:pPr>
      <w:r>
        <w:t xml:space="preserve">    MultipleUnitUsage:</w:t>
      </w:r>
    </w:p>
    <w:p w14:paraId="73CB581F" w14:textId="77777777" w:rsidR="009D0F8E" w:rsidRDefault="009D0F8E" w:rsidP="009D0F8E">
      <w:pPr>
        <w:pStyle w:val="PL"/>
      </w:pPr>
      <w:r>
        <w:t xml:space="preserve">      type: object</w:t>
      </w:r>
    </w:p>
    <w:p w14:paraId="5B00894F" w14:textId="77777777" w:rsidR="009D0F8E" w:rsidRDefault="009D0F8E" w:rsidP="009D0F8E">
      <w:pPr>
        <w:pStyle w:val="PL"/>
      </w:pPr>
      <w:r>
        <w:t xml:space="preserve">      properties:</w:t>
      </w:r>
    </w:p>
    <w:p w14:paraId="3EA072D7" w14:textId="77777777" w:rsidR="009D0F8E" w:rsidRDefault="009D0F8E" w:rsidP="009D0F8E">
      <w:pPr>
        <w:pStyle w:val="PL"/>
      </w:pPr>
      <w:r>
        <w:t xml:space="preserve">        ratingGroup:</w:t>
      </w:r>
    </w:p>
    <w:p w14:paraId="2C628576" w14:textId="77777777" w:rsidR="009D0F8E" w:rsidRDefault="009D0F8E" w:rsidP="009D0F8E">
      <w:pPr>
        <w:pStyle w:val="PL"/>
      </w:pPr>
      <w:r>
        <w:t xml:space="preserve">          $ref: 'TS29571_CommonData.yaml#/components/schemas/RatingGroup'</w:t>
      </w:r>
    </w:p>
    <w:p w14:paraId="5AA6D429" w14:textId="77777777" w:rsidR="009D0F8E" w:rsidRDefault="009D0F8E" w:rsidP="009D0F8E">
      <w:pPr>
        <w:pStyle w:val="PL"/>
      </w:pPr>
      <w:r>
        <w:t xml:space="preserve">        requestedUnit:</w:t>
      </w:r>
    </w:p>
    <w:p w14:paraId="4D260FFF" w14:textId="77777777" w:rsidR="009D0F8E" w:rsidRDefault="009D0F8E" w:rsidP="009D0F8E">
      <w:pPr>
        <w:pStyle w:val="PL"/>
      </w:pPr>
      <w:r>
        <w:t xml:space="preserve">          $ref: '#/components/schemas/RequestedUnit'</w:t>
      </w:r>
    </w:p>
    <w:p w14:paraId="48408114" w14:textId="77777777" w:rsidR="009D0F8E" w:rsidRDefault="009D0F8E" w:rsidP="009D0F8E">
      <w:pPr>
        <w:pStyle w:val="PL"/>
      </w:pPr>
      <w:r>
        <w:t xml:space="preserve">        allocateUnit:</w:t>
      </w:r>
    </w:p>
    <w:p w14:paraId="6DA4B521" w14:textId="77777777" w:rsidR="009D0F8E" w:rsidRDefault="009D0F8E" w:rsidP="009D0F8E">
      <w:pPr>
        <w:pStyle w:val="PL"/>
      </w:pPr>
      <w:r>
        <w:t xml:space="preserve">          $ref: '#/components/schemas/AllocateUnit'</w:t>
      </w:r>
    </w:p>
    <w:p w14:paraId="62C59D29" w14:textId="77777777" w:rsidR="009D0F8E" w:rsidRDefault="009D0F8E" w:rsidP="009D0F8E">
      <w:pPr>
        <w:pStyle w:val="PL"/>
      </w:pPr>
      <w:r>
        <w:t xml:space="preserve">        usedUnitContainer:</w:t>
      </w:r>
    </w:p>
    <w:p w14:paraId="522B1692" w14:textId="77777777" w:rsidR="009D0F8E" w:rsidRDefault="009D0F8E" w:rsidP="009D0F8E">
      <w:pPr>
        <w:pStyle w:val="PL"/>
      </w:pPr>
      <w:r>
        <w:t xml:space="preserve">          type: array</w:t>
      </w:r>
    </w:p>
    <w:p w14:paraId="5A0DAF5C" w14:textId="77777777" w:rsidR="009D0F8E" w:rsidRDefault="009D0F8E" w:rsidP="009D0F8E">
      <w:pPr>
        <w:pStyle w:val="PL"/>
      </w:pPr>
      <w:r>
        <w:t xml:space="preserve">          items:</w:t>
      </w:r>
    </w:p>
    <w:p w14:paraId="5A0D51D5" w14:textId="77777777" w:rsidR="009D0F8E" w:rsidRDefault="009D0F8E" w:rsidP="009D0F8E">
      <w:pPr>
        <w:pStyle w:val="PL"/>
      </w:pPr>
      <w:r>
        <w:t xml:space="preserve">            $ref: '#/components/schemas/UsedUnitContainer'</w:t>
      </w:r>
    </w:p>
    <w:p w14:paraId="4C094A6B" w14:textId="77777777" w:rsidR="009D0F8E" w:rsidRDefault="009D0F8E" w:rsidP="009D0F8E">
      <w:pPr>
        <w:pStyle w:val="PL"/>
      </w:pPr>
      <w:r>
        <w:t xml:space="preserve">          minItems: 0</w:t>
      </w:r>
    </w:p>
    <w:p w14:paraId="1B78D63F" w14:textId="77777777" w:rsidR="009D0F8E" w:rsidRDefault="009D0F8E" w:rsidP="009D0F8E">
      <w:pPr>
        <w:pStyle w:val="PL"/>
      </w:pPr>
      <w:r>
        <w:t xml:space="preserve">        allocatedUnit:</w:t>
      </w:r>
    </w:p>
    <w:p w14:paraId="05BFED88" w14:textId="77777777" w:rsidR="009D0F8E" w:rsidRDefault="009D0F8E" w:rsidP="009D0F8E">
      <w:pPr>
        <w:pStyle w:val="PL"/>
      </w:pPr>
      <w:r>
        <w:t xml:space="preserve">          $ref: '#/components/schemas/AllocatedUnit'</w:t>
      </w:r>
    </w:p>
    <w:p w14:paraId="2F082830" w14:textId="77777777" w:rsidR="009D0F8E" w:rsidRDefault="009D0F8E" w:rsidP="009D0F8E">
      <w:pPr>
        <w:pStyle w:val="PL"/>
      </w:pPr>
      <w:r>
        <w:t xml:space="preserve">        uPFID:</w:t>
      </w:r>
    </w:p>
    <w:p w14:paraId="66FA929A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35D6FDA1" w14:textId="77777777" w:rsidR="009D0F8E" w:rsidRDefault="009D0F8E" w:rsidP="009D0F8E">
      <w:pPr>
        <w:pStyle w:val="PL"/>
      </w:pPr>
      <w:r>
        <w:t xml:space="preserve">        multihomedPDUAddress:</w:t>
      </w:r>
    </w:p>
    <w:p w14:paraId="13CCE19B" w14:textId="77777777" w:rsidR="009D0F8E" w:rsidRDefault="009D0F8E" w:rsidP="009D0F8E">
      <w:pPr>
        <w:pStyle w:val="PL"/>
      </w:pPr>
      <w:r>
        <w:t xml:space="preserve">          $ref: '#/components/schemas/PDUAddress'</w:t>
      </w:r>
    </w:p>
    <w:p w14:paraId="35F7C22A" w14:textId="77777777" w:rsidR="009D0F8E" w:rsidRDefault="009D0F8E" w:rsidP="009D0F8E">
      <w:pPr>
        <w:pStyle w:val="PL"/>
      </w:pPr>
      <w:r>
        <w:t xml:space="preserve">        mBUPFID:</w:t>
      </w:r>
    </w:p>
    <w:p w14:paraId="7CE08A57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4D281794" w14:textId="77777777" w:rsidR="009D0F8E" w:rsidRDefault="009D0F8E" w:rsidP="009D0F8E">
      <w:pPr>
        <w:pStyle w:val="PL"/>
      </w:pPr>
      <w:r>
        <w:t xml:space="preserve">      required:</w:t>
      </w:r>
    </w:p>
    <w:p w14:paraId="161D58DE" w14:textId="77777777" w:rsidR="009D0F8E" w:rsidRDefault="009D0F8E" w:rsidP="009D0F8E">
      <w:pPr>
        <w:pStyle w:val="PL"/>
      </w:pPr>
      <w:r>
        <w:t xml:space="preserve">        - ratingGroup</w:t>
      </w:r>
    </w:p>
    <w:p w14:paraId="7EE6F6CA" w14:textId="77777777" w:rsidR="009D0F8E" w:rsidRDefault="009D0F8E" w:rsidP="009D0F8E">
      <w:pPr>
        <w:pStyle w:val="PL"/>
      </w:pPr>
      <w:r>
        <w:t xml:space="preserve">    InvocationResult:</w:t>
      </w:r>
    </w:p>
    <w:p w14:paraId="7D96A1C9" w14:textId="77777777" w:rsidR="009D0F8E" w:rsidRDefault="009D0F8E" w:rsidP="009D0F8E">
      <w:pPr>
        <w:pStyle w:val="PL"/>
      </w:pPr>
      <w:r>
        <w:t xml:space="preserve">      type: object</w:t>
      </w:r>
    </w:p>
    <w:p w14:paraId="16C98658" w14:textId="77777777" w:rsidR="009D0F8E" w:rsidRDefault="009D0F8E" w:rsidP="009D0F8E">
      <w:pPr>
        <w:pStyle w:val="PL"/>
      </w:pPr>
      <w:r>
        <w:t xml:space="preserve">      properties:</w:t>
      </w:r>
    </w:p>
    <w:p w14:paraId="4C33AE37" w14:textId="77777777" w:rsidR="009D0F8E" w:rsidRDefault="009D0F8E" w:rsidP="009D0F8E">
      <w:pPr>
        <w:pStyle w:val="PL"/>
      </w:pPr>
      <w:r>
        <w:t xml:space="preserve">        error:</w:t>
      </w:r>
    </w:p>
    <w:p w14:paraId="75AF626C" w14:textId="77777777" w:rsidR="009D0F8E" w:rsidRDefault="009D0F8E" w:rsidP="009D0F8E">
      <w:pPr>
        <w:pStyle w:val="PL"/>
      </w:pPr>
      <w:r>
        <w:t xml:space="preserve">          $ref: 'TS29571_CommonData.yaml#/components/schemas/ProblemDetails'</w:t>
      </w:r>
    </w:p>
    <w:p w14:paraId="645FBF65" w14:textId="77777777" w:rsidR="009D0F8E" w:rsidRDefault="009D0F8E" w:rsidP="009D0F8E">
      <w:pPr>
        <w:pStyle w:val="PL"/>
      </w:pPr>
      <w:r>
        <w:t xml:space="preserve">        failureHandling:</w:t>
      </w:r>
    </w:p>
    <w:p w14:paraId="483E70C4" w14:textId="77777777" w:rsidR="009D0F8E" w:rsidRDefault="009D0F8E" w:rsidP="009D0F8E">
      <w:pPr>
        <w:pStyle w:val="PL"/>
      </w:pPr>
      <w:r>
        <w:t xml:space="preserve">          $ref: '#/components/schemas/FailureHandling'</w:t>
      </w:r>
    </w:p>
    <w:p w14:paraId="1E78D856" w14:textId="77777777" w:rsidR="009D0F8E" w:rsidRDefault="009D0F8E" w:rsidP="009D0F8E">
      <w:pPr>
        <w:pStyle w:val="PL"/>
      </w:pPr>
      <w:r>
        <w:t xml:space="preserve">    Trigger:</w:t>
      </w:r>
    </w:p>
    <w:p w14:paraId="1D101983" w14:textId="77777777" w:rsidR="009D0F8E" w:rsidRDefault="009D0F8E" w:rsidP="009D0F8E">
      <w:pPr>
        <w:pStyle w:val="PL"/>
      </w:pPr>
      <w:r>
        <w:t xml:space="preserve">      type: object</w:t>
      </w:r>
    </w:p>
    <w:p w14:paraId="0DAF67E5" w14:textId="77777777" w:rsidR="009D0F8E" w:rsidRDefault="009D0F8E" w:rsidP="009D0F8E">
      <w:pPr>
        <w:pStyle w:val="PL"/>
      </w:pPr>
      <w:r>
        <w:t xml:space="preserve">      properties:</w:t>
      </w:r>
    </w:p>
    <w:p w14:paraId="1D31839A" w14:textId="77777777" w:rsidR="009D0F8E" w:rsidRDefault="009D0F8E" w:rsidP="009D0F8E">
      <w:pPr>
        <w:pStyle w:val="PL"/>
      </w:pPr>
      <w:r>
        <w:t xml:space="preserve">        triggerType:</w:t>
      </w:r>
    </w:p>
    <w:p w14:paraId="0F926265" w14:textId="77777777" w:rsidR="009D0F8E" w:rsidRDefault="009D0F8E" w:rsidP="009D0F8E">
      <w:pPr>
        <w:pStyle w:val="PL"/>
      </w:pPr>
      <w:r>
        <w:t xml:space="preserve">          $ref: '#/components/schemas/TriggerType'</w:t>
      </w:r>
    </w:p>
    <w:p w14:paraId="7DD5800C" w14:textId="77777777" w:rsidR="009D0F8E" w:rsidRDefault="009D0F8E" w:rsidP="009D0F8E">
      <w:pPr>
        <w:pStyle w:val="PL"/>
      </w:pPr>
      <w:r>
        <w:t xml:space="preserve">        triggerCategory:</w:t>
      </w:r>
    </w:p>
    <w:p w14:paraId="029E57E1" w14:textId="77777777" w:rsidR="009D0F8E" w:rsidRDefault="009D0F8E" w:rsidP="009D0F8E">
      <w:pPr>
        <w:pStyle w:val="PL"/>
      </w:pPr>
      <w:r>
        <w:t xml:space="preserve">          $ref: '#/components/schemas/TriggerCategory'</w:t>
      </w:r>
    </w:p>
    <w:p w14:paraId="0F9E0E9C" w14:textId="77777777" w:rsidR="009D0F8E" w:rsidRDefault="009D0F8E" w:rsidP="009D0F8E">
      <w:pPr>
        <w:pStyle w:val="PL"/>
      </w:pPr>
      <w:r>
        <w:t xml:space="preserve">        timeLimit:</w:t>
      </w:r>
    </w:p>
    <w:p w14:paraId="3DA32F2C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385573D1" w14:textId="77777777" w:rsidR="009D0F8E" w:rsidRDefault="009D0F8E" w:rsidP="009D0F8E">
      <w:pPr>
        <w:pStyle w:val="PL"/>
      </w:pPr>
      <w:r>
        <w:t xml:space="preserve">        volumeLimit:</w:t>
      </w:r>
    </w:p>
    <w:p w14:paraId="4148E1AE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406B85D" w14:textId="77777777" w:rsidR="009D0F8E" w:rsidRDefault="009D0F8E" w:rsidP="009D0F8E">
      <w:pPr>
        <w:pStyle w:val="PL"/>
      </w:pPr>
      <w:r>
        <w:t xml:space="preserve">        volumeLimit64:</w:t>
      </w:r>
    </w:p>
    <w:p w14:paraId="30DB8DB2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1D7AB32" w14:textId="77777777" w:rsidR="009D0F8E" w:rsidRDefault="009D0F8E" w:rsidP="009D0F8E">
      <w:pPr>
        <w:pStyle w:val="PL"/>
      </w:pPr>
      <w:r>
        <w:t xml:space="preserve">        eventLimit:</w:t>
      </w:r>
    </w:p>
    <w:p w14:paraId="79CF8C94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A510DDE" w14:textId="77777777" w:rsidR="009D0F8E" w:rsidRDefault="009D0F8E" w:rsidP="009D0F8E">
      <w:pPr>
        <w:pStyle w:val="PL"/>
      </w:pPr>
      <w:r>
        <w:t xml:space="preserve">        maxNumberOfccc:</w:t>
      </w:r>
    </w:p>
    <w:p w14:paraId="028DBA1F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229DAC8" w14:textId="77777777" w:rsidR="009D0F8E" w:rsidRDefault="009D0F8E" w:rsidP="009D0F8E">
      <w:pPr>
        <w:pStyle w:val="PL"/>
      </w:pPr>
      <w:r>
        <w:t xml:space="preserve">        tariffTimeChange:</w:t>
      </w:r>
    </w:p>
    <w:p w14:paraId="6ABAE1E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E786090" w14:textId="77777777" w:rsidR="009D0F8E" w:rsidRDefault="009D0F8E" w:rsidP="009D0F8E">
      <w:pPr>
        <w:pStyle w:val="PL"/>
      </w:pPr>
      <w:r>
        <w:t xml:space="preserve">      required:</w:t>
      </w:r>
    </w:p>
    <w:p w14:paraId="0B1D3667" w14:textId="77777777" w:rsidR="009D0F8E" w:rsidRDefault="009D0F8E" w:rsidP="009D0F8E">
      <w:pPr>
        <w:pStyle w:val="PL"/>
      </w:pPr>
      <w:r>
        <w:t xml:space="preserve">        - triggerCategory</w:t>
      </w:r>
    </w:p>
    <w:p w14:paraId="7ABCC8D5" w14:textId="77777777" w:rsidR="009D0F8E" w:rsidRDefault="009D0F8E" w:rsidP="009D0F8E">
      <w:pPr>
        <w:pStyle w:val="PL"/>
      </w:pPr>
      <w:r>
        <w:t xml:space="preserve">    MultipleUnitInformation:</w:t>
      </w:r>
    </w:p>
    <w:p w14:paraId="37719528" w14:textId="77777777" w:rsidR="009D0F8E" w:rsidRDefault="009D0F8E" w:rsidP="009D0F8E">
      <w:pPr>
        <w:pStyle w:val="PL"/>
      </w:pPr>
      <w:r>
        <w:t xml:space="preserve">      type: object</w:t>
      </w:r>
    </w:p>
    <w:p w14:paraId="1B73EA16" w14:textId="77777777" w:rsidR="009D0F8E" w:rsidRDefault="009D0F8E" w:rsidP="009D0F8E">
      <w:pPr>
        <w:pStyle w:val="PL"/>
      </w:pPr>
      <w:r>
        <w:t xml:space="preserve">      properties:</w:t>
      </w:r>
    </w:p>
    <w:p w14:paraId="48E81D91" w14:textId="77777777" w:rsidR="009D0F8E" w:rsidRDefault="009D0F8E" w:rsidP="009D0F8E">
      <w:pPr>
        <w:pStyle w:val="PL"/>
      </w:pPr>
      <w:r>
        <w:t xml:space="preserve">        resultCode:</w:t>
      </w:r>
    </w:p>
    <w:p w14:paraId="0BC319C6" w14:textId="77777777" w:rsidR="009D0F8E" w:rsidRDefault="009D0F8E" w:rsidP="009D0F8E">
      <w:pPr>
        <w:pStyle w:val="PL"/>
      </w:pPr>
      <w:r>
        <w:t xml:space="preserve">          $ref: '#/components/schemas/ResultCode'</w:t>
      </w:r>
    </w:p>
    <w:p w14:paraId="56C06917" w14:textId="77777777" w:rsidR="009D0F8E" w:rsidRDefault="009D0F8E" w:rsidP="009D0F8E">
      <w:pPr>
        <w:pStyle w:val="PL"/>
      </w:pPr>
      <w:r>
        <w:t xml:space="preserve">        ratingGroup:</w:t>
      </w:r>
    </w:p>
    <w:p w14:paraId="2E8C7EFC" w14:textId="77777777" w:rsidR="009D0F8E" w:rsidRDefault="009D0F8E" w:rsidP="009D0F8E">
      <w:pPr>
        <w:pStyle w:val="PL"/>
      </w:pPr>
      <w:r>
        <w:t xml:space="preserve">          $ref: 'TS29571_CommonData.yaml#/components/schemas/RatingGroup'</w:t>
      </w:r>
    </w:p>
    <w:p w14:paraId="5EF0450A" w14:textId="77777777" w:rsidR="009D0F8E" w:rsidRDefault="009D0F8E" w:rsidP="009D0F8E">
      <w:pPr>
        <w:pStyle w:val="PL"/>
      </w:pPr>
      <w:r>
        <w:t xml:space="preserve">        grantedUnit:</w:t>
      </w:r>
    </w:p>
    <w:p w14:paraId="42957304" w14:textId="77777777" w:rsidR="009D0F8E" w:rsidRDefault="009D0F8E" w:rsidP="009D0F8E">
      <w:pPr>
        <w:pStyle w:val="PL"/>
      </w:pPr>
      <w:r>
        <w:t xml:space="preserve">          $ref: '#/components/schemas/GrantedUnit'</w:t>
      </w:r>
    </w:p>
    <w:p w14:paraId="7A6A26E2" w14:textId="77777777" w:rsidR="009D0F8E" w:rsidRDefault="009D0F8E" w:rsidP="009D0F8E">
      <w:pPr>
        <w:pStyle w:val="PL"/>
      </w:pPr>
      <w:r>
        <w:t xml:space="preserve">        allocatedUnit:</w:t>
      </w:r>
    </w:p>
    <w:p w14:paraId="5562A26A" w14:textId="77777777" w:rsidR="009D0F8E" w:rsidRDefault="009D0F8E" w:rsidP="009D0F8E">
      <w:pPr>
        <w:pStyle w:val="PL"/>
      </w:pPr>
      <w:r>
        <w:t xml:space="preserve">          $ref: '#/components/schemas/AllocatedUnit'</w:t>
      </w:r>
    </w:p>
    <w:p w14:paraId="43FD8F27" w14:textId="77777777" w:rsidR="009D0F8E" w:rsidRDefault="009D0F8E" w:rsidP="009D0F8E">
      <w:pPr>
        <w:pStyle w:val="PL"/>
      </w:pPr>
      <w:r>
        <w:t xml:space="preserve">        triggers:</w:t>
      </w:r>
    </w:p>
    <w:p w14:paraId="7169B26B" w14:textId="77777777" w:rsidR="009D0F8E" w:rsidRDefault="009D0F8E" w:rsidP="009D0F8E">
      <w:pPr>
        <w:pStyle w:val="PL"/>
      </w:pPr>
      <w:r>
        <w:t xml:space="preserve">          type: array</w:t>
      </w:r>
    </w:p>
    <w:p w14:paraId="7EEE983F" w14:textId="77777777" w:rsidR="009D0F8E" w:rsidRDefault="009D0F8E" w:rsidP="009D0F8E">
      <w:pPr>
        <w:pStyle w:val="PL"/>
      </w:pPr>
      <w:r>
        <w:t xml:space="preserve">          items:</w:t>
      </w:r>
    </w:p>
    <w:p w14:paraId="22539FF3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7D2BF8E0" w14:textId="77777777" w:rsidR="009D0F8E" w:rsidRDefault="009D0F8E" w:rsidP="009D0F8E">
      <w:pPr>
        <w:pStyle w:val="PL"/>
      </w:pPr>
      <w:r>
        <w:t xml:space="preserve">          minItems: 0</w:t>
      </w:r>
    </w:p>
    <w:p w14:paraId="1AF7B425" w14:textId="77777777" w:rsidR="009D0F8E" w:rsidRDefault="009D0F8E" w:rsidP="009D0F8E">
      <w:pPr>
        <w:pStyle w:val="PL"/>
      </w:pPr>
      <w:r>
        <w:t xml:space="preserve">        validityTime:</w:t>
      </w:r>
    </w:p>
    <w:p w14:paraId="2BC6B234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00AF48AA" w14:textId="77777777" w:rsidR="009D0F8E" w:rsidRDefault="009D0F8E" w:rsidP="009D0F8E">
      <w:pPr>
        <w:pStyle w:val="PL"/>
      </w:pPr>
      <w:r>
        <w:t xml:space="preserve">        quotaHoldingTime:</w:t>
      </w:r>
    </w:p>
    <w:p w14:paraId="5F835814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4CD6EB8E" w14:textId="77777777" w:rsidR="009D0F8E" w:rsidRDefault="009D0F8E" w:rsidP="009D0F8E">
      <w:pPr>
        <w:pStyle w:val="PL"/>
      </w:pPr>
      <w:r>
        <w:lastRenderedPageBreak/>
        <w:t xml:space="preserve">        finalUnitIndication:</w:t>
      </w:r>
    </w:p>
    <w:p w14:paraId="6C17884A" w14:textId="77777777" w:rsidR="009D0F8E" w:rsidRDefault="009D0F8E" w:rsidP="009D0F8E">
      <w:pPr>
        <w:pStyle w:val="PL"/>
      </w:pPr>
      <w:r>
        <w:t xml:space="preserve">          $ref: '#/components/schemas/FinalUnitIndication'</w:t>
      </w:r>
    </w:p>
    <w:p w14:paraId="5DD479B0" w14:textId="77777777" w:rsidR="009D0F8E" w:rsidRDefault="009D0F8E" w:rsidP="009D0F8E">
      <w:pPr>
        <w:pStyle w:val="PL"/>
      </w:pPr>
      <w:r>
        <w:t xml:space="preserve">        timeQuotaThreshold:</w:t>
      </w:r>
    </w:p>
    <w:p w14:paraId="3B4D4A0D" w14:textId="77777777" w:rsidR="009D0F8E" w:rsidRDefault="009D0F8E" w:rsidP="009D0F8E">
      <w:pPr>
        <w:pStyle w:val="PL"/>
      </w:pPr>
      <w:r>
        <w:t xml:space="preserve">          type: integer</w:t>
      </w:r>
    </w:p>
    <w:p w14:paraId="1F1EAAE4" w14:textId="77777777" w:rsidR="009D0F8E" w:rsidRDefault="009D0F8E" w:rsidP="009D0F8E">
      <w:pPr>
        <w:pStyle w:val="PL"/>
      </w:pPr>
      <w:r>
        <w:t xml:space="preserve">        volumeQuotaThreshold:</w:t>
      </w:r>
    </w:p>
    <w:p w14:paraId="768EC251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DC1A74B" w14:textId="77777777" w:rsidR="009D0F8E" w:rsidRDefault="009D0F8E" w:rsidP="009D0F8E">
      <w:pPr>
        <w:pStyle w:val="PL"/>
      </w:pPr>
      <w:r>
        <w:t xml:space="preserve">        unitQuotaThreshold:</w:t>
      </w:r>
    </w:p>
    <w:p w14:paraId="693BCA7A" w14:textId="77777777" w:rsidR="009D0F8E" w:rsidRDefault="009D0F8E" w:rsidP="009D0F8E">
      <w:pPr>
        <w:pStyle w:val="PL"/>
      </w:pPr>
      <w:r>
        <w:t xml:space="preserve">          type: integer</w:t>
      </w:r>
    </w:p>
    <w:p w14:paraId="35D3892E" w14:textId="77777777" w:rsidR="009D0F8E" w:rsidRDefault="009D0F8E" w:rsidP="009D0F8E">
      <w:pPr>
        <w:pStyle w:val="PL"/>
      </w:pPr>
      <w:r>
        <w:t xml:space="preserve">        uPFID:</w:t>
      </w:r>
    </w:p>
    <w:p w14:paraId="0F4281E8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057E4CBE" w14:textId="77777777" w:rsidR="009D0F8E" w:rsidRDefault="009D0F8E" w:rsidP="009D0F8E">
      <w:pPr>
        <w:pStyle w:val="PL"/>
      </w:pPr>
      <w:r>
        <w:t xml:space="preserve">        announcementInformation:</w:t>
      </w:r>
    </w:p>
    <w:p w14:paraId="5952D5FC" w14:textId="77777777" w:rsidR="009D0F8E" w:rsidRDefault="009D0F8E" w:rsidP="009D0F8E">
      <w:pPr>
        <w:pStyle w:val="PL"/>
      </w:pPr>
      <w:r>
        <w:t xml:space="preserve">          $ref: '#/components/schemas/AnnouncementInformation'</w:t>
      </w:r>
    </w:p>
    <w:p w14:paraId="59E810E4" w14:textId="77777777" w:rsidR="009D0F8E" w:rsidRDefault="009D0F8E" w:rsidP="009D0F8E">
      <w:pPr>
        <w:pStyle w:val="PL"/>
      </w:pPr>
      <w:r>
        <w:t xml:space="preserve">        mBUPFID:</w:t>
      </w:r>
    </w:p>
    <w:p w14:paraId="36DCEDB2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54978A99" w14:textId="77777777" w:rsidR="009D0F8E" w:rsidRDefault="009D0F8E" w:rsidP="009D0F8E">
      <w:pPr>
        <w:pStyle w:val="PL"/>
      </w:pPr>
      <w:r>
        <w:t xml:space="preserve">      required:</w:t>
      </w:r>
    </w:p>
    <w:p w14:paraId="54ACED9E" w14:textId="77777777" w:rsidR="009D0F8E" w:rsidRDefault="009D0F8E" w:rsidP="009D0F8E">
      <w:pPr>
        <w:pStyle w:val="PL"/>
      </w:pPr>
      <w:r>
        <w:t xml:space="preserve">        - ratingGroup</w:t>
      </w:r>
    </w:p>
    <w:p w14:paraId="09249EAB" w14:textId="77777777" w:rsidR="009D0F8E" w:rsidRDefault="009D0F8E" w:rsidP="009D0F8E">
      <w:pPr>
        <w:pStyle w:val="PL"/>
      </w:pPr>
      <w:r>
        <w:t xml:space="preserve">    RequestedUnit:</w:t>
      </w:r>
    </w:p>
    <w:p w14:paraId="5CE7B88C" w14:textId="77777777" w:rsidR="009D0F8E" w:rsidRDefault="009D0F8E" w:rsidP="009D0F8E">
      <w:pPr>
        <w:pStyle w:val="PL"/>
      </w:pPr>
      <w:r>
        <w:t xml:space="preserve">      type: object</w:t>
      </w:r>
    </w:p>
    <w:p w14:paraId="409FB611" w14:textId="77777777" w:rsidR="009D0F8E" w:rsidRDefault="009D0F8E" w:rsidP="009D0F8E">
      <w:pPr>
        <w:pStyle w:val="PL"/>
      </w:pPr>
      <w:r>
        <w:t xml:space="preserve">      properties:</w:t>
      </w:r>
    </w:p>
    <w:p w14:paraId="4A187088" w14:textId="77777777" w:rsidR="009D0F8E" w:rsidRDefault="009D0F8E" w:rsidP="009D0F8E">
      <w:pPr>
        <w:pStyle w:val="PL"/>
      </w:pPr>
      <w:r>
        <w:t xml:space="preserve">        time:</w:t>
      </w:r>
    </w:p>
    <w:p w14:paraId="26A200C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30039C71" w14:textId="77777777" w:rsidR="009D0F8E" w:rsidRDefault="009D0F8E" w:rsidP="009D0F8E">
      <w:pPr>
        <w:pStyle w:val="PL"/>
      </w:pPr>
      <w:r>
        <w:t xml:space="preserve">        totalVolume:</w:t>
      </w:r>
    </w:p>
    <w:p w14:paraId="15957AF6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229AF607" w14:textId="77777777" w:rsidR="009D0F8E" w:rsidRDefault="009D0F8E" w:rsidP="009D0F8E">
      <w:pPr>
        <w:pStyle w:val="PL"/>
      </w:pPr>
      <w:r>
        <w:t xml:space="preserve">        uplinkVolume:</w:t>
      </w:r>
    </w:p>
    <w:p w14:paraId="2DDD2909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187C047B" w14:textId="77777777" w:rsidR="009D0F8E" w:rsidRDefault="009D0F8E" w:rsidP="009D0F8E">
      <w:pPr>
        <w:pStyle w:val="PL"/>
      </w:pPr>
      <w:r>
        <w:t xml:space="preserve">        downlinkVolume:</w:t>
      </w:r>
    </w:p>
    <w:p w14:paraId="68C49DBA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9E3C781" w14:textId="77777777" w:rsidR="009D0F8E" w:rsidRDefault="009D0F8E" w:rsidP="009D0F8E">
      <w:pPr>
        <w:pStyle w:val="PL"/>
      </w:pPr>
      <w:r>
        <w:t xml:space="preserve">        serviceSpecificUnits:</w:t>
      </w:r>
    </w:p>
    <w:p w14:paraId="12697F06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43AD6E1" w14:textId="77777777" w:rsidR="009D0F8E" w:rsidRDefault="009D0F8E" w:rsidP="009D0F8E">
      <w:pPr>
        <w:pStyle w:val="PL"/>
      </w:pPr>
      <w:r>
        <w:t xml:space="preserve">    UsedUnitContainer:</w:t>
      </w:r>
    </w:p>
    <w:p w14:paraId="10525D71" w14:textId="77777777" w:rsidR="009D0F8E" w:rsidRDefault="009D0F8E" w:rsidP="009D0F8E">
      <w:pPr>
        <w:pStyle w:val="PL"/>
      </w:pPr>
      <w:r>
        <w:t xml:space="preserve">      type: object</w:t>
      </w:r>
    </w:p>
    <w:p w14:paraId="42D77A83" w14:textId="77777777" w:rsidR="009D0F8E" w:rsidRDefault="009D0F8E" w:rsidP="009D0F8E">
      <w:pPr>
        <w:pStyle w:val="PL"/>
      </w:pPr>
      <w:r>
        <w:t xml:space="preserve">      properties:</w:t>
      </w:r>
    </w:p>
    <w:p w14:paraId="5F83D1D9" w14:textId="77777777" w:rsidR="009D0F8E" w:rsidRDefault="009D0F8E" w:rsidP="009D0F8E">
      <w:pPr>
        <w:pStyle w:val="PL"/>
      </w:pPr>
      <w:r>
        <w:t xml:space="preserve">        serviceId:</w:t>
      </w:r>
    </w:p>
    <w:p w14:paraId="5F165F00" w14:textId="77777777" w:rsidR="009D0F8E" w:rsidRDefault="009D0F8E" w:rsidP="009D0F8E">
      <w:pPr>
        <w:pStyle w:val="PL"/>
      </w:pPr>
      <w:r>
        <w:t xml:space="preserve">          $ref: 'TS29571_CommonData.yaml#/components/schemas/ServiceId'</w:t>
      </w:r>
    </w:p>
    <w:p w14:paraId="784775C9" w14:textId="77777777" w:rsidR="009D0F8E" w:rsidRDefault="009D0F8E" w:rsidP="009D0F8E">
      <w:pPr>
        <w:pStyle w:val="PL"/>
      </w:pPr>
      <w:r>
        <w:t xml:space="preserve">        quotaManagementIndicator:</w:t>
      </w:r>
    </w:p>
    <w:p w14:paraId="687EAAB6" w14:textId="77777777" w:rsidR="009D0F8E" w:rsidRDefault="009D0F8E" w:rsidP="009D0F8E">
      <w:pPr>
        <w:pStyle w:val="PL"/>
      </w:pPr>
      <w:r>
        <w:t xml:space="preserve">          $ref: '#/components/schemas/QuotaManagementIndicator'</w:t>
      </w:r>
    </w:p>
    <w:p w14:paraId="5E67EA59" w14:textId="77777777" w:rsidR="009D0F8E" w:rsidRDefault="009D0F8E" w:rsidP="009D0F8E">
      <w:pPr>
        <w:pStyle w:val="PL"/>
      </w:pPr>
      <w:r>
        <w:t xml:space="preserve">        triggers:</w:t>
      </w:r>
    </w:p>
    <w:p w14:paraId="53963731" w14:textId="77777777" w:rsidR="009D0F8E" w:rsidRDefault="009D0F8E" w:rsidP="009D0F8E">
      <w:pPr>
        <w:pStyle w:val="PL"/>
      </w:pPr>
      <w:r>
        <w:t xml:space="preserve">          type: array</w:t>
      </w:r>
    </w:p>
    <w:p w14:paraId="44D02AFE" w14:textId="77777777" w:rsidR="009D0F8E" w:rsidRDefault="009D0F8E" w:rsidP="009D0F8E">
      <w:pPr>
        <w:pStyle w:val="PL"/>
      </w:pPr>
      <w:r>
        <w:t xml:space="preserve">          items:</w:t>
      </w:r>
    </w:p>
    <w:p w14:paraId="010E2419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168B940C" w14:textId="77777777" w:rsidR="009D0F8E" w:rsidRDefault="009D0F8E" w:rsidP="009D0F8E">
      <w:pPr>
        <w:pStyle w:val="PL"/>
      </w:pPr>
      <w:r>
        <w:t xml:space="preserve">          minItems: 0</w:t>
      </w:r>
    </w:p>
    <w:p w14:paraId="03BB5659" w14:textId="77777777" w:rsidR="009D0F8E" w:rsidRDefault="009D0F8E" w:rsidP="009D0F8E">
      <w:pPr>
        <w:pStyle w:val="PL"/>
      </w:pPr>
      <w:r>
        <w:t xml:space="preserve">        triggerTimestamp:</w:t>
      </w:r>
    </w:p>
    <w:p w14:paraId="44EC45F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745350A" w14:textId="77777777" w:rsidR="009D0F8E" w:rsidRDefault="009D0F8E" w:rsidP="009D0F8E">
      <w:pPr>
        <w:pStyle w:val="PL"/>
      </w:pPr>
      <w:r>
        <w:t xml:space="preserve">        time:</w:t>
      </w:r>
    </w:p>
    <w:p w14:paraId="75109F0A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9B23DBE" w14:textId="77777777" w:rsidR="009D0F8E" w:rsidRDefault="009D0F8E" w:rsidP="009D0F8E">
      <w:pPr>
        <w:pStyle w:val="PL"/>
      </w:pPr>
      <w:r>
        <w:t xml:space="preserve">        totalVolume:</w:t>
      </w:r>
    </w:p>
    <w:p w14:paraId="65F76648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F1BC434" w14:textId="77777777" w:rsidR="009D0F8E" w:rsidRDefault="009D0F8E" w:rsidP="009D0F8E">
      <w:pPr>
        <w:pStyle w:val="PL"/>
      </w:pPr>
      <w:r>
        <w:t xml:space="preserve">        uplinkVolume:</w:t>
      </w:r>
    </w:p>
    <w:p w14:paraId="4742D5E2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6A141484" w14:textId="77777777" w:rsidR="009D0F8E" w:rsidRDefault="009D0F8E" w:rsidP="009D0F8E">
      <w:pPr>
        <w:pStyle w:val="PL"/>
      </w:pPr>
      <w:r>
        <w:t xml:space="preserve">        downlinkVolume:</w:t>
      </w:r>
    </w:p>
    <w:p w14:paraId="1F640EDB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C9AA78C" w14:textId="77777777" w:rsidR="009D0F8E" w:rsidRDefault="009D0F8E" w:rsidP="009D0F8E">
      <w:pPr>
        <w:pStyle w:val="PL"/>
      </w:pPr>
      <w:r>
        <w:t xml:space="preserve">        serviceSpecificUnits:</w:t>
      </w:r>
    </w:p>
    <w:p w14:paraId="341A8458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853FFAE" w14:textId="77777777" w:rsidR="009D0F8E" w:rsidRDefault="009D0F8E" w:rsidP="009D0F8E">
      <w:pPr>
        <w:pStyle w:val="PL"/>
      </w:pPr>
      <w:r>
        <w:t xml:space="preserve">        eventTimeStamps:</w:t>
      </w:r>
    </w:p>
    <w:p w14:paraId="49849CA3" w14:textId="77777777" w:rsidR="009D0F8E" w:rsidRDefault="009D0F8E" w:rsidP="009D0F8E">
      <w:pPr>
        <w:pStyle w:val="PL"/>
      </w:pPr>
      <w:r>
        <w:t xml:space="preserve">          </w:t>
      </w:r>
    </w:p>
    <w:p w14:paraId="7F79FEBD" w14:textId="77777777" w:rsidR="009D0F8E" w:rsidRDefault="009D0F8E" w:rsidP="009D0F8E">
      <w:pPr>
        <w:pStyle w:val="PL"/>
      </w:pPr>
      <w:r>
        <w:t xml:space="preserve">          type: array</w:t>
      </w:r>
    </w:p>
    <w:p w14:paraId="062E9D96" w14:textId="77777777" w:rsidR="009D0F8E" w:rsidRDefault="009D0F8E" w:rsidP="009D0F8E">
      <w:pPr>
        <w:pStyle w:val="PL"/>
      </w:pPr>
      <w:r>
        <w:t xml:space="preserve">          items:</w:t>
      </w:r>
    </w:p>
    <w:p w14:paraId="45603FF6" w14:textId="77777777" w:rsidR="009D0F8E" w:rsidRDefault="009D0F8E" w:rsidP="009D0F8E">
      <w:pPr>
        <w:pStyle w:val="PL"/>
      </w:pPr>
      <w:r>
        <w:t xml:space="preserve">            $ref: 'TS29571_CommonData.yaml#/components/schemas/DateTime'</w:t>
      </w:r>
    </w:p>
    <w:p w14:paraId="18828A40" w14:textId="77777777" w:rsidR="009D0F8E" w:rsidRDefault="009D0F8E" w:rsidP="009D0F8E">
      <w:pPr>
        <w:pStyle w:val="PL"/>
      </w:pPr>
      <w:r>
        <w:t xml:space="preserve">          minItems: 0</w:t>
      </w:r>
    </w:p>
    <w:p w14:paraId="62FE7078" w14:textId="77777777" w:rsidR="009D0F8E" w:rsidRDefault="009D0F8E" w:rsidP="009D0F8E">
      <w:pPr>
        <w:pStyle w:val="PL"/>
      </w:pPr>
      <w:r>
        <w:t xml:space="preserve">        localSequenceNumber:</w:t>
      </w:r>
    </w:p>
    <w:p w14:paraId="562DA6C6" w14:textId="77777777" w:rsidR="009D0F8E" w:rsidRDefault="009D0F8E" w:rsidP="009D0F8E">
      <w:pPr>
        <w:pStyle w:val="PL"/>
      </w:pPr>
      <w:r>
        <w:t xml:space="preserve">          type: integer</w:t>
      </w:r>
    </w:p>
    <w:p w14:paraId="3063EB73" w14:textId="77777777" w:rsidR="009D0F8E" w:rsidRDefault="009D0F8E" w:rsidP="009D0F8E">
      <w:pPr>
        <w:pStyle w:val="PL"/>
      </w:pPr>
      <w:r>
        <w:t xml:space="preserve">        pDUContainerInformation:</w:t>
      </w:r>
    </w:p>
    <w:p w14:paraId="044C5560" w14:textId="77777777" w:rsidR="009D0F8E" w:rsidRDefault="009D0F8E" w:rsidP="009D0F8E">
      <w:pPr>
        <w:pStyle w:val="PL"/>
      </w:pPr>
      <w:r>
        <w:t xml:space="preserve">          $ref: '#/components/schemas/PDUContainerInformation'</w:t>
      </w:r>
    </w:p>
    <w:p w14:paraId="7F73F8FF" w14:textId="77777777" w:rsidR="009D0F8E" w:rsidRDefault="009D0F8E" w:rsidP="009D0F8E">
      <w:pPr>
        <w:pStyle w:val="PL"/>
      </w:pPr>
      <w:r>
        <w:t xml:space="preserve">        nSPAContainerInformation:</w:t>
      </w:r>
    </w:p>
    <w:p w14:paraId="1F244686" w14:textId="77777777" w:rsidR="009D0F8E" w:rsidRDefault="009D0F8E" w:rsidP="009D0F8E">
      <w:pPr>
        <w:pStyle w:val="PL"/>
      </w:pPr>
      <w:r>
        <w:t xml:space="preserve">          $ref: '#/components/schemas/NSPAContainerInformation'</w:t>
      </w:r>
    </w:p>
    <w:p w14:paraId="4DB24E22" w14:textId="77777777" w:rsidR="009D0F8E" w:rsidRDefault="009D0F8E" w:rsidP="009D0F8E">
      <w:pPr>
        <w:pStyle w:val="PL"/>
      </w:pPr>
      <w:r>
        <w:t xml:space="preserve">        pC5ContainerInformation:</w:t>
      </w:r>
    </w:p>
    <w:p w14:paraId="4C6C44D2" w14:textId="77777777" w:rsidR="009D0F8E" w:rsidRDefault="009D0F8E" w:rsidP="009D0F8E">
      <w:pPr>
        <w:pStyle w:val="PL"/>
      </w:pPr>
      <w:r>
        <w:t xml:space="preserve">          $ref: '#/components/schemas/PC5ContainerInformation'</w:t>
      </w:r>
    </w:p>
    <w:p w14:paraId="7098F74A" w14:textId="77777777" w:rsidR="009D0F8E" w:rsidRDefault="009D0F8E" w:rsidP="009D0F8E">
      <w:pPr>
        <w:pStyle w:val="PL"/>
      </w:pPr>
      <w:r>
        <w:t xml:space="preserve">        mBSContainerInformation:</w:t>
      </w:r>
    </w:p>
    <w:p w14:paraId="3753CB44" w14:textId="77777777" w:rsidR="009D0F8E" w:rsidRDefault="009D0F8E" w:rsidP="009D0F8E">
      <w:pPr>
        <w:pStyle w:val="PL"/>
      </w:pPr>
      <w:r>
        <w:t xml:space="preserve">          $ref: '#/components/schemas/MBSContainerInformation'</w:t>
      </w:r>
    </w:p>
    <w:p w14:paraId="24A9D36F" w14:textId="77777777" w:rsidR="009D0F8E" w:rsidRDefault="009D0F8E" w:rsidP="009D0F8E">
      <w:pPr>
        <w:pStyle w:val="PL"/>
      </w:pPr>
      <w:r>
        <w:t xml:space="preserve">      required:</w:t>
      </w:r>
    </w:p>
    <w:p w14:paraId="22211A19" w14:textId="77777777" w:rsidR="009D0F8E" w:rsidRDefault="009D0F8E" w:rsidP="009D0F8E">
      <w:pPr>
        <w:pStyle w:val="PL"/>
      </w:pPr>
      <w:r>
        <w:t xml:space="preserve">        - localSequenceNumber</w:t>
      </w:r>
    </w:p>
    <w:p w14:paraId="6AF30393" w14:textId="77777777" w:rsidR="009D0F8E" w:rsidRDefault="009D0F8E" w:rsidP="009D0F8E">
      <w:pPr>
        <w:pStyle w:val="PL"/>
      </w:pPr>
      <w:r>
        <w:t xml:space="preserve">    AllocateUnit:</w:t>
      </w:r>
    </w:p>
    <w:p w14:paraId="07DD1E15" w14:textId="77777777" w:rsidR="009D0F8E" w:rsidRDefault="009D0F8E" w:rsidP="009D0F8E">
      <w:pPr>
        <w:pStyle w:val="PL"/>
      </w:pPr>
      <w:r>
        <w:t xml:space="preserve">      type: object</w:t>
      </w:r>
    </w:p>
    <w:p w14:paraId="48D7D2E3" w14:textId="77777777" w:rsidR="009D0F8E" w:rsidRDefault="009D0F8E" w:rsidP="009D0F8E">
      <w:pPr>
        <w:pStyle w:val="PL"/>
      </w:pPr>
      <w:r>
        <w:t xml:space="preserve">      properties:</w:t>
      </w:r>
    </w:p>
    <w:p w14:paraId="1AC21E57" w14:textId="77777777" w:rsidR="009D0F8E" w:rsidRDefault="009D0F8E" w:rsidP="009D0F8E">
      <w:pPr>
        <w:pStyle w:val="PL"/>
      </w:pPr>
      <w:r>
        <w:t xml:space="preserve">        allocateUnitIndicator:</w:t>
      </w:r>
    </w:p>
    <w:p w14:paraId="2412BB36" w14:textId="77777777" w:rsidR="009D0F8E" w:rsidRDefault="009D0F8E" w:rsidP="009D0F8E">
      <w:pPr>
        <w:pStyle w:val="PL"/>
      </w:pPr>
      <w:r>
        <w:t xml:space="preserve">          $ref: '#/components/schemas/AllocateUnitIndicator'</w:t>
      </w:r>
    </w:p>
    <w:p w14:paraId="7DA4C4A8" w14:textId="77777777" w:rsidR="009D0F8E" w:rsidRDefault="009D0F8E" w:rsidP="009D0F8E">
      <w:pPr>
        <w:pStyle w:val="PL"/>
      </w:pPr>
      <w:r>
        <w:t xml:space="preserve">        nSACContainerInformation:</w:t>
      </w:r>
    </w:p>
    <w:p w14:paraId="35194A28" w14:textId="77777777" w:rsidR="009D0F8E" w:rsidRDefault="009D0F8E" w:rsidP="009D0F8E">
      <w:pPr>
        <w:pStyle w:val="PL"/>
      </w:pPr>
      <w:r>
        <w:t xml:space="preserve">          $ref: '#/components/schemas/NSACContainerInformation'</w:t>
      </w:r>
    </w:p>
    <w:p w14:paraId="263EB461" w14:textId="77777777" w:rsidR="009D0F8E" w:rsidRDefault="009D0F8E" w:rsidP="009D0F8E">
      <w:pPr>
        <w:pStyle w:val="PL"/>
      </w:pPr>
      <w:r>
        <w:lastRenderedPageBreak/>
        <w:t xml:space="preserve">    AllocatedUnit:</w:t>
      </w:r>
    </w:p>
    <w:p w14:paraId="4E9AAA87" w14:textId="77777777" w:rsidR="009D0F8E" w:rsidRDefault="009D0F8E" w:rsidP="009D0F8E">
      <w:pPr>
        <w:pStyle w:val="PL"/>
      </w:pPr>
      <w:r>
        <w:t xml:space="preserve">      type: object</w:t>
      </w:r>
    </w:p>
    <w:p w14:paraId="1E8CED37" w14:textId="77777777" w:rsidR="009D0F8E" w:rsidRDefault="009D0F8E" w:rsidP="009D0F8E">
      <w:pPr>
        <w:pStyle w:val="PL"/>
      </w:pPr>
      <w:r>
        <w:t xml:space="preserve">      properties:</w:t>
      </w:r>
    </w:p>
    <w:p w14:paraId="1F75073D" w14:textId="77777777" w:rsidR="009D0F8E" w:rsidRDefault="009D0F8E" w:rsidP="009D0F8E">
      <w:pPr>
        <w:pStyle w:val="PL"/>
      </w:pPr>
      <w:r>
        <w:t xml:space="preserve">        quotaManagementIndicator:</w:t>
      </w:r>
    </w:p>
    <w:p w14:paraId="67A361BC" w14:textId="77777777" w:rsidR="009D0F8E" w:rsidRDefault="009D0F8E" w:rsidP="009D0F8E">
      <w:pPr>
        <w:pStyle w:val="PL"/>
      </w:pPr>
      <w:r>
        <w:t xml:space="preserve">          $ref: '#/components/schemas/QuotaManagementIndicator'</w:t>
      </w:r>
    </w:p>
    <w:p w14:paraId="01E95A71" w14:textId="77777777" w:rsidR="009D0F8E" w:rsidRDefault="009D0F8E" w:rsidP="009D0F8E">
      <w:pPr>
        <w:pStyle w:val="PL"/>
      </w:pPr>
      <w:r>
        <w:t xml:space="preserve">        triggers:</w:t>
      </w:r>
    </w:p>
    <w:p w14:paraId="703F5F2A" w14:textId="77777777" w:rsidR="009D0F8E" w:rsidRDefault="009D0F8E" w:rsidP="009D0F8E">
      <w:pPr>
        <w:pStyle w:val="PL"/>
      </w:pPr>
      <w:r>
        <w:t xml:space="preserve">          type: array</w:t>
      </w:r>
    </w:p>
    <w:p w14:paraId="4A32BE5A" w14:textId="77777777" w:rsidR="009D0F8E" w:rsidRDefault="009D0F8E" w:rsidP="009D0F8E">
      <w:pPr>
        <w:pStyle w:val="PL"/>
      </w:pPr>
      <w:r>
        <w:t xml:space="preserve">          items:</w:t>
      </w:r>
    </w:p>
    <w:p w14:paraId="17BD696D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58822F32" w14:textId="77777777" w:rsidR="009D0F8E" w:rsidRDefault="009D0F8E" w:rsidP="009D0F8E">
      <w:pPr>
        <w:pStyle w:val="PL"/>
      </w:pPr>
      <w:r>
        <w:t xml:space="preserve">          minItems: 0</w:t>
      </w:r>
    </w:p>
    <w:p w14:paraId="15597EA3" w14:textId="77777777" w:rsidR="009D0F8E" w:rsidRDefault="009D0F8E" w:rsidP="009D0F8E">
      <w:pPr>
        <w:pStyle w:val="PL"/>
      </w:pPr>
      <w:r>
        <w:t xml:space="preserve">        triggerTimestamp:</w:t>
      </w:r>
    </w:p>
    <w:p w14:paraId="255BF527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3D8AD03" w14:textId="77777777" w:rsidR="009D0F8E" w:rsidRDefault="009D0F8E" w:rsidP="009D0F8E">
      <w:pPr>
        <w:pStyle w:val="PL"/>
      </w:pPr>
      <w:r>
        <w:t xml:space="preserve">        localSequenceNumber:</w:t>
      </w:r>
    </w:p>
    <w:p w14:paraId="3A722FBF" w14:textId="77777777" w:rsidR="009D0F8E" w:rsidRDefault="009D0F8E" w:rsidP="009D0F8E">
      <w:pPr>
        <w:pStyle w:val="PL"/>
      </w:pPr>
      <w:r>
        <w:t xml:space="preserve">          type: integer</w:t>
      </w:r>
    </w:p>
    <w:p w14:paraId="499E7C31" w14:textId="77777777" w:rsidR="009D0F8E" w:rsidRDefault="009D0F8E" w:rsidP="009D0F8E">
      <w:pPr>
        <w:pStyle w:val="PL"/>
      </w:pPr>
      <w:r>
        <w:t xml:space="preserve">        nSACContainerInformation:</w:t>
      </w:r>
    </w:p>
    <w:p w14:paraId="600F3A6B" w14:textId="77777777" w:rsidR="009D0F8E" w:rsidRDefault="009D0F8E" w:rsidP="009D0F8E">
      <w:pPr>
        <w:pStyle w:val="PL"/>
      </w:pPr>
      <w:r>
        <w:t xml:space="preserve">          $ref: '#/components/schemas/NSACContainerInformation'</w:t>
      </w:r>
    </w:p>
    <w:p w14:paraId="4340F3D0" w14:textId="77777777" w:rsidR="009D0F8E" w:rsidRDefault="009D0F8E" w:rsidP="009D0F8E">
      <w:pPr>
        <w:pStyle w:val="PL"/>
      </w:pPr>
      <w:r>
        <w:t xml:space="preserve">      required:</w:t>
      </w:r>
    </w:p>
    <w:p w14:paraId="2DD63D58" w14:textId="77777777" w:rsidR="009D0F8E" w:rsidRDefault="009D0F8E" w:rsidP="009D0F8E">
      <w:pPr>
        <w:pStyle w:val="PL"/>
      </w:pPr>
      <w:r>
        <w:t xml:space="preserve">        - localSequenceNumber</w:t>
      </w:r>
    </w:p>
    <w:p w14:paraId="0EFC1716" w14:textId="77777777" w:rsidR="009D0F8E" w:rsidRDefault="009D0F8E" w:rsidP="009D0F8E">
      <w:pPr>
        <w:pStyle w:val="PL"/>
      </w:pPr>
      <w:r>
        <w:t xml:space="preserve">    GrantedUnit:</w:t>
      </w:r>
    </w:p>
    <w:p w14:paraId="780E70B8" w14:textId="77777777" w:rsidR="009D0F8E" w:rsidRDefault="009D0F8E" w:rsidP="009D0F8E">
      <w:pPr>
        <w:pStyle w:val="PL"/>
      </w:pPr>
      <w:r>
        <w:t xml:space="preserve">      type: object</w:t>
      </w:r>
    </w:p>
    <w:p w14:paraId="5D0738DB" w14:textId="77777777" w:rsidR="009D0F8E" w:rsidRDefault="009D0F8E" w:rsidP="009D0F8E">
      <w:pPr>
        <w:pStyle w:val="PL"/>
      </w:pPr>
      <w:r>
        <w:t xml:space="preserve">      properties:</w:t>
      </w:r>
    </w:p>
    <w:p w14:paraId="791D06B1" w14:textId="77777777" w:rsidR="009D0F8E" w:rsidRDefault="009D0F8E" w:rsidP="009D0F8E">
      <w:pPr>
        <w:pStyle w:val="PL"/>
      </w:pPr>
      <w:r>
        <w:t xml:space="preserve">        tariffTimeChange:</w:t>
      </w:r>
    </w:p>
    <w:p w14:paraId="6996AC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452B94C" w14:textId="77777777" w:rsidR="009D0F8E" w:rsidRDefault="009D0F8E" w:rsidP="009D0F8E">
      <w:pPr>
        <w:pStyle w:val="PL"/>
      </w:pPr>
      <w:r>
        <w:t xml:space="preserve">        time:</w:t>
      </w:r>
    </w:p>
    <w:p w14:paraId="049B854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5D53F6FD" w14:textId="77777777" w:rsidR="009D0F8E" w:rsidRDefault="009D0F8E" w:rsidP="009D0F8E">
      <w:pPr>
        <w:pStyle w:val="PL"/>
      </w:pPr>
      <w:r>
        <w:t xml:space="preserve">        totalVolume:</w:t>
      </w:r>
    </w:p>
    <w:p w14:paraId="793722B8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33BF2BD" w14:textId="77777777" w:rsidR="009D0F8E" w:rsidRDefault="009D0F8E" w:rsidP="009D0F8E">
      <w:pPr>
        <w:pStyle w:val="PL"/>
      </w:pPr>
      <w:r>
        <w:t xml:space="preserve">        uplinkVolume:</w:t>
      </w:r>
    </w:p>
    <w:p w14:paraId="3DDC2D47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42C1D6DB" w14:textId="77777777" w:rsidR="009D0F8E" w:rsidRDefault="009D0F8E" w:rsidP="009D0F8E">
      <w:pPr>
        <w:pStyle w:val="PL"/>
      </w:pPr>
      <w:r>
        <w:t xml:space="preserve">        downlinkVolume:</w:t>
      </w:r>
    </w:p>
    <w:p w14:paraId="215C7623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32CE9BD" w14:textId="77777777" w:rsidR="009D0F8E" w:rsidRDefault="009D0F8E" w:rsidP="009D0F8E">
      <w:pPr>
        <w:pStyle w:val="PL"/>
      </w:pPr>
      <w:r>
        <w:t xml:space="preserve">        serviceSpecificUnits:</w:t>
      </w:r>
    </w:p>
    <w:p w14:paraId="1D0FED60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07123D24" w14:textId="77777777" w:rsidR="009D0F8E" w:rsidRDefault="009D0F8E" w:rsidP="009D0F8E">
      <w:pPr>
        <w:pStyle w:val="PL"/>
      </w:pPr>
      <w:r>
        <w:t xml:space="preserve">    FinalUnitIndication:</w:t>
      </w:r>
    </w:p>
    <w:p w14:paraId="61C04992" w14:textId="77777777" w:rsidR="009D0F8E" w:rsidRDefault="009D0F8E" w:rsidP="009D0F8E">
      <w:pPr>
        <w:pStyle w:val="PL"/>
      </w:pPr>
      <w:r>
        <w:t xml:space="preserve">      type: object</w:t>
      </w:r>
    </w:p>
    <w:p w14:paraId="28D3486C" w14:textId="77777777" w:rsidR="009D0F8E" w:rsidRDefault="009D0F8E" w:rsidP="009D0F8E">
      <w:pPr>
        <w:pStyle w:val="PL"/>
      </w:pPr>
      <w:r>
        <w:t xml:space="preserve">      properties:</w:t>
      </w:r>
    </w:p>
    <w:p w14:paraId="4C8E1DAB" w14:textId="77777777" w:rsidR="009D0F8E" w:rsidRDefault="009D0F8E" w:rsidP="009D0F8E">
      <w:pPr>
        <w:pStyle w:val="PL"/>
      </w:pPr>
      <w:r>
        <w:t xml:space="preserve">        finalUnitAction:</w:t>
      </w:r>
    </w:p>
    <w:p w14:paraId="0314F913" w14:textId="77777777" w:rsidR="009D0F8E" w:rsidRDefault="009D0F8E" w:rsidP="009D0F8E">
      <w:pPr>
        <w:pStyle w:val="PL"/>
      </w:pPr>
      <w:r>
        <w:t xml:space="preserve">          $ref: '#/components/schemas/FinalUnitAction'</w:t>
      </w:r>
    </w:p>
    <w:p w14:paraId="56A3FA1C" w14:textId="77777777" w:rsidR="009D0F8E" w:rsidRDefault="009D0F8E" w:rsidP="009D0F8E">
      <w:pPr>
        <w:pStyle w:val="PL"/>
      </w:pPr>
      <w:r>
        <w:t xml:space="preserve">        restrictionFilterRule:</w:t>
      </w:r>
    </w:p>
    <w:p w14:paraId="6BBEE474" w14:textId="77777777" w:rsidR="009D0F8E" w:rsidRDefault="009D0F8E" w:rsidP="009D0F8E">
      <w:pPr>
        <w:pStyle w:val="PL"/>
      </w:pPr>
      <w:r>
        <w:t xml:space="preserve">          $ref: '#/components/schemas/IPFilterRule'</w:t>
      </w:r>
    </w:p>
    <w:p w14:paraId="154F36A5" w14:textId="77777777" w:rsidR="009D0F8E" w:rsidRDefault="009D0F8E" w:rsidP="009D0F8E">
      <w:pPr>
        <w:pStyle w:val="PL"/>
      </w:pPr>
      <w:r>
        <w:t xml:space="preserve">        restrictionFilterRuleList:</w:t>
      </w:r>
    </w:p>
    <w:p w14:paraId="1AF01F33" w14:textId="77777777" w:rsidR="009D0F8E" w:rsidRDefault="009D0F8E" w:rsidP="009D0F8E">
      <w:pPr>
        <w:pStyle w:val="PL"/>
      </w:pPr>
      <w:r>
        <w:t xml:space="preserve">          type: array</w:t>
      </w:r>
    </w:p>
    <w:p w14:paraId="08E9B768" w14:textId="77777777" w:rsidR="009D0F8E" w:rsidRDefault="009D0F8E" w:rsidP="009D0F8E">
      <w:pPr>
        <w:pStyle w:val="PL"/>
      </w:pPr>
      <w:r>
        <w:t xml:space="preserve">          items:</w:t>
      </w:r>
    </w:p>
    <w:p w14:paraId="092DB606" w14:textId="77777777" w:rsidR="009D0F8E" w:rsidRDefault="009D0F8E" w:rsidP="009D0F8E">
      <w:pPr>
        <w:pStyle w:val="PL"/>
      </w:pPr>
      <w:r>
        <w:t xml:space="preserve">            $ref: '#/components/schemas/IPFilterRule'</w:t>
      </w:r>
    </w:p>
    <w:p w14:paraId="39ACC239" w14:textId="77777777" w:rsidR="009D0F8E" w:rsidRDefault="009D0F8E" w:rsidP="009D0F8E">
      <w:pPr>
        <w:pStyle w:val="PL"/>
      </w:pPr>
      <w:r>
        <w:t xml:space="preserve">          minItems: 1</w:t>
      </w:r>
    </w:p>
    <w:p w14:paraId="33A3C778" w14:textId="77777777" w:rsidR="009D0F8E" w:rsidRDefault="009D0F8E" w:rsidP="009D0F8E">
      <w:pPr>
        <w:pStyle w:val="PL"/>
      </w:pPr>
      <w:r>
        <w:t xml:space="preserve">        filterId:</w:t>
      </w:r>
    </w:p>
    <w:p w14:paraId="2D281A5D" w14:textId="77777777" w:rsidR="009D0F8E" w:rsidRDefault="009D0F8E" w:rsidP="009D0F8E">
      <w:pPr>
        <w:pStyle w:val="PL"/>
      </w:pPr>
      <w:r>
        <w:t xml:space="preserve">          type: string</w:t>
      </w:r>
    </w:p>
    <w:p w14:paraId="76883E78" w14:textId="77777777" w:rsidR="009D0F8E" w:rsidRDefault="009D0F8E" w:rsidP="009D0F8E">
      <w:pPr>
        <w:pStyle w:val="PL"/>
      </w:pPr>
      <w:r>
        <w:t xml:space="preserve">        filterIdList:</w:t>
      </w:r>
    </w:p>
    <w:p w14:paraId="63D175E1" w14:textId="77777777" w:rsidR="009D0F8E" w:rsidRDefault="009D0F8E" w:rsidP="009D0F8E">
      <w:pPr>
        <w:pStyle w:val="PL"/>
      </w:pPr>
      <w:r>
        <w:t xml:space="preserve">          type: array</w:t>
      </w:r>
    </w:p>
    <w:p w14:paraId="75A43557" w14:textId="77777777" w:rsidR="009D0F8E" w:rsidRDefault="009D0F8E" w:rsidP="009D0F8E">
      <w:pPr>
        <w:pStyle w:val="PL"/>
      </w:pPr>
      <w:r>
        <w:t xml:space="preserve">          items:</w:t>
      </w:r>
    </w:p>
    <w:p w14:paraId="379F4D6E" w14:textId="77777777" w:rsidR="009D0F8E" w:rsidRDefault="009D0F8E" w:rsidP="009D0F8E">
      <w:pPr>
        <w:pStyle w:val="PL"/>
      </w:pPr>
      <w:r>
        <w:t xml:space="preserve">            type: string</w:t>
      </w:r>
    </w:p>
    <w:p w14:paraId="756A547E" w14:textId="77777777" w:rsidR="009D0F8E" w:rsidRDefault="009D0F8E" w:rsidP="009D0F8E">
      <w:pPr>
        <w:pStyle w:val="PL"/>
      </w:pPr>
      <w:r>
        <w:t xml:space="preserve">          minItems: 1</w:t>
      </w:r>
    </w:p>
    <w:p w14:paraId="0B385652" w14:textId="77777777" w:rsidR="009D0F8E" w:rsidRDefault="009D0F8E" w:rsidP="009D0F8E">
      <w:pPr>
        <w:pStyle w:val="PL"/>
      </w:pPr>
      <w:r>
        <w:t xml:space="preserve">        redirectServer:</w:t>
      </w:r>
    </w:p>
    <w:p w14:paraId="0B5434AD" w14:textId="77777777" w:rsidR="009D0F8E" w:rsidRDefault="009D0F8E" w:rsidP="009D0F8E">
      <w:pPr>
        <w:pStyle w:val="PL"/>
      </w:pPr>
      <w:r>
        <w:t xml:space="preserve">          $ref: '#/components/schemas/RedirectServer'</w:t>
      </w:r>
    </w:p>
    <w:p w14:paraId="38757CC2" w14:textId="77777777" w:rsidR="009D0F8E" w:rsidRDefault="009D0F8E" w:rsidP="009D0F8E">
      <w:pPr>
        <w:pStyle w:val="PL"/>
      </w:pPr>
      <w:r>
        <w:t xml:space="preserve">      required:</w:t>
      </w:r>
    </w:p>
    <w:p w14:paraId="0E3FE2E4" w14:textId="77777777" w:rsidR="009D0F8E" w:rsidRDefault="009D0F8E" w:rsidP="009D0F8E">
      <w:pPr>
        <w:pStyle w:val="PL"/>
      </w:pPr>
      <w:r>
        <w:t xml:space="preserve">        - finalUnitAction</w:t>
      </w:r>
    </w:p>
    <w:p w14:paraId="43EFF216" w14:textId="77777777" w:rsidR="009D0F8E" w:rsidRDefault="009D0F8E" w:rsidP="009D0F8E">
      <w:pPr>
        <w:pStyle w:val="PL"/>
      </w:pPr>
      <w:r>
        <w:t xml:space="preserve">    RedirectServer:</w:t>
      </w:r>
    </w:p>
    <w:p w14:paraId="672704BD" w14:textId="77777777" w:rsidR="009D0F8E" w:rsidRDefault="009D0F8E" w:rsidP="009D0F8E">
      <w:pPr>
        <w:pStyle w:val="PL"/>
      </w:pPr>
      <w:r>
        <w:t xml:space="preserve">      type: object</w:t>
      </w:r>
    </w:p>
    <w:p w14:paraId="5EEDC330" w14:textId="77777777" w:rsidR="009D0F8E" w:rsidRDefault="009D0F8E" w:rsidP="009D0F8E">
      <w:pPr>
        <w:pStyle w:val="PL"/>
      </w:pPr>
      <w:r>
        <w:t xml:space="preserve">      properties:</w:t>
      </w:r>
    </w:p>
    <w:p w14:paraId="6266044B" w14:textId="77777777" w:rsidR="009D0F8E" w:rsidRDefault="009D0F8E" w:rsidP="009D0F8E">
      <w:pPr>
        <w:pStyle w:val="PL"/>
      </w:pPr>
      <w:r>
        <w:t xml:space="preserve">        redirectAddressType:</w:t>
      </w:r>
    </w:p>
    <w:p w14:paraId="7EBF94BF" w14:textId="77777777" w:rsidR="009D0F8E" w:rsidRDefault="009D0F8E" w:rsidP="009D0F8E">
      <w:pPr>
        <w:pStyle w:val="PL"/>
      </w:pPr>
      <w:r>
        <w:t xml:space="preserve">          $ref: '#/components/schemas/RedirectAddressType'</w:t>
      </w:r>
    </w:p>
    <w:p w14:paraId="16BA6BFC" w14:textId="77777777" w:rsidR="009D0F8E" w:rsidRDefault="009D0F8E" w:rsidP="009D0F8E">
      <w:pPr>
        <w:pStyle w:val="PL"/>
      </w:pPr>
      <w:r>
        <w:t xml:space="preserve">        redirectServerAddress:</w:t>
      </w:r>
    </w:p>
    <w:p w14:paraId="08CD5B1F" w14:textId="77777777" w:rsidR="009D0F8E" w:rsidRDefault="009D0F8E" w:rsidP="009D0F8E">
      <w:pPr>
        <w:pStyle w:val="PL"/>
      </w:pPr>
      <w:r>
        <w:t xml:space="preserve">          type: string</w:t>
      </w:r>
    </w:p>
    <w:p w14:paraId="492D6D0F" w14:textId="77777777" w:rsidR="009D0F8E" w:rsidRDefault="009D0F8E" w:rsidP="009D0F8E">
      <w:pPr>
        <w:pStyle w:val="PL"/>
      </w:pPr>
      <w:r>
        <w:t xml:space="preserve">      required:</w:t>
      </w:r>
    </w:p>
    <w:p w14:paraId="6EBDA626" w14:textId="77777777" w:rsidR="009D0F8E" w:rsidRDefault="009D0F8E" w:rsidP="009D0F8E">
      <w:pPr>
        <w:pStyle w:val="PL"/>
      </w:pPr>
      <w:r>
        <w:t xml:space="preserve">        - redirectAddressType</w:t>
      </w:r>
    </w:p>
    <w:p w14:paraId="7C9BE781" w14:textId="77777777" w:rsidR="009D0F8E" w:rsidRDefault="009D0F8E" w:rsidP="009D0F8E">
      <w:pPr>
        <w:pStyle w:val="PL"/>
      </w:pPr>
      <w:r>
        <w:t xml:space="preserve">        - redirectServerAddress</w:t>
      </w:r>
    </w:p>
    <w:p w14:paraId="040D28B1" w14:textId="77777777" w:rsidR="009D0F8E" w:rsidRDefault="009D0F8E" w:rsidP="009D0F8E">
      <w:pPr>
        <w:pStyle w:val="PL"/>
      </w:pPr>
      <w:r>
        <w:t xml:space="preserve">    ReauthorizationDetails:</w:t>
      </w:r>
    </w:p>
    <w:p w14:paraId="07DEC647" w14:textId="77777777" w:rsidR="009D0F8E" w:rsidRDefault="009D0F8E" w:rsidP="009D0F8E">
      <w:pPr>
        <w:pStyle w:val="PL"/>
      </w:pPr>
      <w:r>
        <w:t xml:space="preserve">      type: object</w:t>
      </w:r>
    </w:p>
    <w:p w14:paraId="08693935" w14:textId="77777777" w:rsidR="009D0F8E" w:rsidRDefault="009D0F8E" w:rsidP="009D0F8E">
      <w:pPr>
        <w:pStyle w:val="PL"/>
      </w:pPr>
      <w:r>
        <w:t xml:space="preserve">      properties:</w:t>
      </w:r>
    </w:p>
    <w:p w14:paraId="47C46E8F" w14:textId="77777777" w:rsidR="009D0F8E" w:rsidRDefault="009D0F8E" w:rsidP="009D0F8E">
      <w:pPr>
        <w:pStyle w:val="PL"/>
      </w:pPr>
      <w:r>
        <w:t xml:space="preserve">        serviceId:</w:t>
      </w:r>
    </w:p>
    <w:p w14:paraId="55D248A7" w14:textId="77777777" w:rsidR="009D0F8E" w:rsidRDefault="009D0F8E" w:rsidP="009D0F8E">
      <w:pPr>
        <w:pStyle w:val="PL"/>
      </w:pPr>
      <w:r>
        <w:t xml:space="preserve">          $ref: 'TS29571_CommonData.yaml#/components/schemas/ServiceId'</w:t>
      </w:r>
    </w:p>
    <w:p w14:paraId="7F3A0D4D" w14:textId="77777777" w:rsidR="009D0F8E" w:rsidRDefault="009D0F8E" w:rsidP="009D0F8E">
      <w:pPr>
        <w:pStyle w:val="PL"/>
      </w:pPr>
      <w:r>
        <w:t xml:space="preserve">        ratingGroup:</w:t>
      </w:r>
    </w:p>
    <w:p w14:paraId="711D2C9E" w14:textId="77777777" w:rsidR="009D0F8E" w:rsidRDefault="009D0F8E" w:rsidP="009D0F8E">
      <w:pPr>
        <w:pStyle w:val="PL"/>
      </w:pPr>
      <w:r>
        <w:t xml:space="preserve">          $ref: 'TS29571_CommonData.yaml#/components/schemas/RatingGroup'</w:t>
      </w:r>
    </w:p>
    <w:p w14:paraId="0745AE1A" w14:textId="77777777" w:rsidR="009D0F8E" w:rsidRDefault="009D0F8E" w:rsidP="009D0F8E">
      <w:pPr>
        <w:pStyle w:val="PL"/>
      </w:pPr>
      <w:r>
        <w:t xml:space="preserve">        quotaManagementIndicator:</w:t>
      </w:r>
    </w:p>
    <w:p w14:paraId="1734C2EF" w14:textId="77777777" w:rsidR="009D0F8E" w:rsidRDefault="009D0F8E" w:rsidP="009D0F8E">
      <w:pPr>
        <w:pStyle w:val="PL"/>
      </w:pPr>
      <w:r>
        <w:t xml:space="preserve">          $ref: '#/components/schemas/QuotaManagementIndicator'</w:t>
      </w:r>
    </w:p>
    <w:p w14:paraId="5E271A19" w14:textId="77777777" w:rsidR="009D0F8E" w:rsidRDefault="009D0F8E" w:rsidP="009D0F8E">
      <w:pPr>
        <w:pStyle w:val="PL"/>
      </w:pPr>
      <w:r>
        <w:t xml:space="preserve">    PDUSessionChargingInformation:</w:t>
      </w:r>
    </w:p>
    <w:p w14:paraId="1D2111AB" w14:textId="77777777" w:rsidR="009D0F8E" w:rsidRDefault="009D0F8E" w:rsidP="009D0F8E">
      <w:pPr>
        <w:pStyle w:val="PL"/>
      </w:pPr>
      <w:r>
        <w:t xml:space="preserve">      type: object</w:t>
      </w:r>
    </w:p>
    <w:p w14:paraId="18AF85C5" w14:textId="77777777" w:rsidR="009D0F8E" w:rsidRDefault="009D0F8E" w:rsidP="009D0F8E">
      <w:pPr>
        <w:pStyle w:val="PL"/>
      </w:pPr>
      <w:r>
        <w:t xml:space="preserve">      properties:</w:t>
      </w:r>
    </w:p>
    <w:p w14:paraId="20AB9655" w14:textId="77777777" w:rsidR="009D0F8E" w:rsidRDefault="009D0F8E" w:rsidP="009D0F8E">
      <w:pPr>
        <w:pStyle w:val="PL"/>
      </w:pPr>
      <w:r>
        <w:lastRenderedPageBreak/>
        <w:t xml:space="preserve">        chargingId:</w:t>
      </w:r>
    </w:p>
    <w:p w14:paraId="71B30475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7BBEE493" w14:textId="77777777" w:rsidR="009D0F8E" w:rsidRDefault="009D0F8E" w:rsidP="009D0F8E">
      <w:pPr>
        <w:pStyle w:val="PL"/>
      </w:pPr>
      <w:r>
        <w:t xml:space="preserve">        sMFchargingId:</w:t>
      </w:r>
    </w:p>
    <w:p w14:paraId="6553E724" w14:textId="77777777" w:rsidR="009D0F8E" w:rsidRDefault="009D0F8E" w:rsidP="009D0F8E">
      <w:pPr>
        <w:pStyle w:val="PL"/>
      </w:pPr>
      <w:r>
        <w:t xml:space="preserve">          $ref: 'TS29571_CommonData.yaml#/components/schemas/SmfChargingId'</w:t>
      </w:r>
    </w:p>
    <w:p w14:paraId="5ED74723" w14:textId="77777777" w:rsidR="009D0F8E" w:rsidRDefault="009D0F8E" w:rsidP="009D0F8E">
      <w:pPr>
        <w:pStyle w:val="PL"/>
      </w:pPr>
      <w:r>
        <w:t xml:space="preserve">        homeProvidedChargingId:</w:t>
      </w:r>
    </w:p>
    <w:p w14:paraId="03D0FB9C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035146C0" w14:textId="77777777" w:rsidR="009D0F8E" w:rsidRDefault="009D0F8E" w:rsidP="009D0F8E">
      <w:pPr>
        <w:pStyle w:val="PL"/>
      </w:pPr>
      <w:r>
        <w:t xml:space="preserve">        sMFHomeProvidedChargingId:</w:t>
      </w:r>
    </w:p>
    <w:p w14:paraId="6013D444" w14:textId="77777777" w:rsidR="009D0F8E" w:rsidRDefault="009D0F8E" w:rsidP="009D0F8E">
      <w:pPr>
        <w:pStyle w:val="PL"/>
      </w:pPr>
      <w:r>
        <w:t xml:space="preserve">          $ref: 'TS29571_CommonData.yaml#/components/schemas/SmfChargingId'</w:t>
      </w:r>
    </w:p>
    <w:p w14:paraId="73C32E76" w14:textId="77777777" w:rsidR="009D0F8E" w:rsidRDefault="009D0F8E" w:rsidP="009D0F8E">
      <w:pPr>
        <w:pStyle w:val="PL"/>
      </w:pPr>
      <w:r>
        <w:t xml:space="preserve">        userInformation:</w:t>
      </w:r>
    </w:p>
    <w:p w14:paraId="21DA5C15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510B44CE" w14:textId="77777777" w:rsidR="009D0F8E" w:rsidRDefault="009D0F8E" w:rsidP="009D0F8E">
      <w:pPr>
        <w:pStyle w:val="PL"/>
      </w:pPr>
      <w:r>
        <w:t xml:space="preserve">        userLocationinfo:</w:t>
      </w:r>
    </w:p>
    <w:p w14:paraId="385B6F00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26BE1683" w14:textId="77777777" w:rsidR="009D0F8E" w:rsidRDefault="009D0F8E" w:rsidP="009D0F8E">
      <w:pPr>
        <w:pStyle w:val="PL"/>
      </w:pPr>
      <w:r>
        <w:t xml:space="preserve">        iMSSessionInformation:</w:t>
      </w:r>
    </w:p>
    <w:p w14:paraId="65726C51" w14:textId="77777777" w:rsidR="009D0F8E" w:rsidRDefault="009D0F8E" w:rsidP="009D0F8E">
      <w:pPr>
        <w:pStyle w:val="PL"/>
      </w:pPr>
      <w:r>
        <w:t xml:space="preserve">          $ref: 'TS29512_Npcf_SMPolicyControl.yaml#/components/schemas/CallInfo'</w:t>
      </w:r>
    </w:p>
    <w:p w14:paraId="71B23943" w14:textId="77777777" w:rsidR="009D0F8E" w:rsidRDefault="009D0F8E" w:rsidP="009D0F8E">
      <w:pPr>
        <w:pStyle w:val="PL"/>
      </w:pPr>
      <w:r>
        <w:t xml:space="preserve">        mAPDUNon3GPPUserLocationInfo:</w:t>
      </w:r>
    </w:p>
    <w:p w14:paraId="5D4BB760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3CC6B76A" w14:textId="77777777" w:rsidR="009D0F8E" w:rsidRDefault="009D0F8E" w:rsidP="009D0F8E">
      <w:pPr>
        <w:pStyle w:val="PL"/>
      </w:pPr>
      <w:r>
        <w:t xml:space="preserve">        non3GPPUserLocationTime:</w:t>
      </w:r>
    </w:p>
    <w:p w14:paraId="2E7739AC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EEC3EFF" w14:textId="77777777" w:rsidR="009D0F8E" w:rsidRDefault="009D0F8E" w:rsidP="009D0F8E">
      <w:pPr>
        <w:pStyle w:val="PL"/>
      </w:pPr>
      <w:r>
        <w:t xml:space="preserve">        mAPDUNon3GPPUserLocationTime:</w:t>
      </w:r>
    </w:p>
    <w:p w14:paraId="3839895D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578EA1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440761CC" w14:textId="77777777" w:rsidR="009D0F8E" w:rsidRDefault="009D0F8E" w:rsidP="009D0F8E">
      <w:pPr>
        <w:pStyle w:val="PL"/>
      </w:pPr>
      <w:r>
        <w:t xml:space="preserve">          type: object</w:t>
      </w:r>
    </w:p>
    <w:p w14:paraId="6A3FA87F" w14:textId="77777777" w:rsidR="009D0F8E" w:rsidRDefault="009D0F8E" w:rsidP="009D0F8E">
      <w:pPr>
        <w:pStyle w:val="PL"/>
      </w:pPr>
      <w:r>
        <w:t xml:space="preserve">          additionalProperties:</w:t>
      </w:r>
    </w:p>
    <w:p w14:paraId="273004BA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78321F52" w14:textId="77777777" w:rsidR="009D0F8E" w:rsidRDefault="009D0F8E" w:rsidP="009D0F8E">
      <w:pPr>
        <w:pStyle w:val="PL"/>
      </w:pPr>
      <w:r>
        <w:t xml:space="preserve">          minProperties: 0</w:t>
      </w:r>
    </w:p>
    <w:p w14:paraId="35E87F21" w14:textId="77777777" w:rsidR="009D0F8E" w:rsidRDefault="009D0F8E" w:rsidP="009D0F8E">
      <w:pPr>
        <w:pStyle w:val="PL"/>
      </w:pPr>
      <w:r>
        <w:t xml:space="preserve">        uetimeZone:</w:t>
      </w:r>
    </w:p>
    <w:p w14:paraId="3361F606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50280046" w14:textId="77777777" w:rsidR="009D0F8E" w:rsidRDefault="009D0F8E" w:rsidP="009D0F8E">
      <w:pPr>
        <w:pStyle w:val="PL"/>
      </w:pPr>
      <w:r>
        <w:t xml:space="preserve">        pduSessionInformation:</w:t>
      </w:r>
    </w:p>
    <w:p w14:paraId="299F4AD5" w14:textId="77777777" w:rsidR="009D0F8E" w:rsidRDefault="009D0F8E" w:rsidP="009D0F8E">
      <w:pPr>
        <w:pStyle w:val="PL"/>
      </w:pPr>
      <w:r>
        <w:t xml:space="preserve">          $ref: '#/components/schemas/PDUSessionInformation'</w:t>
      </w:r>
    </w:p>
    <w:p w14:paraId="5F069934" w14:textId="77777777" w:rsidR="009D0F8E" w:rsidRDefault="009D0F8E" w:rsidP="009D0F8E">
      <w:pPr>
        <w:pStyle w:val="PL"/>
      </w:pPr>
      <w:r>
        <w:t xml:space="preserve">        unitCountInactivityTimer:</w:t>
      </w:r>
    </w:p>
    <w:p w14:paraId="1B305934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28DAD64A" w14:textId="77777777" w:rsidR="009D0F8E" w:rsidRDefault="009D0F8E" w:rsidP="009D0F8E">
      <w:pPr>
        <w:pStyle w:val="PL"/>
      </w:pPr>
      <w:r>
        <w:t xml:space="preserve">        rANSecondaryRATUsageReport:</w:t>
      </w:r>
    </w:p>
    <w:p w14:paraId="6E5BA9C6" w14:textId="77777777" w:rsidR="009D0F8E" w:rsidRDefault="009D0F8E" w:rsidP="009D0F8E">
      <w:pPr>
        <w:pStyle w:val="PL"/>
      </w:pPr>
      <w:r>
        <w:t xml:space="preserve">          $ref: '#/components/schemas/RANSecondaryRATUsageReport'</w:t>
      </w:r>
    </w:p>
    <w:p w14:paraId="4D8D096A" w14:textId="77777777" w:rsidR="009D0F8E" w:rsidRDefault="009D0F8E" w:rsidP="009D0F8E">
      <w:pPr>
        <w:pStyle w:val="PL"/>
      </w:pPr>
      <w:r>
        <w:t xml:space="preserve">    UserInformation:</w:t>
      </w:r>
    </w:p>
    <w:p w14:paraId="36AF0458" w14:textId="77777777" w:rsidR="009D0F8E" w:rsidRDefault="009D0F8E" w:rsidP="009D0F8E">
      <w:pPr>
        <w:pStyle w:val="PL"/>
      </w:pPr>
      <w:r>
        <w:t xml:space="preserve">      type: object</w:t>
      </w:r>
    </w:p>
    <w:p w14:paraId="73467FD4" w14:textId="77777777" w:rsidR="009D0F8E" w:rsidRDefault="009D0F8E" w:rsidP="009D0F8E">
      <w:pPr>
        <w:pStyle w:val="PL"/>
      </w:pPr>
      <w:r>
        <w:t xml:space="preserve">      properties:</w:t>
      </w:r>
    </w:p>
    <w:p w14:paraId="72A2DC60" w14:textId="77777777" w:rsidR="009D0F8E" w:rsidRDefault="009D0F8E" w:rsidP="009D0F8E">
      <w:pPr>
        <w:pStyle w:val="PL"/>
      </w:pPr>
      <w:r>
        <w:t xml:space="preserve">        servedGPSI:</w:t>
      </w:r>
    </w:p>
    <w:p w14:paraId="6CED5286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6783BE10" w14:textId="77777777" w:rsidR="009D0F8E" w:rsidRDefault="009D0F8E" w:rsidP="009D0F8E">
      <w:pPr>
        <w:pStyle w:val="PL"/>
      </w:pPr>
      <w:r>
        <w:t xml:space="preserve">        servedPEI:</w:t>
      </w:r>
    </w:p>
    <w:p w14:paraId="441F4E7E" w14:textId="77777777" w:rsidR="009D0F8E" w:rsidRDefault="009D0F8E" w:rsidP="009D0F8E">
      <w:pPr>
        <w:pStyle w:val="PL"/>
      </w:pPr>
      <w:r>
        <w:t xml:space="preserve">          $ref: 'TS29571_CommonData.yaml#/components/schemas/Pei'</w:t>
      </w:r>
    </w:p>
    <w:p w14:paraId="00131A15" w14:textId="77777777" w:rsidR="009D0F8E" w:rsidRDefault="009D0F8E" w:rsidP="009D0F8E">
      <w:pPr>
        <w:pStyle w:val="PL"/>
      </w:pPr>
      <w:r>
        <w:t xml:space="preserve">        unauthenticatedFlag:</w:t>
      </w:r>
    </w:p>
    <w:p w14:paraId="77DC5717" w14:textId="77777777" w:rsidR="009D0F8E" w:rsidRDefault="009D0F8E" w:rsidP="009D0F8E">
      <w:pPr>
        <w:pStyle w:val="PL"/>
      </w:pPr>
      <w:r>
        <w:t xml:space="preserve">          type: boolean</w:t>
      </w:r>
    </w:p>
    <w:p w14:paraId="5B0607CA" w14:textId="77777777" w:rsidR="009D0F8E" w:rsidRDefault="009D0F8E" w:rsidP="009D0F8E">
      <w:pPr>
        <w:pStyle w:val="PL"/>
      </w:pPr>
      <w:r>
        <w:t xml:space="preserve">        roamerInOut:</w:t>
      </w:r>
    </w:p>
    <w:p w14:paraId="1165B05E" w14:textId="77777777" w:rsidR="009D0F8E" w:rsidRDefault="009D0F8E" w:rsidP="009D0F8E">
      <w:pPr>
        <w:pStyle w:val="PL"/>
      </w:pPr>
      <w:r>
        <w:t xml:space="preserve">          $ref: '#/components/schemas/RoamerInOut'</w:t>
      </w:r>
    </w:p>
    <w:p w14:paraId="052BD3C7" w14:textId="77777777" w:rsidR="009D0F8E" w:rsidRDefault="009D0F8E" w:rsidP="009D0F8E">
      <w:pPr>
        <w:pStyle w:val="PL"/>
      </w:pPr>
      <w:r>
        <w:t xml:space="preserve">    PDUSessionInformation:</w:t>
      </w:r>
    </w:p>
    <w:p w14:paraId="7D6833A9" w14:textId="77777777" w:rsidR="009D0F8E" w:rsidRDefault="009D0F8E" w:rsidP="009D0F8E">
      <w:pPr>
        <w:pStyle w:val="PL"/>
      </w:pPr>
      <w:r>
        <w:t xml:space="preserve">      type: object</w:t>
      </w:r>
    </w:p>
    <w:p w14:paraId="2192C758" w14:textId="77777777" w:rsidR="009D0F8E" w:rsidRDefault="009D0F8E" w:rsidP="009D0F8E">
      <w:pPr>
        <w:pStyle w:val="PL"/>
      </w:pPr>
      <w:r>
        <w:t xml:space="preserve">      properties:</w:t>
      </w:r>
    </w:p>
    <w:p w14:paraId="16F632A5" w14:textId="77777777" w:rsidR="009D0F8E" w:rsidRDefault="009D0F8E" w:rsidP="009D0F8E">
      <w:pPr>
        <w:pStyle w:val="PL"/>
      </w:pPr>
      <w:r>
        <w:t xml:space="preserve">        networkSlicingInfo:</w:t>
      </w:r>
    </w:p>
    <w:p w14:paraId="7E0195D7" w14:textId="77777777" w:rsidR="009D0F8E" w:rsidRDefault="009D0F8E" w:rsidP="009D0F8E">
      <w:pPr>
        <w:pStyle w:val="PL"/>
      </w:pPr>
      <w:r>
        <w:t xml:space="preserve">          $ref: '#/components/schemas/NetworkSlicingInfo'</w:t>
      </w:r>
    </w:p>
    <w:p w14:paraId="1DDE5843" w14:textId="77777777" w:rsidR="009D0F8E" w:rsidRDefault="009D0F8E" w:rsidP="009D0F8E">
      <w:pPr>
        <w:pStyle w:val="PL"/>
      </w:pPr>
      <w:r>
        <w:t xml:space="preserve">        pduSessionID:</w:t>
      </w:r>
    </w:p>
    <w:p w14:paraId="75ECBF41" w14:textId="77777777" w:rsidR="009D0F8E" w:rsidRDefault="009D0F8E" w:rsidP="009D0F8E">
      <w:pPr>
        <w:pStyle w:val="PL"/>
      </w:pPr>
      <w:r>
        <w:t xml:space="preserve">          $ref: 'TS29571_CommonData.yaml#/components/schemas/PduSessionId'</w:t>
      </w:r>
    </w:p>
    <w:p w14:paraId="1672144E" w14:textId="77777777" w:rsidR="009D0F8E" w:rsidRDefault="009D0F8E" w:rsidP="009D0F8E">
      <w:pPr>
        <w:pStyle w:val="PL"/>
      </w:pPr>
      <w:r>
        <w:t xml:space="preserve">        pduType:</w:t>
      </w:r>
    </w:p>
    <w:p w14:paraId="3181B932" w14:textId="77777777" w:rsidR="009D0F8E" w:rsidRDefault="009D0F8E" w:rsidP="009D0F8E">
      <w:pPr>
        <w:pStyle w:val="PL"/>
      </w:pPr>
      <w:r>
        <w:t xml:space="preserve">          $ref: 'TS29571_CommonData.yaml#/components/schemas/PduSessionType'</w:t>
      </w:r>
    </w:p>
    <w:p w14:paraId="58AA8A3B" w14:textId="77777777" w:rsidR="009D0F8E" w:rsidRDefault="009D0F8E" w:rsidP="009D0F8E">
      <w:pPr>
        <w:pStyle w:val="PL"/>
      </w:pPr>
      <w:r>
        <w:t xml:space="preserve">        sscMode:</w:t>
      </w:r>
    </w:p>
    <w:p w14:paraId="2185D5D3" w14:textId="77777777" w:rsidR="009D0F8E" w:rsidRDefault="009D0F8E" w:rsidP="009D0F8E">
      <w:pPr>
        <w:pStyle w:val="PL"/>
      </w:pPr>
      <w:r>
        <w:t xml:space="preserve">          $ref: 'TS29571_CommonData.yaml#/components/schemas/SscMode'</w:t>
      </w:r>
    </w:p>
    <w:p w14:paraId="2668B1B5" w14:textId="77777777" w:rsidR="009D0F8E" w:rsidRDefault="009D0F8E" w:rsidP="009D0F8E">
      <w:pPr>
        <w:pStyle w:val="PL"/>
      </w:pPr>
      <w:r>
        <w:t xml:space="preserve">        hPlmnId:</w:t>
      </w:r>
    </w:p>
    <w:p w14:paraId="19762D1F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65ADB2DC" w14:textId="77777777" w:rsidR="009D0F8E" w:rsidRDefault="009D0F8E" w:rsidP="009D0F8E">
      <w:pPr>
        <w:pStyle w:val="PL"/>
      </w:pPr>
      <w:r>
        <w:t xml:space="preserve">        servingNetworkFunctionID:</w:t>
      </w:r>
    </w:p>
    <w:p w14:paraId="53B38F64" w14:textId="77777777" w:rsidR="009D0F8E" w:rsidRDefault="009D0F8E" w:rsidP="009D0F8E">
      <w:pPr>
        <w:pStyle w:val="PL"/>
      </w:pPr>
      <w:r>
        <w:t xml:space="preserve">          $ref: '#/components/schemas/ServingNetworkFunctionID'</w:t>
      </w:r>
    </w:p>
    <w:p w14:paraId="2A90D7A1" w14:textId="77777777" w:rsidR="009D0F8E" w:rsidRDefault="009D0F8E" w:rsidP="009D0F8E">
      <w:pPr>
        <w:pStyle w:val="PL"/>
      </w:pPr>
      <w:r>
        <w:t xml:space="preserve">        ratType:</w:t>
      </w:r>
    </w:p>
    <w:p w14:paraId="11AD0F56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37321389" w14:textId="77777777" w:rsidR="009D0F8E" w:rsidRDefault="009D0F8E" w:rsidP="009D0F8E">
      <w:pPr>
        <w:pStyle w:val="PL"/>
      </w:pPr>
      <w:r>
        <w:t xml:space="preserve">        mAPDUNon3GPPRATType:</w:t>
      </w:r>
    </w:p>
    <w:p w14:paraId="17243894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639B3605" w14:textId="77777777" w:rsidR="009D0F8E" w:rsidRDefault="009D0F8E" w:rsidP="009D0F8E">
      <w:pPr>
        <w:pStyle w:val="PL"/>
      </w:pPr>
      <w:r>
        <w:t xml:space="preserve">        dnnId:</w:t>
      </w:r>
    </w:p>
    <w:p w14:paraId="547436C1" w14:textId="77777777" w:rsidR="009D0F8E" w:rsidRDefault="009D0F8E" w:rsidP="009D0F8E">
      <w:pPr>
        <w:pStyle w:val="PL"/>
      </w:pPr>
      <w:r>
        <w:t xml:space="preserve">          $ref: 'TS29571_CommonData.yaml#/components/schemas/Dnn'</w:t>
      </w:r>
    </w:p>
    <w:p w14:paraId="09657B42" w14:textId="77777777" w:rsidR="009D0F8E" w:rsidRDefault="009D0F8E" w:rsidP="009D0F8E">
      <w:pPr>
        <w:pStyle w:val="PL"/>
      </w:pPr>
      <w:r>
        <w:t xml:space="preserve">        dnnSelectionMode:</w:t>
      </w:r>
    </w:p>
    <w:p w14:paraId="15365118" w14:textId="77777777" w:rsidR="009D0F8E" w:rsidRDefault="009D0F8E" w:rsidP="009D0F8E">
      <w:pPr>
        <w:pStyle w:val="PL"/>
      </w:pPr>
      <w:r>
        <w:t xml:space="preserve">          $ref: '#/components/schemas/dnnSelectionMode'</w:t>
      </w:r>
    </w:p>
    <w:p w14:paraId="5FD1CF72" w14:textId="77777777" w:rsidR="009D0F8E" w:rsidRDefault="009D0F8E" w:rsidP="009D0F8E">
      <w:pPr>
        <w:pStyle w:val="PL"/>
      </w:pPr>
      <w:r>
        <w:t xml:space="preserve">        chargingCharacteristics:</w:t>
      </w:r>
    </w:p>
    <w:p w14:paraId="0F103E6E" w14:textId="77777777" w:rsidR="009D0F8E" w:rsidRDefault="009D0F8E" w:rsidP="009D0F8E">
      <w:pPr>
        <w:pStyle w:val="PL"/>
      </w:pPr>
      <w:r>
        <w:t xml:space="preserve">          type: string</w:t>
      </w:r>
    </w:p>
    <w:p w14:paraId="7D37B8A8" w14:textId="77777777" w:rsidR="009D0F8E" w:rsidRDefault="009D0F8E" w:rsidP="009D0F8E">
      <w:pPr>
        <w:pStyle w:val="PL"/>
      </w:pPr>
      <w:r>
        <w:t xml:space="preserve">          pattern: '^[0-9a-fA-F]{1,4}$'</w:t>
      </w:r>
    </w:p>
    <w:p w14:paraId="5DB3F5CC" w14:textId="77777777" w:rsidR="009D0F8E" w:rsidRDefault="009D0F8E" w:rsidP="009D0F8E">
      <w:pPr>
        <w:pStyle w:val="PL"/>
      </w:pPr>
      <w:r>
        <w:t xml:space="preserve">        chargingCharacteristicsSelectionMode:</w:t>
      </w:r>
    </w:p>
    <w:p w14:paraId="5BE97B2F" w14:textId="77777777" w:rsidR="009D0F8E" w:rsidRDefault="009D0F8E" w:rsidP="009D0F8E">
      <w:pPr>
        <w:pStyle w:val="PL"/>
      </w:pPr>
      <w:r>
        <w:t xml:space="preserve">          $ref: '#/components/schemas/ChargingCharacteristicsSelectionMode'</w:t>
      </w:r>
    </w:p>
    <w:p w14:paraId="27279F61" w14:textId="77777777" w:rsidR="009D0F8E" w:rsidRDefault="009D0F8E" w:rsidP="009D0F8E">
      <w:pPr>
        <w:pStyle w:val="PL"/>
      </w:pPr>
      <w:r>
        <w:t xml:space="preserve">        startTime:</w:t>
      </w:r>
    </w:p>
    <w:p w14:paraId="361A15E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1C6BAE0" w14:textId="77777777" w:rsidR="009D0F8E" w:rsidRDefault="009D0F8E" w:rsidP="009D0F8E">
      <w:pPr>
        <w:pStyle w:val="PL"/>
      </w:pPr>
      <w:r>
        <w:t xml:space="preserve">        stopTime:</w:t>
      </w:r>
    </w:p>
    <w:p w14:paraId="5FFBDE3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C87EE31" w14:textId="77777777" w:rsidR="009D0F8E" w:rsidRDefault="009D0F8E" w:rsidP="009D0F8E">
      <w:pPr>
        <w:pStyle w:val="PL"/>
      </w:pPr>
      <w:r>
        <w:t xml:space="preserve">        3gppPSDataOffStatus:</w:t>
      </w:r>
    </w:p>
    <w:p w14:paraId="65C9B952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06D771BC" w14:textId="77777777" w:rsidR="009D0F8E" w:rsidRDefault="009D0F8E" w:rsidP="009D0F8E">
      <w:pPr>
        <w:pStyle w:val="PL"/>
      </w:pPr>
      <w:r>
        <w:lastRenderedPageBreak/>
        <w:t xml:space="preserve">        sessionStopIndicator:</w:t>
      </w:r>
    </w:p>
    <w:p w14:paraId="1232DED7" w14:textId="77777777" w:rsidR="009D0F8E" w:rsidRDefault="009D0F8E" w:rsidP="009D0F8E">
      <w:pPr>
        <w:pStyle w:val="PL"/>
      </w:pPr>
      <w:r>
        <w:t xml:space="preserve">          type: boolean</w:t>
      </w:r>
    </w:p>
    <w:p w14:paraId="449B91A8" w14:textId="77777777" w:rsidR="009D0F8E" w:rsidRDefault="009D0F8E" w:rsidP="009D0F8E">
      <w:pPr>
        <w:pStyle w:val="PL"/>
      </w:pPr>
      <w:r>
        <w:t xml:space="preserve">        pduAddress:</w:t>
      </w:r>
    </w:p>
    <w:p w14:paraId="1F2FB2AC" w14:textId="77777777" w:rsidR="009D0F8E" w:rsidRDefault="009D0F8E" w:rsidP="009D0F8E">
      <w:pPr>
        <w:pStyle w:val="PL"/>
      </w:pPr>
      <w:r>
        <w:t xml:space="preserve">          $ref: '#/components/schemas/PDUAddress'</w:t>
      </w:r>
    </w:p>
    <w:p w14:paraId="03E645C2" w14:textId="77777777" w:rsidR="009D0F8E" w:rsidRDefault="009D0F8E" w:rsidP="009D0F8E">
      <w:pPr>
        <w:pStyle w:val="PL"/>
      </w:pPr>
      <w:r>
        <w:t xml:space="preserve">        diagnostics:</w:t>
      </w:r>
    </w:p>
    <w:p w14:paraId="340ECBB7" w14:textId="77777777" w:rsidR="009D0F8E" w:rsidRDefault="009D0F8E" w:rsidP="009D0F8E">
      <w:pPr>
        <w:pStyle w:val="PL"/>
      </w:pPr>
      <w:r>
        <w:t xml:space="preserve">          $ref: '#/components/schemas/Diagnostics'</w:t>
      </w:r>
    </w:p>
    <w:p w14:paraId="36A9F3B6" w14:textId="77777777" w:rsidR="009D0F8E" w:rsidRDefault="009D0F8E" w:rsidP="009D0F8E">
      <w:pPr>
        <w:pStyle w:val="PL"/>
      </w:pPr>
      <w:r>
        <w:t xml:space="preserve">        authorizedQoSInformation:</w:t>
      </w:r>
    </w:p>
    <w:p w14:paraId="30F76ADB" w14:textId="77777777" w:rsidR="009D0F8E" w:rsidRDefault="009D0F8E" w:rsidP="009D0F8E">
      <w:pPr>
        <w:pStyle w:val="PL"/>
      </w:pPr>
      <w:r>
        <w:t xml:space="preserve">          $ref: 'TS29512_Npcf_SMPolicyControl.yaml#/components/schemas/AuthorizedDefaultQos'</w:t>
      </w:r>
    </w:p>
    <w:p w14:paraId="1ECB0FF4" w14:textId="77777777" w:rsidR="009D0F8E" w:rsidRDefault="009D0F8E" w:rsidP="009D0F8E">
      <w:pPr>
        <w:pStyle w:val="PL"/>
      </w:pPr>
      <w:r>
        <w:t xml:space="preserve">        subscribedQoSInformation:</w:t>
      </w:r>
    </w:p>
    <w:p w14:paraId="6F2FC68D" w14:textId="77777777" w:rsidR="009D0F8E" w:rsidRDefault="009D0F8E" w:rsidP="009D0F8E">
      <w:pPr>
        <w:pStyle w:val="PL"/>
      </w:pPr>
      <w:r>
        <w:t xml:space="preserve">          $ref: 'TS29571_CommonData.yaml#/components/schemas/SubscribedDefaultQos'</w:t>
      </w:r>
    </w:p>
    <w:p w14:paraId="16E0F0EF" w14:textId="77777777" w:rsidR="009D0F8E" w:rsidRDefault="009D0F8E" w:rsidP="009D0F8E">
      <w:pPr>
        <w:pStyle w:val="PL"/>
      </w:pPr>
      <w:r>
        <w:t xml:space="preserve">        authorizedSessionAMBR:</w:t>
      </w:r>
    </w:p>
    <w:p w14:paraId="4E87AEE8" w14:textId="77777777" w:rsidR="009D0F8E" w:rsidRDefault="009D0F8E" w:rsidP="009D0F8E">
      <w:pPr>
        <w:pStyle w:val="PL"/>
      </w:pPr>
      <w:r>
        <w:t xml:space="preserve">          $ref: 'TS29571_CommonData.yaml#/components/schemas/Ambr'</w:t>
      </w:r>
    </w:p>
    <w:p w14:paraId="464DC8F5" w14:textId="77777777" w:rsidR="009D0F8E" w:rsidRDefault="009D0F8E" w:rsidP="009D0F8E">
      <w:pPr>
        <w:pStyle w:val="PL"/>
      </w:pPr>
      <w:r>
        <w:t xml:space="preserve">        subscribedSessionAMBR:</w:t>
      </w:r>
    </w:p>
    <w:p w14:paraId="31232E34" w14:textId="77777777" w:rsidR="009D0F8E" w:rsidRDefault="009D0F8E" w:rsidP="009D0F8E">
      <w:pPr>
        <w:pStyle w:val="PL"/>
      </w:pPr>
      <w:r>
        <w:t xml:space="preserve">          $ref: 'TS29571_CommonData.yaml#/components/schemas/Ambr'</w:t>
      </w:r>
    </w:p>
    <w:p w14:paraId="2DB05A82" w14:textId="77777777" w:rsidR="009D0F8E" w:rsidRDefault="009D0F8E" w:rsidP="009D0F8E">
      <w:pPr>
        <w:pStyle w:val="PL"/>
      </w:pPr>
      <w:r>
        <w:t xml:space="preserve">        servingCNPlmnId:</w:t>
      </w:r>
    </w:p>
    <w:p w14:paraId="618CE9FE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75F99B06" w14:textId="77777777" w:rsidR="009D0F8E" w:rsidRDefault="009D0F8E" w:rsidP="009D0F8E">
      <w:pPr>
        <w:pStyle w:val="PL"/>
      </w:pPr>
      <w:r>
        <w:t xml:space="preserve">        mAPDUSessionInformation:</w:t>
      </w:r>
    </w:p>
    <w:p w14:paraId="03BD28A6" w14:textId="77777777" w:rsidR="009D0F8E" w:rsidRDefault="009D0F8E" w:rsidP="009D0F8E">
      <w:pPr>
        <w:pStyle w:val="PL"/>
      </w:pPr>
      <w:r>
        <w:t xml:space="preserve">          $ref: '#/components/schemas/MAPDUSessionInformation'</w:t>
      </w:r>
    </w:p>
    <w:p w14:paraId="0ACD1856" w14:textId="77777777" w:rsidR="009D0F8E" w:rsidRDefault="009D0F8E" w:rsidP="009D0F8E">
      <w:pPr>
        <w:pStyle w:val="PL"/>
      </w:pPr>
      <w:r>
        <w:t xml:space="preserve">        enhancedDiagnostics:</w:t>
      </w:r>
    </w:p>
    <w:p w14:paraId="792B5F46" w14:textId="77777777" w:rsidR="009D0F8E" w:rsidRDefault="009D0F8E" w:rsidP="009D0F8E">
      <w:pPr>
        <w:pStyle w:val="PL"/>
      </w:pPr>
      <w:r>
        <w:t xml:space="preserve">          $ref: '#/components/schemas/EnhancedDiagnostics5G'</w:t>
      </w:r>
    </w:p>
    <w:p w14:paraId="0FF2FDF0" w14:textId="77777777" w:rsidR="009D0F8E" w:rsidRDefault="009D0F8E" w:rsidP="009D0F8E">
      <w:pPr>
        <w:pStyle w:val="PL"/>
      </w:pPr>
      <w:r>
        <w:t xml:space="preserve">        redundantTransmissionType:</w:t>
      </w:r>
    </w:p>
    <w:p w14:paraId="78049D40" w14:textId="77777777" w:rsidR="009D0F8E" w:rsidRDefault="009D0F8E" w:rsidP="009D0F8E">
      <w:pPr>
        <w:pStyle w:val="PL"/>
      </w:pPr>
      <w:r>
        <w:t xml:space="preserve">          $ref: '#/components/schemas/RedundantTransmissionType'</w:t>
      </w:r>
    </w:p>
    <w:p w14:paraId="6411A1E0" w14:textId="77777777" w:rsidR="009D0F8E" w:rsidRDefault="009D0F8E" w:rsidP="009D0F8E">
      <w:pPr>
        <w:pStyle w:val="PL"/>
      </w:pPr>
      <w:r>
        <w:t xml:space="preserve">        pDUSessionPairID:</w:t>
      </w:r>
    </w:p>
    <w:p w14:paraId="137BF18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4ECC79E" w14:textId="77777777" w:rsidR="009D0F8E" w:rsidRDefault="009D0F8E" w:rsidP="009D0F8E">
      <w:pPr>
        <w:pStyle w:val="PL"/>
      </w:pPr>
      <w:r>
        <w:t xml:space="preserve">        cpCIoTOptimisationIndicator:</w:t>
      </w:r>
    </w:p>
    <w:p w14:paraId="5AB2C580" w14:textId="77777777" w:rsidR="009D0F8E" w:rsidRDefault="009D0F8E" w:rsidP="009D0F8E">
      <w:pPr>
        <w:pStyle w:val="PL"/>
      </w:pPr>
      <w:r>
        <w:t xml:space="preserve">          type: boolean</w:t>
      </w:r>
    </w:p>
    <w:p w14:paraId="174F95D2" w14:textId="77777777" w:rsidR="009D0F8E" w:rsidRDefault="009D0F8E" w:rsidP="009D0F8E">
      <w:pPr>
        <w:pStyle w:val="PL"/>
      </w:pPr>
      <w:r>
        <w:t xml:space="preserve">        5GSControlPlaneOnlyIndicator:</w:t>
      </w:r>
    </w:p>
    <w:p w14:paraId="6333565B" w14:textId="77777777" w:rsidR="009D0F8E" w:rsidRDefault="009D0F8E" w:rsidP="009D0F8E">
      <w:pPr>
        <w:pStyle w:val="PL"/>
      </w:pPr>
      <w:r>
        <w:t xml:space="preserve">          type: boolean</w:t>
      </w:r>
    </w:p>
    <w:p w14:paraId="4384BC52" w14:textId="77777777" w:rsidR="009D0F8E" w:rsidRDefault="009D0F8E" w:rsidP="009D0F8E">
      <w:pPr>
        <w:pStyle w:val="PL"/>
      </w:pPr>
      <w:r>
        <w:t xml:space="preserve">        smallDataRateControlIndicator:</w:t>
      </w:r>
    </w:p>
    <w:p w14:paraId="563978C5" w14:textId="77777777" w:rsidR="009D0F8E" w:rsidRDefault="009D0F8E" w:rsidP="009D0F8E">
      <w:pPr>
        <w:pStyle w:val="PL"/>
      </w:pPr>
      <w:r>
        <w:t xml:space="preserve">          type: boolean</w:t>
      </w:r>
    </w:p>
    <w:p w14:paraId="75DAF561" w14:textId="77777777" w:rsidR="009D0F8E" w:rsidRDefault="009D0F8E" w:rsidP="009D0F8E">
      <w:pPr>
        <w:pStyle w:val="PL"/>
      </w:pPr>
      <w:r>
        <w:t xml:space="preserve">        5GLANTypeService:</w:t>
      </w:r>
    </w:p>
    <w:p w14:paraId="6C0485F1" w14:textId="77777777" w:rsidR="009D0F8E" w:rsidRDefault="009D0F8E" w:rsidP="009D0F8E">
      <w:pPr>
        <w:pStyle w:val="PL"/>
      </w:pPr>
      <w:r>
        <w:t xml:space="preserve">            $ref: '#/components/schemas/5GLANTypeService'</w:t>
      </w:r>
    </w:p>
    <w:p w14:paraId="04936A90" w14:textId="77777777" w:rsidR="009D0F8E" w:rsidRDefault="009D0F8E" w:rsidP="009D0F8E">
      <w:pPr>
        <w:pStyle w:val="PL"/>
      </w:pPr>
      <w:r>
        <w:t xml:space="preserve">        sNPNInformation:</w:t>
      </w:r>
    </w:p>
    <w:p w14:paraId="266BBB1B" w14:textId="77777777" w:rsidR="009D0F8E" w:rsidRDefault="009D0F8E" w:rsidP="009D0F8E">
      <w:pPr>
        <w:pStyle w:val="PL"/>
      </w:pPr>
      <w:r>
        <w:t xml:space="preserve">            $ref: '#/components/schemas/SNPNInformation'</w:t>
      </w:r>
    </w:p>
    <w:p w14:paraId="0DF5B568" w14:textId="77777777" w:rsidR="009D0F8E" w:rsidRDefault="009D0F8E" w:rsidP="009D0F8E">
      <w:pPr>
        <w:pStyle w:val="PL"/>
      </w:pPr>
      <w:r>
        <w:t xml:space="preserve">        5GMulticastService:</w:t>
      </w:r>
    </w:p>
    <w:p w14:paraId="263D0BE8" w14:textId="77777777" w:rsidR="009D0F8E" w:rsidRDefault="009D0F8E" w:rsidP="009D0F8E">
      <w:pPr>
        <w:pStyle w:val="PL"/>
      </w:pPr>
      <w:r>
        <w:t xml:space="preserve">            $ref: '#/components/schemas/5GMulticastService'</w:t>
      </w:r>
    </w:p>
    <w:p w14:paraId="0EFE94CE" w14:textId="77777777" w:rsidR="009D0F8E" w:rsidRDefault="009D0F8E" w:rsidP="009D0F8E">
      <w:pPr>
        <w:pStyle w:val="PL"/>
      </w:pPr>
      <w:r>
        <w:t xml:space="preserve">        5GSBridgeInformation:</w:t>
      </w:r>
    </w:p>
    <w:p w14:paraId="579F6E4A" w14:textId="77777777" w:rsidR="009D0F8E" w:rsidRDefault="009D0F8E" w:rsidP="009D0F8E">
      <w:pPr>
        <w:pStyle w:val="PL"/>
      </w:pPr>
      <w:r>
        <w:t xml:space="preserve">          $ref: '#/components/schemas/5GSBridgeInformation'</w:t>
      </w:r>
    </w:p>
    <w:p w14:paraId="1A56E35A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125CBEB4" w14:textId="77777777" w:rsidR="009D0F8E" w:rsidRDefault="009D0F8E" w:rsidP="009D0F8E">
      <w:pPr>
        <w:pStyle w:val="PL"/>
      </w:pPr>
      <w:r>
        <w:t xml:space="preserve">          type: boolean</w:t>
      </w:r>
    </w:p>
    <w:p w14:paraId="0B0CAC0D" w14:textId="77777777" w:rsidR="009D0F8E" w:rsidRDefault="009D0F8E" w:rsidP="009D0F8E">
      <w:pPr>
        <w:pStyle w:val="PL"/>
      </w:pPr>
      <w:r>
        <w:t xml:space="preserve">        satelliteBackhaulInformation:</w:t>
      </w:r>
    </w:p>
    <w:p w14:paraId="00312C18" w14:textId="77777777" w:rsidR="009D0F8E" w:rsidRDefault="009D0F8E" w:rsidP="009D0F8E">
      <w:pPr>
        <w:pStyle w:val="PL"/>
      </w:pPr>
      <w:r>
        <w:t xml:space="preserve">            $ref: '#/components/schemas/SatelliteBackhaulInformation'</w:t>
      </w:r>
    </w:p>
    <w:p w14:paraId="79753F20" w14:textId="77777777" w:rsidR="009D0F8E" w:rsidRDefault="009D0F8E" w:rsidP="009D0F8E">
      <w:pPr>
        <w:pStyle w:val="PL"/>
      </w:pPr>
      <w:r>
        <w:t xml:space="preserve">      required:</w:t>
      </w:r>
    </w:p>
    <w:p w14:paraId="2203A77D" w14:textId="77777777" w:rsidR="009D0F8E" w:rsidRDefault="009D0F8E" w:rsidP="009D0F8E">
      <w:pPr>
        <w:pStyle w:val="PL"/>
      </w:pPr>
      <w:r>
        <w:t xml:space="preserve">        - pduSessionID</w:t>
      </w:r>
    </w:p>
    <w:p w14:paraId="013D27D4" w14:textId="77777777" w:rsidR="009D0F8E" w:rsidRDefault="009D0F8E" w:rsidP="009D0F8E">
      <w:pPr>
        <w:pStyle w:val="PL"/>
      </w:pPr>
      <w:r>
        <w:t xml:space="preserve">        - dnnId</w:t>
      </w:r>
    </w:p>
    <w:p w14:paraId="222D9316" w14:textId="77777777" w:rsidR="009D0F8E" w:rsidRDefault="009D0F8E" w:rsidP="009D0F8E">
      <w:pPr>
        <w:pStyle w:val="PL"/>
      </w:pPr>
      <w:r>
        <w:t xml:space="preserve">    PDUContainerInformation:</w:t>
      </w:r>
    </w:p>
    <w:p w14:paraId="497066C5" w14:textId="77777777" w:rsidR="009D0F8E" w:rsidRDefault="009D0F8E" w:rsidP="009D0F8E">
      <w:pPr>
        <w:pStyle w:val="PL"/>
      </w:pPr>
      <w:r>
        <w:t xml:space="preserve">      type: object</w:t>
      </w:r>
    </w:p>
    <w:p w14:paraId="7823663F" w14:textId="77777777" w:rsidR="009D0F8E" w:rsidRDefault="009D0F8E" w:rsidP="009D0F8E">
      <w:pPr>
        <w:pStyle w:val="PL"/>
      </w:pPr>
      <w:r>
        <w:t xml:space="preserve">      properties:</w:t>
      </w:r>
    </w:p>
    <w:p w14:paraId="01167CC5" w14:textId="77777777" w:rsidR="009D0F8E" w:rsidRDefault="009D0F8E" w:rsidP="009D0F8E">
      <w:pPr>
        <w:pStyle w:val="PL"/>
      </w:pPr>
      <w:r>
        <w:t xml:space="preserve">        timeofFirstUsage:</w:t>
      </w:r>
    </w:p>
    <w:p w14:paraId="56BD4B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6F47E53" w14:textId="77777777" w:rsidR="009D0F8E" w:rsidRDefault="009D0F8E" w:rsidP="009D0F8E">
      <w:pPr>
        <w:pStyle w:val="PL"/>
      </w:pPr>
      <w:r>
        <w:t xml:space="preserve">        timeofLastUsage:</w:t>
      </w:r>
    </w:p>
    <w:p w14:paraId="5C9F043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B720940" w14:textId="77777777" w:rsidR="009D0F8E" w:rsidRDefault="009D0F8E" w:rsidP="009D0F8E">
      <w:pPr>
        <w:pStyle w:val="PL"/>
      </w:pPr>
      <w:r>
        <w:t xml:space="preserve">        qoSInformation:</w:t>
      </w:r>
    </w:p>
    <w:p w14:paraId="40D9B078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7A53CBB9" w14:textId="77777777" w:rsidR="009D0F8E" w:rsidRDefault="009D0F8E" w:rsidP="009D0F8E">
      <w:pPr>
        <w:pStyle w:val="PL"/>
      </w:pPr>
      <w:r>
        <w:t xml:space="preserve">        qoSCharacteristics:</w:t>
      </w:r>
    </w:p>
    <w:p w14:paraId="7BBB7A21" w14:textId="77777777" w:rsidR="009D0F8E" w:rsidRDefault="009D0F8E" w:rsidP="009D0F8E">
      <w:pPr>
        <w:pStyle w:val="PL"/>
      </w:pPr>
      <w:r>
        <w:t xml:space="preserve">          $ref: 'TS29512_Npcf_SMPolicyControl.yaml#/components/schemas/QosCharacteristics'</w:t>
      </w:r>
    </w:p>
    <w:p w14:paraId="624942FD" w14:textId="77777777" w:rsidR="009D0F8E" w:rsidRDefault="009D0F8E" w:rsidP="009D0F8E">
      <w:pPr>
        <w:pStyle w:val="PL"/>
      </w:pPr>
      <w:r>
        <w:t xml:space="preserve">        afChargingIdentifier:</w:t>
      </w:r>
    </w:p>
    <w:p w14:paraId="2F9BDF9E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09DE85F8" w14:textId="77777777" w:rsidR="009D0F8E" w:rsidRDefault="009D0F8E" w:rsidP="009D0F8E">
      <w:pPr>
        <w:pStyle w:val="PL"/>
      </w:pPr>
      <w:r>
        <w:t xml:space="preserve">        afChargingIdString:</w:t>
      </w:r>
    </w:p>
    <w:p w14:paraId="38C63F34" w14:textId="77777777" w:rsidR="009D0F8E" w:rsidRDefault="009D0F8E" w:rsidP="009D0F8E">
      <w:pPr>
        <w:pStyle w:val="PL"/>
      </w:pPr>
      <w:r>
        <w:t xml:space="preserve">          $ref: 'TS29571_CommonData.yaml#/components/schemas/ApplicationChargingId'</w:t>
      </w:r>
    </w:p>
    <w:p w14:paraId="28738C01" w14:textId="77777777" w:rsidR="009D0F8E" w:rsidRDefault="009D0F8E" w:rsidP="009D0F8E">
      <w:pPr>
        <w:pStyle w:val="PL"/>
      </w:pPr>
      <w:r>
        <w:t xml:space="preserve">        userLocationInformation:</w:t>
      </w:r>
    </w:p>
    <w:p w14:paraId="73CEBB3B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5CF1C177" w14:textId="77777777" w:rsidR="009D0F8E" w:rsidRDefault="009D0F8E" w:rsidP="009D0F8E">
      <w:pPr>
        <w:pStyle w:val="PL"/>
      </w:pPr>
      <w:r>
        <w:t xml:space="preserve">        uetimeZone:</w:t>
      </w:r>
    </w:p>
    <w:p w14:paraId="4197D5F6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78F80F23" w14:textId="77777777" w:rsidR="009D0F8E" w:rsidRDefault="009D0F8E" w:rsidP="009D0F8E">
      <w:pPr>
        <w:pStyle w:val="PL"/>
      </w:pPr>
      <w:r>
        <w:t xml:space="preserve">        rATType:</w:t>
      </w:r>
    </w:p>
    <w:p w14:paraId="5F69AA93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73C1A2CA" w14:textId="77777777" w:rsidR="009D0F8E" w:rsidRDefault="009D0F8E" w:rsidP="009D0F8E">
      <w:pPr>
        <w:pStyle w:val="PL"/>
      </w:pPr>
      <w:r>
        <w:t xml:space="preserve">        servingNodeID:</w:t>
      </w:r>
    </w:p>
    <w:p w14:paraId="668F13F8" w14:textId="77777777" w:rsidR="009D0F8E" w:rsidRDefault="009D0F8E" w:rsidP="009D0F8E">
      <w:pPr>
        <w:pStyle w:val="PL"/>
      </w:pPr>
      <w:r>
        <w:t xml:space="preserve">          type: array</w:t>
      </w:r>
    </w:p>
    <w:p w14:paraId="19FE0336" w14:textId="77777777" w:rsidR="009D0F8E" w:rsidRDefault="009D0F8E" w:rsidP="009D0F8E">
      <w:pPr>
        <w:pStyle w:val="PL"/>
      </w:pPr>
      <w:r>
        <w:t xml:space="preserve">          items:</w:t>
      </w:r>
    </w:p>
    <w:p w14:paraId="40CDFA98" w14:textId="77777777" w:rsidR="009D0F8E" w:rsidRDefault="009D0F8E" w:rsidP="009D0F8E">
      <w:pPr>
        <w:pStyle w:val="PL"/>
      </w:pPr>
      <w:r>
        <w:t xml:space="preserve">            $ref: '#/components/schemas/ServingNetworkFunctionID'</w:t>
      </w:r>
    </w:p>
    <w:p w14:paraId="39137A1A" w14:textId="77777777" w:rsidR="009D0F8E" w:rsidRDefault="009D0F8E" w:rsidP="009D0F8E">
      <w:pPr>
        <w:pStyle w:val="PL"/>
      </w:pPr>
      <w:r>
        <w:t xml:space="preserve">          minItems: 0</w:t>
      </w:r>
    </w:p>
    <w:p w14:paraId="3B400BF7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2317D860" w14:textId="77777777" w:rsidR="009D0F8E" w:rsidRDefault="009D0F8E" w:rsidP="009D0F8E">
      <w:pPr>
        <w:pStyle w:val="PL"/>
      </w:pPr>
      <w:r>
        <w:t xml:space="preserve">          type: object</w:t>
      </w:r>
    </w:p>
    <w:p w14:paraId="64D4A5F4" w14:textId="77777777" w:rsidR="009D0F8E" w:rsidRDefault="009D0F8E" w:rsidP="009D0F8E">
      <w:pPr>
        <w:pStyle w:val="PL"/>
      </w:pPr>
      <w:r>
        <w:t xml:space="preserve">          additionalProperties:</w:t>
      </w:r>
    </w:p>
    <w:p w14:paraId="4CEF5BA1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159B0F1A" w14:textId="77777777" w:rsidR="009D0F8E" w:rsidRDefault="009D0F8E" w:rsidP="009D0F8E">
      <w:pPr>
        <w:pStyle w:val="PL"/>
      </w:pPr>
      <w:r>
        <w:t xml:space="preserve">          minProperties: 0</w:t>
      </w:r>
    </w:p>
    <w:p w14:paraId="789F033A" w14:textId="77777777" w:rsidR="009D0F8E" w:rsidRDefault="009D0F8E" w:rsidP="009D0F8E">
      <w:pPr>
        <w:pStyle w:val="PL"/>
      </w:pPr>
      <w:r>
        <w:t xml:space="preserve">        3gppPSDataOffStatus:</w:t>
      </w:r>
    </w:p>
    <w:p w14:paraId="074BBD69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7FAE2A00" w14:textId="77777777" w:rsidR="009D0F8E" w:rsidRDefault="009D0F8E" w:rsidP="009D0F8E">
      <w:pPr>
        <w:pStyle w:val="PL"/>
      </w:pPr>
      <w:r>
        <w:lastRenderedPageBreak/>
        <w:t xml:space="preserve">        sponsorIdentity:</w:t>
      </w:r>
    </w:p>
    <w:p w14:paraId="578E3F6E" w14:textId="77777777" w:rsidR="009D0F8E" w:rsidRDefault="009D0F8E" w:rsidP="009D0F8E">
      <w:pPr>
        <w:pStyle w:val="PL"/>
      </w:pPr>
      <w:r>
        <w:t xml:space="preserve">          type: string</w:t>
      </w:r>
    </w:p>
    <w:p w14:paraId="07243B80" w14:textId="77777777" w:rsidR="009D0F8E" w:rsidRDefault="009D0F8E" w:rsidP="009D0F8E">
      <w:pPr>
        <w:pStyle w:val="PL"/>
      </w:pPr>
      <w:r>
        <w:t xml:space="preserve">        applicationserviceProviderIdentity:</w:t>
      </w:r>
    </w:p>
    <w:p w14:paraId="140B5D7E" w14:textId="77777777" w:rsidR="009D0F8E" w:rsidRDefault="009D0F8E" w:rsidP="009D0F8E">
      <w:pPr>
        <w:pStyle w:val="PL"/>
      </w:pPr>
      <w:r>
        <w:t xml:space="preserve">          type: string</w:t>
      </w:r>
    </w:p>
    <w:p w14:paraId="130E62E6" w14:textId="77777777" w:rsidR="009D0F8E" w:rsidRDefault="009D0F8E" w:rsidP="009D0F8E">
      <w:pPr>
        <w:pStyle w:val="PL"/>
      </w:pPr>
      <w:r>
        <w:t xml:space="preserve">        chargingRuleBaseName:</w:t>
      </w:r>
    </w:p>
    <w:p w14:paraId="29F4C6E8" w14:textId="77777777" w:rsidR="009D0F8E" w:rsidRDefault="009D0F8E" w:rsidP="009D0F8E">
      <w:pPr>
        <w:pStyle w:val="PL"/>
      </w:pPr>
      <w:r>
        <w:t xml:space="preserve">          type: string</w:t>
      </w:r>
    </w:p>
    <w:p w14:paraId="2E7F7259" w14:textId="77777777" w:rsidR="009D0F8E" w:rsidRDefault="009D0F8E" w:rsidP="009D0F8E">
      <w:pPr>
        <w:pStyle w:val="PL"/>
      </w:pPr>
      <w:r>
        <w:t xml:space="preserve">        mAPDUSteeringFunctionality:</w:t>
      </w:r>
    </w:p>
    <w:p w14:paraId="6A527F6B" w14:textId="77777777" w:rsidR="009D0F8E" w:rsidRDefault="009D0F8E" w:rsidP="009D0F8E">
      <w:pPr>
        <w:pStyle w:val="PL"/>
      </w:pPr>
      <w:r>
        <w:t xml:space="preserve">          $ref: 'TS29512_Npcf_SMPolicyControl.yaml#/components/schemas/SteeringFunctionality'</w:t>
      </w:r>
    </w:p>
    <w:p w14:paraId="79EF29D3" w14:textId="77777777" w:rsidR="009D0F8E" w:rsidRDefault="009D0F8E" w:rsidP="009D0F8E">
      <w:pPr>
        <w:pStyle w:val="PL"/>
      </w:pPr>
      <w:r>
        <w:t xml:space="preserve">        mAPDUSteeringMode:</w:t>
      </w:r>
    </w:p>
    <w:p w14:paraId="67246A74" w14:textId="77777777" w:rsidR="009D0F8E" w:rsidRDefault="009D0F8E" w:rsidP="009D0F8E">
      <w:pPr>
        <w:pStyle w:val="PL"/>
      </w:pPr>
      <w:r>
        <w:t xml:space="preserve">          $ref: 'TS29512_Npcf_SMPolicyControl.yaml#/components/schemas/SteeringMode'</w:t>
      </w:r>
    </w:p>
    <w:p w14:paraId="7B14C612" w14:textId="77777777" w:rsidR="009D0F8E" w:rsidRDefault="009D0F8E" w:rsidP="009D0F8E">
      <w:pPr>
        <w:pStyle w:val="PL"/>
      </w:pPr>
      <w:r>
        <w:t xml:space="preserve">        trafficForwardingWay:</w:t>
      </w:r>
    </w:p>
    <w:p w14:paraId="66FF89E3" w14:textId="77777777" w:rsidR="009D0F8E" w:rsidRDefault="009D0F8E" w:rsidP="009D0F8E">
      <w:pPr>
        <w:pStyle w:val="PL"/>
      </w:pPr>
      <w:r>
        <w:t xml:space="preserve">          $ref: '#/components/schemas/TrafficForwardingWay'</w:t>
      </w:r>
    </w:p>
    <w:p w14:paraId="7459B249" w14:textId="77777777" w:rsidR="009D0F8E" w:rsidRDefault="009D0F8E" w:rsidP="009D0F8E">
      <w:pPr>
        <w:pStyle w:val="PL"/>
      </w:pPr>
      <w:r>
        <w:t xml:space="preserve">        qosMonitoringReport:</w:t>
      </w:r>
    </w:p>
    <w:p w14:paraId="30199F25" w14:textId="77777777" w:rsidR="009D0F8E" w:rsidRDefault="009D0F8E" w:rsidP="009D0F8E">
      <w:pPr>
        <w:pStyle w:val="PL"/>
      </w:pPr>
      <w:r>
        <w:t xml:space="preserve">          type: array</w:t>
      </w:r>
    </w:p>
    <w:p w14:paraId="61FB1566" w14:textId="77777777" w:rsidR="009D0F8E" w:rsidRDefault="009D0F8E" w:rsidP="009D0F8E">
      <w:pPr>
        <w:pStyle w:val="PL"/>
      </w:pPr>
      <w:r>
        <w:t xml:space="preserve">          items:</w:t>
      </w:r>
    </w:p>
    <w:p w14:paraId="7870C46A" w14:textId="77777777" w:rsidR="009D0F8E" w:rsidRDefault="009D0F8E" w:rsidP="009D0F8E">
      <w:pPr>
        <w:pStyle w:val="PL"/>
      </w:pPr>
      <w:r>
        <w:t xml:space="preserve">            $ref: '#/components/schemas/QosMonitoringReport'</w:t>
      </w:r>
    </w:p>
    <w:p w14:paraId="192C18F6" w14:textId="77777777" w:rsidR="009D0F8E" w:rsidRDefault="009D0F8E" w:rsidP="009D0F8E">
      <w:pPr>
        <w:pStyle w:val="PL"/>
      </w:pPr>
      <w:r>
        <w:t xml:space="preserve">          minItems: 0</w:t>
      </w:r>
    </w:p>
    <w:p w14:paraId="4BC651FC" w14:textId="77777777" w:rsidR="009D0F8E" w:rsidRDefault="009D0F8E" w:rsidP="009D0F8E">
      <w:pPr>
        <w:pStyle w:val="PL"/>
      </w:pPr>
      <w:r>
        <w:t xml:space="preserve">        mBSSessionID:</w:t>
      </w:r>
    </w:p>
    <w:p w14:paraId="1244085E" w14:textId="77777777" w:rsidR="009D0F8E" w:rsidRDefault="009D0F8E" w:rsidP="009D0F8E">
      <w:pPr>
        <w:pStyle w:val="PL"/>
      </w:pPr>
      <w:r>
        <w:t xml:space="preserve">          $ref: 'TS29571_CommonData.yaml#/components/schemas/MbsSessionId'</w:t>
      </w:r>
    </w:p>
    <w:p w14:paraId="5701AD21" w14:textId="77777777" w:rsidR="009D0F8E" w:rsidRDefault="009D0F8E" w:rsidP="009D0F8E">
      <w:pPr>
        <w:pStyle w:val="PL"/>
      </w:pPr>
      <w:r>
        <w:t xml:space="preserve">        mBSDeliveryMethod:</w:t>
      </w:r>
    </w:p>
    <w:p w14:paraId="765BA08E" w14:textId="77777777" w:rsidR="009D0F8E" w:rsidRDefault="009D0F8E" w:rsidP="009D0F8E">
      <w:pPr>
        <w:pStyle w:val="PL"/>
      </w:pPr>
      <w:r>
        <w:t xml:space="preserve">          $ref: '#/components/schemas/MbsDeliveryMethod'</w:t>
      </w:r>
    </w:p>
    <w:p w14:paraId="342B520F" w14:textId="77777777" w:rsidR="009D0F8E" w:rsidRDefault="009D0F8E" w:rsidP="009D0F8E">
      <w:pPr>
        <w:pStyle w:val="PL"/>
      </w:pPr>
      <w:r>
        <w:t xml:space="preserve">    NSPAContainerInformation:</w:t>
      </w:r>
    </w:p>
    <w:p w14:paraId="7CF7E7A1" w14:textId="77777777" w:rsidR="009D0F8E" w:rsidRDefault="009D0F8E" w:rsidP="009D0F8E">
      <w:pPr>
        <w:pStyle w:val="PL"/>
      </w:pPr>
      <w:r>
        <w:t xml:space="preserve">      type: object</w:t>
      </w:r>
    </w:p>
    <w:p w14:paraId="4D7E180E" w14:textId="77777777" w:rsidR="009D0F8E" w:rsidRDefault="009D0F8E" w:rsidP="009D0F8E">
      <w:pPr>
        <w:pStyle w:val="PL"/>
      </w:pPr>
      <w:r>
        <w:t xml:space="preserve">      properties:</w:t>
      </w:r>
    </w:p>
    <w:p w14:paraId="796DA1A1" w14:textId="77777777" w:rsidR="009D0F8E" w:rsidRDefault="009D0F8E" w:rsidP="009D0F8E">
      <w:pPr>
        <w:pStyle w:val="PL"/>
      </w:pPr>
      <w:r>
        <w:t xml:space="preserve">        uplinkLatency:</w:t>
      </w:r>
    </w:p>
    <w:p w14:paraId="7DDEA7CD" w14:textId="77777777" w:rsidR="009D0F8E" w:rsidRDefault="009D0F8E" w:rsidP="009D0F8E">
      <w:pPr>
        <w:pStyle w:val="PL"/>
      </w:pPr>
      <w:r>
        <w:t xml:space="preserve">          type: integer</w:t>
      </w:r>
    </w:p>
    <w:p w14:paraId="61D86FA9" w14:textId="77777777" w:rsidR="009D0F8E" w:rsidRDefault="009D0F8E" w:rsidP="009D0F8E">
      <w:pPr>
        <w:pStyle w:val="PL"/>
      </w:pPr>
      <w:r>
        <w:t xml:space="preserve">        downlinkLatency:</w:t>
      </w:r>
    </w:p>
    <w:p w14:paraId="4740A0E7" w14:textId="77777777" w:rsidR="009D0F8E" w:rsidRDefault="009D0F8E" w:rsidP="009D0F8E">
      <w:pPr>
        <w:pStyle w:val="PL"/>
      </w:pPr>
      <w:r>
        <w:t xml:space="preserve">          type: integer</w:t>
      </w:r>
    </w:p>
    <w:p w14:paraId="15699716" w14:textId="77777777" w:rsidR="009D0F8E" w:rsidRDefault="009D0F8E" w:rsidP="009D0F8E">
      <w:pPr>
        <w:pStyle w:val="PL"/>
      </w:pPr>
      <w:r>
        <w:t xml:space="preserve">        uplinkThroughput:</w:t>
      </w:r>
    </w:p>
    <w:p w14:paraId="0ED5E051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3E0B352E" w14:textId="77777777" w:rsidR="009D0F8E" w:rsidRDefault="009D0F8E" w:rsidP="009D0F8E">
      <w:pPr>
        <w:pStyle w:val="PL"/>
      </w:pPr>
      <w:r>
        <w:t xml:space="preserve">        downlinkThroughput:</w:t>
      </w:r>
    </w:p>
    <w:p w14:paraId="4F03F090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6530AFC2" w14:textId="77777777" w:rsidR="009D0F8E" w:rsidRDefault="009D0F8E" w:rsidP="009D0F8E">
      <w:pPr>
        <w:pStyle w:val="PL"/>
      </w:pPr>
      <w:r>
        <w:t xml:space="preserve">        maximumPacketLossRateUL:</w:t>
      </w:r>
    </w:p>
    <w:p w14:paraId="17D39173" w14:textId="77777777" w:rsidR="009D0F8E" w:rsidRDefault="009D0F8E" w:rsidP="009D0F8E">
      <w:pPr>
        <w:pStyle w:val="PL"/>
      </w:pPr>
      <w:r>
        <w:t xml:space="preserve">          type: integer</w:t>
      </w:r>
    </w:p>
    <w:p w14:paraId="2A7FB8CD" w14:textId="77777777" w:rsidR="009D0F8E" w:rsidRDefault="009D0F8E" w:rsidP="009D0F8E">
      <w:pPr>
        <w:pStyle w:val="PL"/>
      </w:pPr>
      <w:r>
        <w:t xml:space="preserve">        maximumPacketLossRateDL:</w:t>
      </w:r>
    </w:p>
    <w:p w14:paraId="00E16A04" w14:textId="77777777" w:rsidR="009D0F8E" w:rsidRDefault="009D0F8E" w:rsidP="009D0F8E">
      <w:pPr>
        <w:pStyle w:val="PL"/>
      </w:pPr>
      <w:r>
        <w:t xml:space="preserve">          type: integer</w:t>
      </w:r>
    </w:p>
    <w:p w14:paraId="62ACD140" w14:textId="77777777" w:rsidR="009D0F8E" w:rsidRDefault="009D0F8E" w:rsidP="009D0F8E">
      <w:pPr>
        <w:pStyle w:val="PL"/>
      </w:pPr>
      <w:r>
        <w:t xml:space="preserve">        serviceExperienceStatisticsData:</w:t>
      </w:r>
    </w:p>
    <w:p w14:paraId="1AE46E21" w14:textId="77777777" w:rsidR="009D0F8E" w:rsidRDefault="009D0F8E" w:rsidP="009D0F8E">
      <w:pPr>
        <w:pStyle w:val="PL"/>
      </w:pPr>
      <w:r>
        <w:t xml:space="preserve">          $ref: 'TS29520_Nnwdaf_EventsSubscription.yaml#/components/schemas/ServiceExperienceInfo'</w:t>
      </w:r>
    </w:p>
    <w:p w14:paraId="486199D1" w14:textId="77777777" w:rsidR="009D0F8E" w:rsidRDefault="009D0F8E" w:rsidP="009D0F8E">
      <w:pPr>
        <w:pStyle w:val="PL"/>
      </w:pPr>
      <w:r>
        <w:t xml:space="preserve">        theNumberOfPDUSessions:</w:t>
      </w:r>
    </w:p>
    <w:p w14:paraId="6356B8BF" w14:textId="77777777" w:rsidR="009D0F8E" w:rsidRDefault="009D0F8E" w:rsidP="009D0F8E">
      <w:pPr>
        <w:pStyle w:val="PL"/>
      </w:pPr>
      <w:r>
        <w:t xml:space="preserve">          type: integer</w:t>
      </w:r>
    </w:p>
    <w:p w14:paraId="10FA5EB7" w14:textId="77777777" w:rsidR="009D0F8E" w:rsidRDefault="009D0F8E" w:rsidP="009D0F8E">
      <w:pPr>
        <w:pStyle w:val="PL"/>
      </w:pPr>
      <w:r>
        <w:t xml:space="preserve">        theNumberOfRegisteredSubscribers:</w:t>
      </w:r>
    </w:p>
    <w:p w14:paraId="70105876" w14:textId="77777777" w:rsidR="009D0F8E" w:rsidRDefault="009D0F8E" w:rsidP="009D0F8E">
      <w:pPr>
        <w:pStyle w:val="PL"/>
      </w:pPr>
      <w:r>
        <w:t xml:space="preserve">          type: integer</w:t>
      </w:r>
    </w:p>
    <w:p w14:paraId="3E1E99BC" w14:textId="77777777" w:rsidR="009D0F8E" w:rsidRDefault="009D0F8E" w:rsidP="009D0F8E">
      <w:pPr>
        <w:pStyle w:val="PL"/>
      </w:pPr>
      <w:r>
        <w:t xml:space="preserve">        loadLevel:</w:t>
      </w:r>
    </w:p>
    <w:p w14:paraId="36FC864F" w14:textId="77777777" w:rsidR="009D0F8E" w:rsidRDefault="009D0F8E" w:rsidP="009D0F8E">
      <w:pPr>
        <w:pStyle w:val="PL"/>
      </w:pPr>
      <w:r>
        <w:t xml:space="preserve">          $ref: 'TS29520_Nnwdaf_EventsSubscription.yaml#/components/schemas/NsiLoadLevelInfo'</w:t>
      </w:r>
    </w:p>
    <w:p w14:paraId="10B94358" w14:textId="77777777" w:rsidR="009D0F8E" w:rsidRDefault="009D0F8E" w:rsidP="009D0F8E">
      <w:pPr>
        <w:pStyle w:val="PL"/>
        <w:rPr>
          <w:ins w:id="120" w:author="Yimeng Deng"/>
        </w:rPr>
      </w:pPr>
      <w:ins w:id="121" w:author="Yimeng Deng">
        <w:r>
          <w:t xml:space="preserve">        estimatedEnergyConsumption:</w:t>
        </w:r>
      </w:ins>
    </w:p>
    <w:p w14:paraId="2E5934C0" w14:textId="77777777" w:rsidR="009D0F8E" w:rsidRDefault="009D0F8E" w:rsidP="009D0F8E">
      <w:pPr>
        <w:pStyle w:val="PL"/>
        <w:rPr>
          <w:ins w:id="122" w:author="Yimeng Deng"/>
        </w:rPr>
      </w:pPr>
      <w:ins w:id="123" w:author="Yimeng Deng">
        <w:r>
          <w:t xml:space="preserve">          type: integer</w:t>
        </w:r>
      </w:ins>
    </w:p>
    <w:p w14:paraId="2F4982EA" w14:textId="77777777" w:rsidR="009D0F8E" w:rsidRDefault="009D0F8E" w:rsidP="009D0F8E">
      <w:pPr>
        <w:pStyle w:val="PL"/>
      </w:pPr>
      <w:r>
        <w:t xml:space="preserve">    NSPAChargingInformation:</w:t>
      </w:r>
    </w:p>
    <w:p w14:paraId="32302AB1" w14:textId="77777777" w:rsidR="009D0F8E" w:rsidRDefault="009D0F8E" w:rsidP="009D0F8E">
      <w:pPr>
        <w:pStyle w:val="PL"/>
      </w:pPr>
      <w:r>
        <w:t xml:space="preserve">      type: object</w:t>
      </w:r>
    </w:p>
    <w:p w14:paraId="7CE2A06A" w14:textId="77777777" w:rsidR="009D0F8E" w:rsidRDefault="009D0F8E" w:rsidP="009D0F8E">
      <w:pPr>
        <w:pStyle w:val="PL"/>
      </w:pPr>
      <w:r>
        <w:t xml:space="preserve">      properties:</w:t>
      </w:r>
    </w:p>
    <w:p w14:paraId="1D30F3BA" w14:textId="77777777" w:rsidR="009D0F8E" w:rsidRDefault="009D0F8E" w:rsidP="009D0F8E">
      <w:pPr>
        <w:pStyle w:val="PL"/>
      </w:pPr>
      <w:r>
        <w:t xml:space="preserve">        singleNSSAI:</w:t>
      </w:r>
    </w:p>
    <w:p w14:paraId="7A02EBBA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5D1A3182" w14:textId="77777777" w:rsidR="009D0F8E" w:rsidRDefault="009D0F8E" w:rsidP="009D0F8E">
      <w:pPr>
        <w:pStyle w:val="PL"/>
      </w:pPr>
      <w:r>
        <w:t xml:space="preserve">      required:</w:t>
      </w:r>
    </w:p>
    <w:p w14:paraId="50EA3AA4" w14:textId="77777777" w:rsidR="009D0F8E" w:rsidRDefault="009D0F8E" w:rsidP="009D0F8E">
      <w:pPr>
        <w:pStyle w:val="PL"/>
      </w:pPr>
      <w:r>
        <w:t xml:space="preserve">        - singleNSSAI</w:t>
      </w:r>
    </w:p>
    <w:p w14:paraId="44D88D6E" w14:textId="77777777" w:rsidR="009D0F8E" w:rsidRDefault="009D0F8E" w:rsidP="009D0F8E">
      <w:pPr>
        <w:pStyle w:val="PL"/>
      </w:pPr>
      <w:r>
        <w:t xml:space="preserve">    NetworkSlicingInfo:</w:t>
      </w:r>
    </w:p>
    <w:p w14:paraId="42B6855C" w14:textId="77777777" w:rsidR="009D0F8E" w:rsidRDefault="009D0F8E" w:rsidP="009D0F8E">
      <w:pPr>
        <w:pStyle w:val="PL"/>
      </w:pPr>
      <w:r>
        <w:t xml:space="preserve">      type: object</w:t>
      </w:r>
    </w:p>
    <w:p w14:paraId="6F26F070" w14:textId="77777777" w:rsidR="009D0F8E" w:rsidRDefault="009D0F8E" w:rsidP="009D0F8E">
      <w:pPr>
        <w:pStyle w:val="PL"/>
      </w:pPr>
      <w:r>
        <w:t xml:space="preserve">      properties:</w:t>
      </w:r>
    </w:p>
    <w:p w14:paraId="43E2E69B" w14:textId="77777777" w:rsidR="009D0F8E" w:rsidRDefault="009D0F8E" w:rsidP="009D0F8E">
      <w:pPr>
        <w:pStyle w:val="PL"/>
      </w:pPr>
      <w:r>
        <w:t xml:space="preserve">        sNSSAI:</w:t>
      </w:r>
    </w:p>
    <w:p w14:paraId="72B5B421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3FCC3E70" w14:textId="77777777" w:rsidR="009D0F8E" w:rsidRDefault="009D0F8E" w:rsidP="009D0F8E">
      <w:pPr>
        <w:pStyle w:val="PL"/>
      </w:pPr>
      <w:r>
        <w:t xml:space="preserve">        hPlmnSNSSAI:</w:t>
      </w:r>
    </w:p>
    <w:p w14:paraId="1984309F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7F4A06BE" w14:textId="77777777" w:rsidR="009D0F8E" w:rsidRDefault="009D0F8E" w:rsidP="009D0F8E">
      <w:pPr>
        <w:pStyle w:val="PL"/>
      </w:pPr>
      <w:r>
        <w:t xml:space="preserve">        alternativeSNSSAI:</w:t>
      </w:r>
    </w:p>
    <w:p w14:paraId="55F1B60F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34E25436" w14:textId="77777777" w:rsidR="009D0F8E" w:rsidRDefault="009D0F8E" w:rsidP="009D0F8E">
      <w:pPr>
        <w:pStyle w:val="PL"/>
      </w:pPr>
      <w:r>
        <w:t xml:space="preserve">      required:</w:t>
      </w:r>
    </w:p>
    <w:p w14:paraId="69C571A2" w14:textId="77777777" w:rsidR="009D0F8E" w:rsidRDefault="009D0F8E" w:rsidP="009D0F8E">
      <w:pPr>
        <w:pStyle w:val="PL"/>
      </w:pPr>
      <w:r>
        <w:t xml:space="preserve">        - sNSSAI</w:t>
      </w:r>
    </w:p>
    <w:p w14:paraId="56A541C5" w14:textId="77777777" w:rsidR="009D0F8E" w:rsidRDefault="009D0F8E" w:rsidP="009D0F8E">
      <w:pPr>
        <w:pStyle w:val="PL"/>
      </w:pPr>
      <w:r>
        <w:t xml:space="preserve">    PDUAddress:</w:t>
      </w:r>
    </w:p>
    <w:p w14:paraId="1CD90E51" w14:textId="77777777" w:rsidR="009D0F8E" w:rsidRDefault="009D0F8E" w:rsidP="009D0F8E">
      <w:pPr>
        <w:pStyle w:val="PL"/>
      </w:pPr>
      <w:r>
        <w:t xml:space="preserve">      type: object</w:t>
      </w:r>
    </w:p>
    <w:p w14:paraId="4E06F48B" w14:textId="77777777" w:rsidR="009D0F8E" w:rsidRDefault="009D0F8E" w:rsidP="009D0F8E">
      <w:pPr>
        <w:pStyle w:val="PL"/>
      </w:pPr>
      <w:r>
        <w:t xml:space="preserve">      properties:</w:t>
      </w:r>
    </w:p>
    <w:p w14:paraId="7BE05E65" w14:textId="77777777" w:rsidR="009D0F8E" w:rsidRDefault="009D0F8E" w:rsidP="009D0F8E">
      <w:pPr>
        <w:pStyle w:val="PL"/>
      </w:pPr>
      <w:r>
        <w:t xml:space="preserve">        pduIPv4Address:</w:t>
      </w:r>
    </w:p>
    <w:p w14:paraId="69924A17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2C3148DF" w14:textId="77777777" w:rsidR="009D0F8E" w:rsidRDefault="009D0F8E" w:rsidP="009D0F8E">
      <w:pPr>
        <w:pStyle w:val="PL"/>
      </w:pPr>
      <w:r>
        <w:t xml:space="preserve">        pduIPv6AddresswithPrefix:</w:t>
      </w:r>
    </w:p>
    <w:p w14:paraId="79C557CB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22C5FD36" w14:textId="77777777" w:rsidR="009D0F8E" w:rsidRDefault="009D0F8E" w:rsidP="009D0F8E">
      <w:pPr>
        <w:pStyle w:val="PL"/>
      </w:pPr>
      <w:r>
        <w:t xml:space="preserve">        pduAddressprefixlength:</w:t>
      </w:r>
    </w:p>
    <w:p w14:paraId="208FBAD7" w14:textId="77777777" w:rsidR="009D0F8E" w:rsidRDefault="009D0F8E" w:rsidP="009D0F8E">
      <w:pPr>
        <w:pStyle w:val="PL"/>
      </w:pPr>
      <w:r>
        <w:t xml:space="preserve">          type: integer</w:t>
      </w:r>
    </w:p>
    <w:p w14:paraId="44FF82C0" w14:textId="77777777" w:rsidR="009D0F8E" w:rsidRDefault="009D0F8E" w:rsidP="009D0F8E">
      <w:pPr>
        <w:pStyle w:val="PL"/>
      </w:pPr>
      <w:r>
        <w:t xml:space="preserve">        iPv4dynamicAddressFlag:</w:t>
      </w:r>
    </w:p>
    <w:p w14:paraId="1947E5E1" w14:textId="77777777" w:rsidR="009D0F8E" w:rsidRDefault="009D0F8E" w:rsidP="009D0F8E">
      <w:pPr>
        <w:pStyle w:val="PL"/>
      </w:pPr>
      <w:r>
        <w:t xml:space="preserve">          type: boolean</w:t>
      </w:r>
    </w:p>
    <w:p w14:paraId="764AB251" w14:textId="77777777" w:rsidR="009D0F8E" w:rsidRDefault="009D0F8E" w:rsidP="009D0F8E">
      <w:pPr>
        <w:pStyle w:val="PL"/>
      </w:pPr>
      <w:r>
        <w:t xml:space="preserve">        iPv6dynamicPrefixFlag:</w:t>
      </w:r>
    </w:p>
    <w:p w14:paraId="2AA7B581" w14:textId="77777777" w:rsidR="009D0F8E" w:rsidRDefault="009D0F8E" w:rsidP="009D0F8E">
      <w:pPr>
        <w:pStyle w:val="PL"/>
      </w:pPr>
      <w:r>
        <w:t xml:space="preserve">          type: boolean</w:t>
      </w:r>
    </w:p>
    <w:p w14:paraId="7EEAD4E0" w14:textId="77777777" w:rsidR="009D0F8E" w:rsidRDefault="009D0F8E" w:rsidP="009D0F8E">
      <w:pPr>
        <w:pStyle w:val="PL"/>
      </w:pPr>
      <w:r>
        <w:t xml:space="preserve">        addIpv6AddrPrefixes:</w:t>
      </w:r>
    </w:p>
    <w:p w14:paraId="11F58C5D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'TS29571_CommonData.yaml#/components/schemas/Ipv6Prefix'</w:t>
      </w:r>
    </w:p>
    <w:p w14:paraId="14169059" w14:textId="77777777" w:rsidR="009D0F8E" w:rsidRDefault="009D0F8E" w:rsidP="009D0F8E">
      <w:pPr>
        <w:pStyle w:val="PL"/>
      </w:pPr>
      <w:r>
        <w:t xml:space="preserve">        addIpv6AddrPrefixList:</w:t>
      </w:r>
    </w:p>
    <w:p w14:paraId="40AC6187" w14:textId="77777777" w:rsidR="009D0F8E" w:rsidRDefault="009D0F8E" w:rsidP="009D0F8E">
      <w:pPr>
        <w:pStyle w:val="PL"/>
      </w:pPr>
      <w:r>
        <w:t xml:space="preserve">          type: array</w:t>
      </w:r>
    </w:p>
    <w:p w14:paraId="30263E8D" w14:textId="77777777" w:rsidR="009D0F8E" w:rsidRDefault="009D0F8E" w:rsidP="009D0F8E">
      <w:pPr>
        <w:pStyle w:val="PL"/>
      </w:pPr>
      <w:r>
        <w:t xml:space="preserve">          items:</w:t>
      </w:r>
    </w:p>
    <w:p w14:paraId="463A7E24" w14:textId="77777777" w:rsidR="009D0F8E" w:rsidRDefault="009D0F8E" w:rsidP="009D0F8E">
      <w:pPr>
        <w:pStyle w:val="PL"/>
      </w:pPr>
      <w:r>
        <w:t xml:space="preserve">            $ref: 'TS29571_CommonData.yaml#/components/schemas/Ipv6Prefix'</w:t>
      </w:r>
    </w:p>
    <w:p w14:paraId="4D05F987" w14:textId="77777777" w:rsidR="009D0F8E" w:rsidRDefault="009D0F8E" w:rsidP="009D0F8E">
      <w:pPr>
        <w:pStyle w:val="PL"/>
      </w:pPr>
      <w:r>
        <w:t xml:space="preserve">    ServingNetworkFunctionID:</w:t>
      </w:r>
    </w:p>
    <w:p w14:paraId="794290B3" w14:textId="77777777" w:rsidR="009D0F8E" w:rsidRDefault="009D0F8E" w:rsidP="009D0F8E">
      <w:pPr>
        <w:pStyle w:val="PL"/>
      </w:pPr>
      <w:r>
        <w:t xml:space="preserve">      type: object</w:t>
      </w:r>
    </w:p>
    <w:p w14:paraId="09B60902" w14:textId="77777777" w:rsidR="009D0F8E" w:rsidRDefault="009D0F8E" w:rsidP="009D0F8E">
      <w:pPr>
        <w:pStyle w:val="PL"/>
      </w:pPr>
      <w:r>
        <w:t xml:space="preserve">      properties:</w:t>
      </w:r>
    </w:p>
    <w:p w14:paraId="27844D72" w14:textId="77777777" w:rsidR="009D0F8E" w:rsidRDefault="009D0F8E" w:rsidP="009D0F8E">
      <w:pPr>
        <w:pStyle w:val="PL"/>
      </w:pPr>
      <w:r>
        <w:t xml:space="preserve">        servingNetworkFunctionInformation:</w:t>
      </w:r>
    </w:p>
    <w:p w14:paraId="199BDF57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0BD3C6AE" w14:textId="77777777" w:rsidR="009D0F8E" w:rsidRDefault="009D0F8E" w:rsidP="009D0F8E">
      <w:pPr>
        <w:pStyle w:val="PL"/>
      </w:pPr>
      <w:r>
        <w:t xml:space="preserve">        aMFId:</w:t>
      </w:r>
    </w:p>
    <w:p w14:paraId="5679ABEB" w14:textId="77777777" w:rsidR="009D0F8E" w:rsidRDefault="009D0F8E" w:rsidP="009D0F8E">
      <w:pPr>
        <w:pStyle w:val="PL"/>
      </w:pPr>
      <w:r>
        <w:t xml:space="preserve">          $ref: 'TS29571_CommonData.yaml#/components/schemas/AmfId'</w:t>
      </w:r>
    </w:p>
    <w:p w14:paraId="14C544BE" w14:textId="77777777" w:rsidR="009D0F8E" w:rsidRDefault="009D0F8E" w:rsidP="009D0F8E">
      <w:pPr>
        <w:pStyle w:val="PL"/>
      </w:pPr>
      <w:r>
        <w:t xml:space="preserve">      required:</w:t>
      </w:r>
    </w:p>
    <w:p w14:paraId="6EEAF5DA" w14:textId="77777777" w:rsidR="009D0F8E" w:rsidRDefault="009D0F8E" w:rsidP="009D0F8E">
      <w:pPr>
        <w:pStyle w:val="PL"/>
      </w:pPr>
      <w:r>
        <w:t xml:space="preserve">        - servingNetworkFunctionInformation</w:t>
      </w:r>
    </w:p>
    <w:p w14:paraId="46E69B50" w14:textId="77777777" w:rsidR="009D0F8E" w:rsidRDefault="009D0F8E" w:rsidP="009D0F8E">
      <w:pPr>
        <w:pStyle w:val="PL"/>
      </w:pPr>
      <w:r>
        <w:t xml:space="preserve">    RoamingQBCInformation:</w:t>
      </w:r>
    </w:p>
    <w:p w14:paraId="17E1344A" w14:textId="77777777" w:rsidR="009D0F8E" w:rsidRDefault="009D0F8E" w:rsidP="009D0F8E">
      <w:pPr>
        <w:pStyle w:val="PL"/>
      </w:pPr>
      <w:r>
        <w:t xml:space="preserve">      type: object</w:t>
      </w:r>
    </w:p>
    <w:p w14:paraId="359FC7C3" w14:textId="77777777" w:rsidR="009D0F8E" w:rsidRDefault="009D0F8E" w:rsidP="009D0F8E">
      <w:pPr>
        <w:pStyle w:val="PL"/>
      </w:pPr>
      <w:r>
        <w:t xml:space="preserve">      properties:</w:t>
      </w:r>
    </w:p>
    <w:p w14:paraId="4DBF4540" w14:textId="77777777" w:rsidR="009D0F8E" w:rsidRDefault="009D0F8E" w:rsidP="009D0F8E">
      <w:pPr>
        <w:pStyle w:val="PL"/>
      </w:pPr>
      <w:r>
        <w:t xml:space="preserve">        multipleQFIcontainer:</w:t>
      </w:r>
    </w:p>
    <w:p w14:paraId="3DD0980B" w14:textId="77777777" w:rsidR="009D0F8E" w:rsidRDefault="009D0F8E" w:rsidP="009D0F8E">
      <w:pPr>
        <w:pStyle w:val="PL"/>
      </w:pPr>
      <w:r>
        <w:t xml:space="preserve">          type: array</w:t>
      </w:r>
    </w:p>
    <w:p w14:paraId="0665B823" w14:textId="77777777" w:rsidR="009D0F8E" w:rsidRDefault="009D0F8E" w:rsidP="009D0F8E">
      <w:pPr>
        <w:pStyle w:val="PL"/>
      </w:pPr>
      <w:r>
        <w:t xml:space="preserve">          items:</w:t>
      </w:r>
    </w:p>
    <w:p w14:paraId="0755DDE7" w14:textId="77777777" w:rsidR="009D0F8E" w:rsidRDefault="009D0F8E" w:rsidP="009D0F8E">
      <w:pPr>
        <w:pStyle w:val="PL"/>
      </w:pPr>
      <w:r>
        <w:t xml:space="preserve">            $ref: '#/components/schemas/MultipleQFIcontainer'</w:t>
      </w:r>
    </w:p>
    <w:p w14:paraId="042E8977" w14:textId="77777777" w:rsidR="009D0F8E" w:rsidRDefault="009D0F8E" w:rsidP="009D0F8E">
      <w:pPr>
        <w:pStyle w:val="PL"/>
      </w:pPr>
      <w:r>
        <w:t xml:space="preserve">          minItems: 0</w:t>
      </w:r>
    </w:p>
    <w:p w14:paraId="085C4398" w14:textId="77777777" w:rsidR="009D0F8E" w:rsidRDefault="009D0F8E" w:rsidP="009D0F8E">
      <w:pPr>
        <w:pStyle w:val="PL"/>
      </w:pPr>
      <w:r>
        <w:t xml:space="preserve">        uPFID: # Included for backwards compatibility and</w:t>
      </w:r>
    </w:p>
    <w:p w14:paraId="5699DBE2" w14:textId="77777777" w:rsidR="009D0F8E" w:rsidRDefault="009D0F8E" w:rsidP="009D0F8E">
      <w:pPr>
        <w:pStyle w:val="PL"/>
      </w:pPr>
      <w:r>
        <w:t xml:space="preserve">               # can be included based on operators requirement</w:t>
      </w:r>
    </w:p>
    <w:p w14:paraId="679559BF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67A0DCC2" w14:textId="77777777" w:rsidR="009D0F8E" w:rsidRDefault="009D0F8E" w:rsidP="009D0F8E">
      <w:pPr>
        <w:pStyle w:val="PL"/>
      </w:pPr>
      <w:r>
        <w:t xml:space="preserve">        roamingChargingProfile:</w:t>
      </w:r>
    </w:p>
    <w:p w14:paraId="2141FFA8" w14:textId="77777777" w:rsidR="009D0F8E" w:rsidRDefault="009D0F8E" w:rsidP="009D0F8E">
      <w:pPr>
        <w:pStyle w:val="PL"/>
      </w:pPr>
      <w:r>
        <w:t xml:space="preserve">          $ref: '#/components/schemas/RoamingChargingProfile'</w:t>
      </w:r>
    </w:p>
    <w:p w14:paraId="7BF98933" w14:textId="77777777" w:rsidR="009D0F8E" w:rsidRDefault="009D0F8E" w:rsidP="009D0F8E">
      <w:pPr>
        <w:pStyle w:val="PL"/>
      </w:pPr>
      <w:r>
        <w:t xml:space="preserve">    MultipleQFIcontainer:</w:t>
      </w:r>
    </w:p>
    <w:p w14:paraId="2F115A12" w14:textId="77777777" w:rsidR="009D0F8E" w:rsidRDefault="009D0F8E" w:rsidP="009D0F8E">
      <w:pPr>
        <w:pStyle w:val="PL"/>
      </w:pPr>
      <w:r>
        <w:t xml:space="preserve">      type: object</w:t>
      </w:r>
    </w:p>
    <w:p w14:paraId="47B937C9" w14:textId="77777777" w:rsidR="009D0F8E" w:rsidRDefault="009D0F8E" w:rsidP="009D0F8E">
      <w:pPr>
        <w:pStyle w:val="PL"/>
      </w:pPr>
      <w:r>
        <w:t xml:space="preserve">      properties:</w:t>
      </w:r>
    </w:p>
    <w:p w14:paraId="279DEC4B" w14:textId="77777777" w:rsidR="009D0F8E" w:rsidRDefault="009D0F8E" w:rsidP="009D0F8E">
      <w:pPr>
        <w:pStyle w:val="PL"/>
      </w:pPr>
      <w:r>
        <w:t xml:space="preserve">        triggers:</w:t>
      </w:r>
    </w:p>
    <w:p w14:paraId="707EBDA7" w14:textId="77777777" w:rsidR="009D0F8E" w:rsidRDefault="009D0F8E" w:rsidP="009D0F8E">
      <w:pPr>
        <w:pStyle w:val="PL"/>
      </w:pPr>
      <w:r>
        <w:t xml:space="preserve">          type: array</w:t>
      </w:r>
    </w:p>
    <w:p w14:paraId="493EA9A7" w14:textId="77777777" w:rsidR="009D0F8E" w:rsidRDefault="009D0F8E" w:rsidP="009D0F8E">
      <w:pPr>
        <w:pStyle w:val="PL"/>
      </w:pPr>
      <w:r>
        <w:t xml:space="preserve">          items:</w:t>
      </w:r>
    </w:p>
    <w:p w14:paraId="03FF3A6C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7170F109" w14:textId="77777777" w:rsidR="009D0F8E" w:rsidRDefault="009D0F8E" w:rsidP="009D0F8E">
      <w:pPr>
        <w:pStyle w:val="PL"/>
      </w:pPr>
      <w:r>
        <w:t xml:space="preserve">          minItems: 0</w:t>
      </w:r>
    </w:p>
    <w:p w14:paraId="14DBE221" w14:textId="77777777" w:rsidR="009D0F8E" w:rsidRDefault="009D0F8E" w:rsidP="009D0F8E">
      <w:pPr>
        <w:pStyle w:val="PL"/>
      </w:pPr>
      <w:r>
        <w:t xml:space="preserve">        triggerTimestamp:</w:t>
      </w:r>
    </w:p>
    <w:p w14:paraId="527EC934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64F9B917" w14:textId="77777777" w:rsidR="009D0F8E" w:rsidRDefault="009D0F8E" w:rsidP="009D0F8E">
      <w:pPr>
        <w:pStyle w:val="PL"/>
      </w:pPr>
      <w:r>
        <w:t xml:space="preserve">        time:</w:t>
      </w:r>
    </w:p>
    <w:p w14:paraId="5B3E8218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811AB4A" w14:textId="77777777" w:rsidR="009D0F8E" w:rsidRDefault="009D0F8E" w:rsidP="009D0F8E">
      <w:pPr>
        <w:pStyle w:val="PL"/>
      </w:pPr>
      <w:r>
        <w:t xml:space="preserve">        totalVolume:</w:t>
      </w:r>
    </w:p>
    <w:p w14:paraId="28E4DDD2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6F1E9402" w14:textId="77777777" w:rsidR="009D0F8E" w:rsidRDefault="009D0F8E" w:rsidP="009D0F8E">
      <w:pPr>
        <w:pStyle w:val="PL"/>
      </w:pPr>
      <w:r>
        <w:t xml:space="preserve">        uplinkVolume:</w:t>
      </w:r>
    </w:p>
    <w:p w14:paraId="0320FEF3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23E16B3F" w14:textId="77777777" w:rsidR="009D0F8E" w:rsidRDefault="009D0F8E" w:rsidP="009D0F8E">
      <w:pPr>
        <w:pStyle w:val="PL"/>
      </w:pPr>
      <w:r>
        <w:t xml:space="preserve">        downlinkVolume:</w:t>
      </w:r>
    </w:p>
    <w:p w14:paraId="19DC27DC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2DF1D07B" w14:textId="77777777" w:rsidR="009D0F8E" w:rsidRDefault="009D0F8E" w:rsidP="009D0F8E">
      <w:pPr>
        <w:pStyle w:val="PL"/>
      </w:pPr>
      <w:r>
        <w:t xml:space="preserve">        localSequenceNumber:</w:t>
      </w:r>
    </w:p>
    <w:p w14:paraId="30D7C2F2" w14:textId="77777777" w:rsidR="009D0F8E" w:rsidRDefault="009D0F8E" w:rsidP="009D0F8E">
      <w:pPr>
        <w:pStyle w:val="PL"/>
      </w:pPr>
      <w:r>
        <w:t xml:space="preserve">          type: integer</w:t>
      </w:r>
    </w:p>
    <w:p w14:paraId="605E8399" w14:textId="77777777" w:rsidR="009D0F8E" w:rsidRDefault="009D0F8E" w:rsidP="009D0F8E">
      <w:pPr>
        <w:pStyle w:val="PL"/>
      </w:pPr>
      <w:r>
        <w:t xml:space="preserve">        qFIContainerInformation:</w:t>
      </w:r>
    </w:p>
    <w:p w14:paraId="24EB5B93" w14:textId="77777777" w:rsidR="009D0F8E" w:rsidRDefault="009D0F8E" w:rsidP="009D0F8E">
      <w:pPr>
        <w:pStyle w:val="PL"/>
      </w:pPr>
      <w:r>
        <w:t xml:space="preserve">          $ref: '#/components/schemas/QFIContainerInformation'</w:t>
      </w:r>
    </w:p>
    <w:p w14:paraId="7424EBD1" w14:textId="77777777" w:rsidR="009D0F8E" w:rsidRDefault="009D0F8E" w:rsidP="009D0F8E">
      <w:pPr>
        <w:pStyle w:val="PL"/>
      </w:pPr>
      <w:r>
        <w:t xml:space="preserve">      required:</w:t>
      </w:r>
    </w:p>
    <w:p w14:paraId="4777B3D3" w14:textId="77777777" w:rsidR="009D0F8E" w:rsidRDefault="009D0F8E" w:rsidP="009D0F8E">
      <w:pPr>
        <w:pStyle w:val="PL"/>
      </w:pPr>
      <w:r>
        <w:t xml:space="preserve">        - localSequenceNumber</w:t>
      </w:r>
    </w:p>
    <w:p w14:paraId="563A8C14" w14:textId="77777777" w:rsidR="009D0F8E" w:rsidRDefault="009D0F8E" w:rsidP="009D0F8E">
      <w:pPr>
        <w:pStyle w:val="PL"/>
      </w:pPr>
      <w:r>
        <w:t xml:space="preserve">    QFIContainerInformation:</w:t>
      </w:r>
    </w:p>
    <w:p w14:paraId="1F1CC0B9" w14:textId="77777777" w:rsidR="009D0F8E" w:rsidRDefault="009D0F8E" w:rsidP="009D0F8E">
      <w:pPr>
        <w:pStyle w:val="PL"/>
      </w:pPr>
      <w:r>
        <w:t xml:space="preserve">      type: object</w:t>
      </w:r>
    </w:p>
    <w:p w14:paraId="2D1A2A70" w14:textId="77777777" w:rsidR="009D0F8E" w:rsidRDefault="009D0F8E" w:rsidP="009D0F8E">
      <w:pPr>
        <w:pStyle w:val="PL"/>
      </w:pPr>
      <w:r>
        <w:t xml:space="preserve">      properties:</w:t>
      </w:r>
    </w:p>
    <w:p w14:paraId="5FDACB20" w14:textId="77777777" w:rsidR="009D0F8E" w:rsidRDefault="009D0F8E" w:rsidP="009D0F8E">
      <w:pPr>
        <w:pStyle w:val="PL"/>
      </w:pPr>
      <w:r>
        <w:t xml:space="preserve">        qFI:</w:t>
      </w:r>
    </w:p>
    <w:p w14:paraId="67AF6C8E" w14:textId="77777777" w:rsidR="009D0F8E" w:rsidRDefault="009D0F8E" w:rsidP="009D0F8E">
      <w:pPr>
        <w:pStyle w:val="PL"/>
      </w:pPr>
      <w:r>
        <w:t xml:space="preserve">          $ref: 'TS29571_CommonData.yaml#/components/schemas/Qfi'</w:t>
      </w:r>
    </w:p>
    <w:p w14:paraId="4FE46CEF" w14:textId="77777777" w:rsidR="009D0F8E" w:rsidRDefault="009D0F8E" w:rsidP="009D0F8E">
      <w:pPr>
        <w:pStyle w:val="PL"/>
      </w:pPr>
      <w:r>
        <w:t xml:space="preserve">        reportTime:</w:t>
      </w:r>
    </w:p>
    <w:p w14:paraId="0933F58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95DFFD3" w14:textId="77777777" w:rsidR="009D0F8E" w:rsidRDefault="009D0F8E" w:rsidP="009D0F8E">
      <w:pPr>
        <w:pStyle w:val="PL"/>
      </w:pPr>
      <w:r>
        <w:t xml:space="preserve">        timeofFirstUsage:</w:t>
      </w:r>
    </w:p>
    <w:p w14:paraId="162C10B4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3899512" w14:textId="77777777" w:rsidR="009D0F8E" w:rsidRDefault="009D0F8E" w:rsidP="009D0F8E">
      <w:pPr>
        <w:pStyle w:val="PL"/>
      </w:pPr>
      <w:r>
        <w:t xml:space="preserve">        timeofLastUsage:</w:t>
      </w:r>
    </w:p>
    <w:p w14:paraId="4028988C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07117DC" w14:textId="77777777" w:rsidR="009D0F8E" w:rsidRDefault="009D0F8E" w:rsidP="009D0F8E">
      <w:pPr>
        <w:pStyle w:val="PL"/>
      </w:pPr>
      <w:r>
        <w:t xml:space="preserve">        qoSInformation:</w:t>
      </w:r>
    </w:p>
    <w:p w14:paraId="3DAD4D6E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3C804E33" w14:textId="77777777" w:rsidR="009D0F8E" w:rsidRDefault="009D0F8E" w:rsidP="009D0F8E">
      <w:pPr>
        <w:pStyle w:val="PL"/>
      </w:pPr>
      <w:r>
        <w:t xml:space="preserve">        qoSCharacteristics:</w:t>
      </w:r>
    </w:p>
    <w:p w14:paraId="2144E12E" w14:textId="77777777" w:rsidR="009D0F8E" w:rsidRDefault="009D0F8E" w:rsidP="009D0F8E">
      <w:pPr>
        <w:pStyle w:val="PL"/>
      </w:pPr>
      <w:r>
        <w:t xml:space="preserve">          $ref: 'TS29512_Npcf_SMPolicyControl.yaml#/components/schemas/QosCharacteristics'</w:t>
      </w:r>
    </w:p>
    <w:p w14:paraId="6A7F75B4" w14:textId="77777777" w:rsidR="009D0F8E" w:rsidRDefault="009D0F8E" w:rsidP="009D0F8E">
      <w:pPr>
        <w:pStyle w:val="PL"/>
      </w:pPr>
      <w:r>
        <w:t xml:space="preserve">        userLocationInformation:</w:t>
      </w:r>
    </w:p>
    <w:p w14:paraId="36D36BFC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67E2641B" w14:textId="77777777" w:rsidR="009D0F8E" w:rsidRDefault="009D0F8E" w:rsidP="009D0F8E">
      <w:pPr>
        <w:pStyle w:val="PL"/>
      </w:pPr>
      <w:r>
        <w:t xml:space="preserve">        uetimeZone:</w:t>
      </w:r>
    </w:p>
    <w:p w14:paraId="73275D89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483C4907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4BCA7FE9" w14:textId="77777777" w:rsidR="009D0F8E" w:rsidRDefault="009D0F8E" w:rsidP="009D0F8E">
      <w:pPr>
        <w:pStyle w:val="PL"/>
      </w:pPr>
      <w:r>
        <w:t xml:space="preserve">          type: object</w:t>
      </w:r>
    </w:p>
    <w:p w14:paraId="3299FCD7" w14:textId="77777777" w:rsidR="009D0F8E" w:rsidRDefault="009D0F8E" w:rsidP="009D0F8E">
      <w:pPr>
        <w:pStyle w:val="PL"/>
      </w:pPr>
      <w:r>
        <w:t xml:space="preserve">          additionalProperties:</w:t>
      </w:r>
    </w:p>
    <w:p w14:paraId="58858CDC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1679BC13" w14:textId="77777777" w:rsidR="009D0F8E" w:rsidRDefault="009D0F8E" w:rsidP="009D0F8E">
      <w:pPr>
        <w:pStyle w:val="PL"/>
      </w:pPr>
      <w:r>
        <w:t xml:space="preserve">          minProperties: 0</w:t>
      </w:r>
    </w:p>
    <w:p w14:paraId="5730EACF" w14:textId="77777777" w:rsidR="009D0F8E" w:rsidRDefault="009D0F8E" w:rsidP="009D0F8E">
      <w:pPr>
        <w:pStyle w:val="PL"/>
      </w:pPr>
      <w:r>
        <w:t xml:space="preserve">        rATType:</w:t>
      </w:r>
    </w:p>
    <w:p w14:paraId="0AACF319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27F6CF24" w14:textId="77777777" w:rsidR="009D0F8E" w:rsidRDefault="009D0F8E" w:rsidP="009D0F8E">
      <w:pPr>
        <w:pStyle w:val="PL"/>
      </w:pPr>
      <w:r>
        <w:t xml:space="preserve">        servingNetworkFunctionID:</w:t>
      </w:r>
    </w:p>
    <w:p w14:paraId="42754F60" w14:textId="77777777" w:rsidR="009D0F8E" w:rsidRDefault="009D0F8E" w:rsidP="009D0F8E">
      <w:pPr>
        <w:pStyle w:val="PL"/>
      </w:pPr>
      <w:r>
        <w:lastRenderedPageBreak/>
        <w:t xml:space="preserve">          type: array</w:t>
      </w:r>
    </w:p>
    <w:p w14:paraId="2972F1AA" w14:textId="77777777" w:rsidR="009D0F8E" w:rsidRDefault="009D0F8E" w:rsidP="009D0F8E">
      <w:pPr>
        <w:pStyle w:val="PL"/>
      </w:pPr>
      <w:r>
        <w:t xml:space="preserve">          items:</w:t>
      </w:r>
    </w:p>
    <w:p w14:paraId="39ADCDCA" w14:textId="77777777" w:rsidR="009D0F8E" w:rsidRDefault="009D0F8E" w:rsidP="009D0F8E">
      <w:pPr>
        <w:pStyle w:val="PL"/>
      </w:pPr>
      <w:r>
        <w:t xml:space="preserve">            $ref: '#/components/schemas/ServingNetworkFunctionID'</w:t>
      </w:r>
    </w:p>
    <w:p w14:paraId="5BBC9FB7" w14:textId="77777777" w:rsidR="009D0F8E" w:rsidRDefault="009D0F8E" w:rsidP="009D0F8E">
      <w:pPr>
        <w:pStyle w:val="PL"/>
      </w:pPr>
      <w:r>
        <w:t xml:space="preserve">          minItems: 0</w:t>
      </w:r>
    </w:p>
    <w:p w14:paraId="6E480772" w14:textId="77777777" w:rsidR="009D0F8E" w:rsidRDefault="009D0F8E" w:rsidP="009D0F8E">
      <w:pPr>
        <w:pStyle w:val="PL"/>
      </w:pPr>
      <w:r>
        <w:t xml:space="preserve">        3gppPSDataOffStatus:</w:t>
      </w:r>
    </w:p>
    <w:p w14:paraId="5C5283B1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64931110" w14:textId="77777777" w:rsidR="009D0F8E" w:rsidRDefault="009D0F8E" w:rsidP="009D0F8E">
      <w:pPr>
        <w:pStyle w:val="PL"/>
      </w:pPr>
      <w:r>
        <w:t xml:space="preserve">        3gppChargingId:</w:t>
      </w:r>
    </w:p>
    <w:p w14:paraId="79028500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70B54A4E" w14:textId="77777777" w:rsidR="009D0F8E" w:rsidRDefault="009D0F8E" w:rsidP="009D0F8E">
      <w:pPr>
        <w:pStyle w:val="PL"/>
      </w:pPr>
      <w:r>
        <w:t xml:space="preserve">        diagnostics:</w:t>
      </w:r>
    </w:p>
    <w:p w14:paraId="75F09588" w14:textId="77777777" w:rsidR="009D0F8E" w:rsidRDefault="009D0F8E" w:rsidP="009D0F8E">
      <w:pPr>
        <w:pStyle w:val="PL"/>
      </w:pPr>
      <w:r>
        <w:t xml:space="preserve">          $ref: '#/components/schemas/Diagnostics'</w:t>
      </w:r>
    </w:p>
    <w:p w14:paraId="29A584B5" w14:textId="77777777" w:rsidR="009D0F8E" w:rsidRDefault="009D0F8E" w:rsidP="009D0F8E">
      <w:pPr>
        <w:pStyle w:val="PL"/>
      </w:pPr>
      <w:r>
        <w:t xml:space="preserve">        enhancedDiagnostics:</w:t>
      </w:r>
    </w:p>
    <w:p w14:paraId="4DE0E8CC" w14:textId="77777777" w:rsidR="009D0F8E" w:rsidRDefault="009D0F8E" w:rsidP="009D0F8E">
      <w:pPr>
        <w:pStyle w:val="PL"/>
      </w:pPr>
      <w:r>
        <w:t xml:space="preserve">          type: array</w:t>
      </w:r>
    </w:p>
    <w:p w14:paraId="484FBA2B" w14:textId="77777777" w:rsidR="009D0F8E" w:rsidRDefault="009D0F8E" w:rsidP="009D0F8E">
      <w:pPr>
        <w:pStyle w:val="PL"/>
      </w:pPr>
      <w:r>
        <w:t xml:space="preserve">          items:</w:t>
      </w:r>
    </w:p>
    <w:p w14:paraId="35A5D837" w14:textId="77777777" w:rsidR="009D0F8E" w:rsidRDefault="009D0F8E" w:rsidP="009D0F8E">
      <w:pPr>
        <w:pStyle w:val="PL"/>
      </w:pPr>
      <w:r>
        <w:t xml:space="preserve">            type: string</w:t>
      </w:r>
    </w:p>
    <w:p w14:paraId="36649298" w14:textId="77777777" w:rsidR="009D0F8E" w:rsidRDefault="009D0F8E" w:rsidP="009D0F8E">
      <w:pPr>
        <w:pStyle w:val="PL"/>
      </w:pPr>
      <w:r>
        <w:t xml:space="preserve">      required:</w:t>
      </w:r>
    </w:p>
    <w:p w14:paraId="4B58982D" w14:textId="77777777" w:rsidR="009D0F8E" w:rsidRDefault="009D0F8E" w:rsidP="009D0F8E">
      <w:pPr>
        <w:pStyle w:val="PL"/>
      </w:pPr>
      <w:r>
        <w:t xml:space="preserve">        - reportTime</w:t>
      </w:r>
    </w:p>
    <w:p w14:paraId="20D2D0B7" w14:textId="77777777" w:rsidR="009D0F8E" w:rsidRDefault="009D0F8E" w:rsidP="009D0F8E">
      <w:pPr>
        <w:pStyle w:val="PL"/>
      </w:pPr>
      <w:r>
        <w:t xml:space="preserve">    RoamingChargingProfile:</w:t>
      </w:r>
    </w:p>
    <w:p w14:paraId="529DB234" w14:textId="77777777" w:rsidR="009D0F8E" w:rsidRDefault="009D0F8E" w:rsidP="009D0F8E">
      <w:pPr>
        <w:pStyle w:val="PL"/>
      </w:pPr>
      <w:r>
        <w:t xml:space="preserve">      type: object</w:t>
      </w:r>
    </w:p>
    <w:p w14:paraId="06CA57CD" w14:textId="77777777" w:rsidR="009D0F8E" w:rsidRDefault="009D0F8E" w:rsidP="009D0F8E">
      <w:pPr>
        <w:pStyle w:val="PL"/>
      </w:pPr>
      <w:r>
        <w:t xml:space="preserve">      properties:</w:t>
      </w:r>
    </w:p>
    <w:p w14:paraId="1B96FDF6" w14:textId="77777777" w:rsidR="009D0F8E" w:rsidRDefault="009D0F8E" w:rsidP="009D0F8E">
      <w:pPr>
        <w:pStyle w:val="PL"/>
      </w:pPr>
      <w:r>
        <w:t xml:space="preserve">        triggers:</w:t>
      </w:r>
    </w:p>
    <w:p w14:paraId="0A997979" w14:textId="77777777" w:rsidR="009D0F8E" w:rsidRDefault="009D0F8E" w:rsidP="009D0F8E">
      <w:pPr>
        <w:pStyle w:val="PL"/>
      </w:pPr>
      <w:r>
        <w:t xml:space="preserve">          type: array</w:t>
      </w:r>
    </w:p>
    <w:p w14:paraId="3CD5C5CA" w14:textId="77777777" w:rsidR="009D0F8E" w:rsidRDefault="009D0F8E" w:rsidP="009D0F8E">
      <w:pPr>
        <w:pStyle w:val="PL"/>
      </w:pPr>
      <w:r>
        <w:t xml:space="preserve">          items:</w:t>
      </w:r>
    </w:p>
    <w:p w14:paraId="70119E03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6EE7CBCD" w14:textId="77777777" w:rsidR="009D0F8E" w:rsidRDefault="009D0F8E" w:rsidP="009D0F8E">
      <w:pPr>
        <w:pStyle w:val="PL"/>
      </w:pPr>
      <w:r>
        <w:t xml:space="preserve">          minItems: 0</w:t>
      </w:r>
    </w:p>
    <w:p w14:paraId="4D827B45" w14:textId="77777777" w:rsidR="009D0F8E" w:rsidRDefault="009D0F8E" w:rsidP="009D0F8E">
      <w:pPr>
        <w:pStyle w:val="PL"/>
      </w:pPr>
      <w:r>
        <w:t xml:space="preserve">        partialRecordMethod:</w:t>
      </w:r>
    </w:p>
    <w:p w14:paraId="21BFF364" w14:textId="77777777" w:rsidR="009D0F8E" w:rsidRDefault="009D0F8E" w:rsidP="009D0F8E">
      <w:pPr>
        <w:pStyle w:val="PL"/>
      </w:pPr>
      <w:r>
        <w:t xml:space="preserve">          $ref: '#/components/schemas/PartialRecordMethod'</w:t>
      </w:r>
    </w:p>
    <w:p w14:paraId="5BE8F754" w14:textId="77777777" w:rsidR="009D0F8E" w:rsidRDefault="009D0F8E" w:rsidP="009D0F8E">
      <w:pPr>
        <w:pStyle w:val="PL"/>
      </w:pPr>
      <w:r>
        <w:t xml:space="preserve">    SMSChargingInformation:</w:t>
      </w:r>
    </w:p>
    <w:p w14:paraId="13652D9B" w14:textId="77777777" w:rsidR="009D0F8E" w:rsidRDefault="009D0F8E" w:rsidP="009D0F8E">
      <w:pPr>
        <w:pStyle w:val="PL"/>
      </w:pPr>
      <w:r>
        <w:t xml:space="preserve">      type: object</w:t>
      </w:r>
    </w:p>
    <w:p w14:paraId="2B934FDA" w14:textId="77777777" w:rsidR="009D0F8E" w:rsidRDefault="009D0F8E" w:rsidP="009D0F8E">
      <w:pPr>
        <w:pStyle w:val="PL"/>
      </w:pPr>
      <w:r>
        <w:t xml:space="preserve">      properties:</w:t>
      </w:r>
    </w:p>
    <w:p w14:paraId="4D6B2F0B" w14:textId="77777777" w:rsidR="009D0F8E" w:rsidRDefault="009D0F8E" w:rsidP="009D0F8E">
      <w:pPr>
        <w:pStyle w:val="PL"/>
      </w:pPr>
      <w:r>
        <w:t xml:space="preserve">        originatorInfo:</w:t>
      </w:r>
    </w:p>
    <w:p w14:paraId="23F89276" w14:textId="77777777" w:rsidR="009D0F8E" w:rsidRDefault="009D0F8E" w:rsidP="009D0F8E">
      <w:pPr>
        <w:pStyle w:val="PL"/>
      </w:pPr>
      <w:r>
        <w:t xml:space="preserve">          $ref: '#/components/schemas/OriginatorInfo'</w:t>
      </w:r>
    </w:p>
    <w:p w14:paraId="12178E10" w14:textId="77777777" w:rsidR="009D0F8E" w:rsidRDefault="009D0F8E" w:rsidP="009D0F8E">
      <w:pPr>
        <w:pStyle w:val="PL"/>
      </w:pPr>
      <w:r>
        <w:t xml:space="preserve">        recipientInfo:</w:t>
      </w:r>
    </w:p>
    <w:p w14:paraId="2CB1C372" w14:textId="77777777" w:rsidR="009D0F8E" w:rsidRDefault="009D0F8E" w:rsidP="009D0F8E">
      <w:pPr>
        <w:pStyle w:val="PL"/>
      </w:pPr>
      <w:r>
        <w:t xml:space="preserve">          type: array</w:t>
      </w:r>
    </w:p>
    <w:p w14:paraId="3AA3B8C4" w14:textId="77777777" w:rsidR="009D0F8E" w:rsidRDefault="009D0F8E" w:rsidP="009D0F8E">
      <w:pPr>
        <w:pStyle w:val="PL"/>
      </w:pPr>
      <w:r>
        <w:t xml:space="preserve">          items:</w:t>
      </w:r>
    </w:p>
    <w:p w14:paraId="35F41491" w14:textId="77777777" w:rsidR="009D0F8E" w:rsidRDefault="009D0F8E" w:rsidP="009D0F8E">
      <w:pPr>
        <w:pStyle w:val="PL"/>
      </w:pPr>
      <w:r>
        <w:t xml:space="preserve">            $ref: '#/components/schemas/RecipientInfo'</w:t>
      </w:r>
    </w:p>
    <w:p w14:paraId="6FC5BE96" w14:textId="77777777" w:rsidR="009D0F8E" w:rsidRDefault="009D0F8E" w:rsidP="009D0F8E">
      <w:pPr>
        <w:pStyle w:val="PL"/>
      </w:pPr>
      <w:r>
        <w:t xml:space="preserve">          minItems: 0</w:t>
      </w:r>
    </w:p>
    <w:p w14:paraId="102D7E60" w14:textId="77777777" w:rsidR="009D0F8E" w:rsidRDefault="009D0F8E" w:rsidP="009D0F8E">
      <w:pPr>
        <w:pStyle w:val="PL"/>
      </w:pPr>
      <w:r>
        <w:t xml:space="preserve">        userEquipmentInfo:</w:t>
      </w:r>
    </w:p>
    <w:p w14:paraId="3C55E258" w14:textId="77777777" w:rsidR="009D0F8E" w:rsidRDefault="009D0F8E" w:rsidP="009D0F8E">
      <w:pPr>
        <w:pStyle w:val="PL"/>
      </w:pPr>
      <w:r>
        <w:t xml:space="preserve">          $ref: 'TS29571_CommonData.yaml#/components/schemas/Pei'</w:t>
      </w:r>
    </w:p>
    <w:p w14:paraId="45D93005" w14:textId="77777777" w:rsidR="009D0F8E" w:rsidRDefault="009D0F8E" w:rsidP="009D0F8E">
      <w:pPr>
        <w:pStyle w:val="PL"/>
      </w:pPr>
      <w:r>
        <w:t xml:space="preserve">        roamerInOut:</w:t>
      </w:r>
    </w:p>
    <w:p w14:paraId="381418CB" w14:textId="77777777" w:rsidR="009D0F8E" w:rsidRDefault="009D0F8E" w:rsidP="009D0F8E">
      <w:pPr>
        <w:pStyle w:val="PL"/>
      </w:pPr>
      <w:r>
        <w:t xml:space="preserve">          $ref: '#/components/schemas/RoamerInOut'</w:t>
      </w:r>
    </w:p>
    <w:p w14:paraId="7607E994" w14:textId="77777777" w:rsidR="009D0F8E" w:rsidRDefault="009D0F8E" w:rsidP="009D0F8E">
      <w:pPr>
        <w:pStyle w:val="PL"/>
      </w:pPr>
      <w:r>
        <w:t xml:space="preserve">        userLocationinfo:</w:t>
      </w:r>
    </w:p>
    <w:p w14:paraId="2898B7B2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05CBF4EB" w14:textId="77777777" w:rsidR="009D0F8E" w:rsidRDefault="009D0F8E" w:rsidP="009D0F8E">
      <w:pPr>
        <w:pStyle w:val="PL"/>
      </w:pPr>
      <w:r>
        <w:t xml:space="preserve">        uetimeZone:</w:t>
      </w:r>
    </w:p>
    <w:p w14:paraId="7C7F9942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46277A87" w14:textId="77777777" w:rsidR="009D0F8E" w:rsidRDefault="009D0F8E" w:rsidP="009D0F8E">
      <w:pPr>
        <w:pStyle w:val="PL"/>
      </w:pPr>
      <w:r>
        <w:t xml:space="preserve">        rATType:</w:t>
      </w:r>
    </w:p>
    <w:p w14:paraId="73946921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1F91F9E5" w14:textId="77777777" w:rsidR="009D0F8E" w:rsidRDefault="009D0F8E" w:rsidP="009D0F8E">
      <w:pPr>
        <w:pStyle w:val="PL"/>
      </w:pPr>
      <w:r>
        <w:t xml:space="preserve">        sMSCAddress:</w:t>
      </w:r>
    </w:p>
    <w:p w14:paraId="3E2C970A" w14:textId="77777777" w:rsidR="009D0F8E" w:rsidRDefault="009D0F8E" w:rsidP="009D0F8E">
      <w:pPr>
        <w:pStyle w:val="PL"/>
      </w:pPr>
      <w:r>
        <w:t xml:space="preserve">          type: string</w:t>
      </w:r>
    </w:p>
    <w:p w14:paraId="4FAB3419" w14:textId="77777777" w:rsidR="009D0F8E" w:rsidRDefault="009D0F8E" w:rsidP="009D0F8E">
      <w:pPr>
        <w:pStyle w:val="PL"/>
      </w:pPr>
      <w:r>
        <w:t xml:space="preserve">        sMDataCodingScheme:</w:t>
      </w:r>
    </w:p>
    <w:p w14:paraId="75FA7846" w14:textId="77777777" w:rsidR="009D0F8E" w:rsidRDefault="009D0F8E" w:rsidP="009D0F8E">
      <w:pPr>
        <w:pStyle w:val="PL"/>
      </w:pPr>
      <w:r>
        <w:t xml:space="preserve">          type: integer</w:t>
      </w:r>
    </w:p>
    <w:p w14:paraId="24E5036D" w14:textId="77777777" w:rsidR="009D0F8E" w:rsidRDefault="009D0F8E" w:rsidP="009D0F8E">
      <w:pPr>
        <w:pStyle w:val="PL"/>
      </w:pPr>
      <w:r>
        <w:t xml:space="preserve">        sMMessageType:</w:t>
      </w:r>
    </w:p>
    <w:p w14:paraId="00C138F4" w14:textId="77777777" w:rsidR="009D0F8E" w:rsidRDefault="009D0F8E" w:rsidP="009D0F8E">
      <w:pPr>
        <w:pStyle w:val="PL"/>
      </w:pPr>
      <w:r>
        <w:t xml:space="preserve">          $ref: '#/components/schemas/SMMessageType'</w:t>
      </w:r>
    </w:p>
    <w:p w14:paraId="0FB29FA4" w14:textId="77777777" w:rsidR="009D0F8E" w:rsidRDefault="009D0F8E" w:rsidP="009D0F8E">
      <w:pPr>
        <w:pStyle w:val="PL"/>
      </w:pPr>
      <w:r>
        <w:t xml:space="preserve">        sMReplyPathRequested:</w:t>
      </w:r>
    </w:p>
    <w:p w14:paraId="52A3167E" w14:textId="77777777" w:rsidR="009D0F8E" w:rsidRDefault="009D0F8E" w:rsidP="009D0F8E">
      <w:pPr>
        <w:pStyle w:val="PL"/>
      </w:pPr>
      <w:r>
        <w:t xml:space="preserve">          $ref: '#/components/schemas/ReplyPathRequested'</w:t>
      </w:r>
    </w:p>
    <w:p w14:paraId="55A2C2CA" w14:textId="77777777" w:rsidR="009D0F8E" w:rsidRDefault="009D0F8E" w:rsidP="009D0F8E">
      <w:pPr>
        <w:pStyle w:val="PL"/>
      </w:pPr>
      <w:r>
        <w:t xml:space="preserve">        sMUserDataHeader:</w:t>
      </w:r>
    </w:p>
    <w:p w14:paraId="6017ADD3" w14:textId="77777777" w:rsidR="009D0F8E" w:rsidRDefault="009D0F8E" w:rsidP="009D0F8E">
      <w:pPr>
        <w:pStyle w:val="PL"/>
      </w:pPr>
      <w:r>
        <w:t xml:space="preserve">          type: string</w:t>
      </w:r>
    </w:p>
    <w:p w14:paraId="07746DD1" w14:textId="77777777" w:rsidR="009D0F8E" w:rsidRDefault="009D0F8E" w:rsidP="009D0F8E">
      <w:pPr>
        <w:pStyle w:val="PL"/>
      </w:pPr>
      <w:r>
        <w:t xml:space="preserve">          pattern: '^[0-9a-fA-F]+$'</w:t>
      </w:r>
    </w:p>
    <w:p w14:paraId="18A5AF90" w14:textId="77777777" w:rsidR="009D0F8E" w:rsidRDefault="009D0F8E" w:rsidP="009D0F8E">
      <w:pPr>
        <w:pStyle w:val="PL"/>
      </w:pPr>
      <w:r>
        <w:t xml:space="preserve">        sMStatus:</w:t>
      </w:r>
    </w:p>
    <w:p w14:paraId="274CE97A" w14:textId="77777777" w:rsidR="009D0F8E" w:rsidRDefault="009D0F8E" w:rsidP="009D0F8E">
      <w:pPr>
        <w:pStyle w:val="PL"/>
      </w:pPr>
      <w:r>
        <w:t xml:space="preserve">          type: string</w:t>
      </w:r>
    </w:p>
    <w:p w14:paraId="4CA5AFB5" w14:textId="77777777" w:rsidR="009D0F8E" w:rsidRDefault="009D0F8E" w:rsidP="009D0F8E">
      <w:pPr>
        <w:pStyle w:val="PL"/>
      </w:pPr>
      <w:r>
        <w:t xml:space="preserve">          pattern: '^[0-9a-fA-F]+$'</w:t>
      </w:r>
    </w:p>
    <w:p w14:paraId="0B528A0D" w14:textId="77777777" w:rsidR="009D0F8E" w:rsidRDefault="009D0F8E" w:rsidP="009D0F8E">
      <w:pPr>
        <w:pStyle w:val="PL"/>
      </w:pPr>
      <w:r>
        <w:t xml:space="preserve">        sMDischargeTime:</w:t>
      </w:r>
    </w:p>
    <w:p w14:paraId="7886B94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637F17EF" w14:textId="77777777" w:rsidR="009D0F8E" w:rsidRDefault="009D0F8E" w:rsidP="009D0F8E">
      <w:pPr>
        <w:pStyle w:val="PL"/>
      </w:pPr>
      <w:r>
        <w:t xml:space="preserve">        numberofMessagesSent:</w:t>
      </w:r>
    </w:p>
    <w:p w14:paraId="1DC613C1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52F0841E" w14:textId="77777777" w:rsidR="009D0F8E" w:rsidRDefault="009D0F8E" w:rsidP="009D0F8E">
      <w:pPr>
        <w:pStyle w:val="PL"/>
      </w:pPr>
      <w:r>
        <w:t xml:space="preserve">        sMServiceType:</w:t>
      </w:r>
    </w:p>
    <w:p w14:paraId="700944CB" w14:textId="77777777" w:rsidR="009D0F8E" w:rsidRDefault="009D0F8E" w:rsidP="009D0F8E">
      <w:pPr>
        <w:pStyle w:val="PL"/>
      </w:pPr>
      <w:r>
        <w:t xml:space="preserve">          $ref: '#/components/schemas/SMServiceType'</w:t>
      </w:r>
    </w:p>
    <w:p w14:paraId="2EA10E0B" w14:textId="77777777" w:rsidR="009D0F8E" w:rsidRDefault="009D0F8E" w:rsidP="009D0F8E">
      <w:pPr>
        <w:pStyle w:val="PL"/>
      </w:pPr>
      <w:r>
        <w:t xml:space="preserve">        sMSequenceNumber:</w:t>
      </w:r>
    </w:p>
    <w:p w14:paraId="73A47DDB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87D2DCD" w14:textId="77777777" w:rsidR="009D0F8E" w:rsidRDefault="009D0F8E" w:rsidP="009D0F8E">
      <w:pPr>
        <w:pStyle w:val="PL"/>
      </w:pPr>
      <w:r>
        <w:t xml:space="preserve">        sMSresult:</w:t>
      </w:r>
    </w:p>
    <w:p w14:paraId="4552D309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576D7A4" w14:textId="77777777" w:rsidR="009D0F8E" w:rsidRDefault="009D0F8E" w:rsidP="009D0F8E">
      <w:pPr>
        <w:pStyle w:val="PL"/>
      </w:pPr>
      <w:r>
        <w:t xml:space="preserve">        submissionTime:</w:t>
      </w:r>
    </w:p>
    <w:p w14:paraId="0B3B5A1D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EFCD276" w14:textId="77777777" w:rsidR="009D0F8E" w:rsidRDefault="009D0F8E" w:rsidP="009D0F8E">
      <w:pPr>
        <w:pStyle w:val="PL"/>
      </w:pPr>
      <w:r>
        <w:t xml:space="preserve">        sMPriority:</w:t>
      </w:r>
    </w:p>
    <w:p w14:paraId="44230775" w14:textId="77777777" w:rsidR="009D0F8E" w:rsidRDefault="009D0F8E" w:rsidP="009D0F8E">
      <w:pPr>
        <w:pStyle w:val="PL"/>
      </w:pPr>
      <w:r>
        <w:t xml:space="preserve">          $ref: '#/components/schemas/SMPriority'</w:t>
      </w:r>
    </w:p>
    <w:p w14:paraId="0EE1E075" w14:textId="77777777" w:rsidR="009D0F8E" w:rsidRDefault="009D0F8E" w:rsidP="009D0F8E">
      <w:pPr>
        <w:pStyle w:val="PL"/>
      </w:pPr>
      <w:r>
        <w:t xml:space="preserve">        messageReference:</w:t>
      </w:r>
    </w:p>
    <w:p w14:paraId="0A6CB0E3" w14:textId="77777777" w:rsidR="009D0F8E" w:rsidRDefault="009D0F8E" w:rsidP="009D0F8E">
      <w:pPr>
        <w:pStyle w:val="PL"/>
      </w:pPr>
      <w:r>
        <w:t xml:space="preserve">          type: string</w:t>
      </w:r>
    </w:p>
    <w:p w14:paraId="06CAB9C7" w14:textId="77777777" w:rsidR="009D0F8E" w:rsidRDefault="009D0F8E" w:rsidP="009D0F8E">
      <w:pPr>
        <w:pStyle w:val="PL"/>
      </w:pPr>
      <w:r>
        <w:t xml:space="preserve">        messageSize:</w:t>
      </w:r>
    </w:p>
    <w:p w14:paraId="2A45BB7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5034C813" w14:textId="77777777" w:rsidR="009D0F8E" w:rsidRDefault="009D0F8E" w:rsidP="009D0F8E">
      <w:pPr>
        <w:pStyle w:val="PL"/>
      </w:pPr>
      <w:r>
        <w:lastRenderedPageBreak/>
        <w:t xml:space="preserve">        messageClass:</w:t>
      </w:r>
    </w:p>
    <w:p w14:paraId="13EC5B92" w14:textId="77777777" w:rsidR="009D0F8E" w:rsidRDefault="009D0F8E" w:rsidP="009D0F8E">
      <w:pPr>
        <w:pStyle w:val="PL"/>
      </w:pPr>
      <w:r>
        <w:t xml:space="preserve">          $ref: '#/components/schemas/MessageClass'</w:t>
      </w:r>
    </w:p>
    <w:p w14:paraId="6D819B45" w14:textId="77777777" w:rsidR="009D0F8E" w:rsidRDefault="009D0F8E" w:rsidP="009D0F8E">
      <w:pPr>
        <w:pStyle w:val="PL"/>
      </w:pPr>
      <w:r>
        <w:t xml:space="preserve">        deliveryReportRequested:</w:t>
      </w:r>
    </w:p>
    <w:p w14:paraId="202E9EDA" w14:textId="77777777" w:rsidR="009D0F8E" w:rsidRDefault="009D0F8E" w:rsidP="009D0F8E">
      <w:pPr>
        <w:pStyle w:val="PL"/>
      </w:pPr>
      <w:r>
        <w:t xml:space="preserve">          $ref: '#/components/schemas/DeliveryReportRequested'</w:t>
      </w:r>
    </w:p>
    <w:p w14:paraId="3790E38B" w14:textId="77777777" w:rsidR="009D0F8E" w:rsidRDefault="009D0F8E" w:rsidP="009D0F8E">
      <w:pPr>
        <w:pStyle w:val="PL"/>
      </w:pPr>
      <w:r>
        <w:t xml:space="preserve">    OriginatorInfo:</w:t>
      </w:r>
    </w:p>
    <w:p w14:paraId="4C7616E0" w14:textId="77777777" w:rsidR="009D0F8E" w:rsidRDefault="009D0F8E" w:rsidP="009D0F8E">
      <w:pPr>
        <w:pStyle w:val="PL"/>
      </w:pPr>
      <w:r>
        <w:t xml:space="preserve">      type: object</w:t>
      </w:r>
    </w:p>
    <w:p w14:paraId="69585EDF" w14:textId="77777777" w:rsidR="009D0F8E" w:rsidRDefault="009D0F8E" w:rsidP="009D0F8E">
      <w:pPr>
        <w:pStyle w:val="PL"/>
      </w:pPr>
      <w:r>
        <w:t xml:space="preserve">      properties:</w:t>
      </w:r>
    </w:p>
    <w:p w14:paraId="7E3C867F" w14:textId="77777777" w:rsidR="009D0F8E" w:rsidRDefault="009D0F8E" w:rsidP="009D0F8E">
      <w:pPr>
        <w:pStyle w:val="PL"/>
      </w:pPr>
      <w:r>
        <w:t xml:space="preserve">        originatorSUPI:</w:t>
      </w:r>
    </w:p>
    <w:p w14:paraId="7300AF25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7C4C05C4" w14:textId="77777777" w:rsidR="009D0F8E" w:rsidRDefault="009D0F8E" w:rsidP="009D0F8E">
      <w:pPr>
        <w:pStyle w:val="PL"/>
      </w:pPr>
      <w:r>
        <w:t xml:space="preserve">        originatorGPSI:</w:t>
      </w:r>
    </w:p>
    <w:p w14:paraId="0B861CA1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3304F9AC" w14:textId="77777777" w:rsidR="009D0F8E" w:rsidRDefault="009D0F8E" w:rsidP="009D0F8E">
      <w:pPr>
        <w:pStyle w:val="PL"/>
      </w:pPr>
      <w:r>
        <w:t xml:space="preserve">        originatorOtherAddress:</w:t>
      </w:r>
    </w:p>
    <w:p w14:paraId="60EB0344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32E921FE" w14:textId="77777777" w:rsidR="009D0F8E" w:rsidRDefault="009D0F8E" w:rsidP="009D0F8E">
      <w:pPr>
        <w:pStyle w:val="PL"/>
      </w:pPr>
      <w:r>
        <w:t xml:space="preserve">        originatorReceivedAddress:</w:t>
      </w:r>
    </w:p>
    <w:p w14:paraId="34C9E265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3FFEFD5B" w14:textId="77777777" w:rsidR="009D0F8E" w:rsidRDefault="009D0F8E" w:rsidP="009D0F8E">
      <w:pPr>
        <w:pStyle w:val="PL"/>
      </w:pPr>
      <w:r>
        <w:t xml:space="preserve">        originatorSCCPAddress:</w:t>
      </w:r>
    </w:p>
    <w:p w14:paraId="344A5C88" w14:textId="77777777" w:rsidR="009D0F8E" w:rsidRDefault="009D0F8E" w:rsidP="009D0F8E">
      <w:pPr>
        <w:pStyle w:val="PL"/>
      </w:pPr>
      <w:r>
        <w:t xml:space="preserve">          type: string</w:t>
      </w:r>
    </w:p>
    <w:p w14:paraId="23CCAA65" w14:textId="77777777" w:rsidR="009D0F8E" w:rsidRDefault="009D0F8E" w:rsidP="009D0F8E">
      <w:pPr>
        <w:pStyle w:val="PL"/>
      </w:pPr>
      <w:r>
        <w:t xml:space="preserve">        sMOriginatorInterface:</w:t>
      </w:r>
    </w:p>
    <w:p w14:paraId="7DB1A820" w14:textId="77777777" w:rsidR="009D0F8E" w:rsidRDefault="009D0F8E" w:rsidP="009D0F8E">
      <w:pPr>
        <w:pStyle w:val="PL"/>
      </w:pPr>
      <w:r>
        <w:t xml:space="preserve">          $ref: '#/components/schemas/SMInterface'</w:t>
      </w:r>
    </w:p>
    <w:p w14:paraId="238BBFC0" w14:textId="77777777" w:rsidR="009D0F8E" w:rsidRDefault="009D0F8E" w:rsidP="009D0F8E">
      <w:pPr>
        <w:pStyle w:val="PL"/>
      </w:pPr>
      <w:r>
        <w:t xml:space="preserve">        sMOriginatorProtocolId:</w:t>
      </w:r>
    </w:p>
    <w:p w14:paraId="4347E06C" w14:textId="77777777" w:rsidR="009D0F8E" w:rsidRDefault="009D0F8E" w:rsidP="009D0F8E">
      <w:pPr>
        <w:pStyle w:val="PL"/>
      </w:pPr>
      <w:r>
        <w:t xml:space="preserve">          type: string</w:t>
      </w:r>
    </w:p>
    <w:p w14:paraId="37796780" w14:textId="77777777" w:rsidR="009D0F8E" w:rsidRDefault="009D0F8E" w:rsidP="009D0F8E">
      <w:pPr>
        <w:pStyle w:val="PL"/>
      </w:pPr>
      <w:r>
        <w:t xml:space="preserve">    RecipientInfo:</w:t>
      </w:r>
    </w:p>
    <w:p w14:paraId="4784724A" w14:textId="77777777" w:rsidR="009D0F8E" w:rsidRDefault="009D0F8E" w:rsidP="009D0F8E">
      <w:pPr>
        <w:pStyle w:val="PL"/>
      </w:pPr>
      <w:r>
        <w:t xml:space="preserve">      type: object</w:t>
      </w:r>
    </w:p>
    <w:p w14:paraId="3F216417" w14:textId="77777777" w:rsidR="009D0F8E" w:rsidRDefault="009D0F8E" w:rsidP="009D0F8E">
      <w:pPr>
        <w:pStyle w:val="PL"/>
      </w:pPr>
      <w:r>
        <w:t xml:space="preserve">      properties:</w:t>
      </w:r>
    </w:p>
    <w:p w14:paraId="7F098CB6" w14:textId="77777777" w:rsidR="009D0F8E" w:rsidRDefault="009D0F8E" w:rsidP="009D0F8E">
      <w:pPr>
        <w:pStyle w:val="PL"/>
      </w:pPr>
      <w:r>
        <w:t xml:space="preserve">        recipientSUPI:</w:t>
      </w:r>
    </w:p>
    <w:p w14:paraId="2C681176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2F72B2B6" w14:textId="77777777" w:rsidR="009D0F8E" w:rsidRDefault="009D0F8E" w:rsidP="009D0F8E">
      <w:pPr>
        <w:pStyle w:val="PL"/>
      </w:pPr>
      <w:r>
        <w:t xml:space="preserve">        recipientGPSI:</w:t>
      </w:r>
    </w:p>
    <w:p w14:paraId="5E3EB799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27164D5D" w14:textId="77777777" w:rsidR="009D0F8E" w:rsidRDefault="009D0F8E" w:rsidP="009D0F8E">
      <w:pPr>
        <w:pStyle w:val="PL"/>
      </w:pPr>
      <w:r>
        <w:t xml:space="preserve">        recipientOtherAddress:</w:t>
      </w:r>
    </w:p>
    <w:p w14:paraId="1DA2A807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0414D3B6" w14:textId="77777777" w:rsidR="009D0F8E" w:rsidRDefault="009D0F8E" w:rsidP="009D0F8E">
      <w:pPr>
        <w:pStyle w:val="PL"/>
      </w:pPr>
      <w:r>
        <w:t xml:space="preserve">        recipientReceivedAddress:</w:t>
      </w:r>
    </w:p>
    <w:p w14:paraId="2E0AA551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6974D0BE" w14:textId="77777777" w:rsidR="009D0F8E" w:rsidRDefault="009D0F8E" w:rsidP="009D0F8E">
      <w:pPr>
        <w:pStyle w:val="PL"/>
      </w:pPr>
      <w:r>
        <w:t xml:space="preserve">        recipientSCCPAddress:</w:t>
      </w:r>
    </w:p>
    <w:p w14:paraId="4178EB54" w14:textId="77777777" w:rsidR="009D0F8E" w:rsidRDefault="009D0F8E" w:rsidP="009D0F8E">
      <w:pPr>
        <w:pStyle w:val="PL"/>
      </w:pPr>
      <w:r>
        <w:t xml:space="preserve">          type: string</w:t>
      </w:r>
    </w:p>
    <w:p w14:paraId="56E8DB58" w14:textId="77777777" w:rsidR="009D0F8E" w:rsidRDefault="009D0F8E" w:rsidP="009D0F8E">
      <w:pPr>
        <w:pStyle w:val="PL"/>
      </w:pPr>
      <w:r>
        <w:t xml:space="preserve">        sMDestinationInterface:</w:t>
      </w:r>
    </w:p>
    <w:p w14:paraId="3E33930A" w14:textId="77777777" w:rsidR="009D0F8E" w:rsidRDefault="009D0F8E" w:rsidP="009D0F8E">
      <w:pPr>
        <w:pStyle w:val="PL"/>
      </w:pPr>
      <w:r>
        <w:t xml:space="preserve">          $ref: '#/components/schemas/SMInterface'</w:t>
      </w:r>
    </w:p>
    <w:p w14:paraId="5B9CB8D4" w14:textId="77777777" w:rsidR="009D0F8E" w:rsidRDefault="009D0F8E" w:rsidP="009D0F8E">
      <w:pPr>
        <w:pStyle w:val="PL"/>
      </w:pPr>
      <w:r>
        <w:t xml:space="preserve">        sMrecipientProtocolId:</w:t>
      </w:r>
    </w:p>
    <w:p w14:paraId="266B80D2" w14:textId="77777777" w:rsidR="009D0F8E" w:rsidRDefault="009D0F8E" w:rsidP="009D0F8E">
      <w:pPr>
        <w:pStyle w:val="PL"/>
      </w:pPr>
      <w:r>
        <w:t xml:space="preserve">          type: string</w:t>
      </w:r>
    </w:p>
    <w:p w14:paraId="0539D009" w14:textId="77777777" w:rsidR="009D0F8E" w:rsidRDefault="009D0F8E" w:rsidP="009D0F8E">
      <w:pPr>
        <w:pStyle w:val="PL"/>
      </w:pPr>
      <w:r>
        <w:t xml:space="preserve">    SMAddressInfo:</w:t>
      </w:r>
    </w:p>
    <w:p w14:paraId="15EE9149" w14:textId="77777777" w:rsidR="009D0F8E" w:rsidRDefault="009D0F8E" w:rsidP="009D0F8E">
      <w:pPr>
        <w:pStyle w:val="PL"/>
      </w:pPr>
      <w:r>
        <w:t xml:space="preserve">      type: object</w:t>
      </w:r>
    </w:p>
    <w:p w14:paraId="7C4850D8" w14:textId="77777777" w:rsidR="009D0F8E" w:rsidRDefault="009D0F8E" w:rsidP="009D0F8E">
      <w:pPr>
        <w:pStyle w:val="PL"/>
      </w:pPr>
      <w:r>
        <w:t xml:space="preserve">      properties:</w:t>
      </w:r>
    </w:p>
    <w:p w14:paraId="7D525890" w14:textId="77777777" w:rsidR="009D0F8E" w:rsidRDefault="009D0F8E" w:rsidP="009D0F8E">
      <w:pPr>
        <w:pStyle w:val="PL"/>
      </w:pPr>
      <w:r>
        <w:t xml:space="preserve">        sMaddressType:</w:t>
      </w:r>
    </w:p>
    <w:p w14:paraId="5B1C944E" w14:textId="77777777" w:rsidR="009D0F8E" w:rsidRDefault="009D0F8E" w:rsidP="009D0F8E">
      <w:pPr>
        <w:pStyle w:val="PL"/>
      </w:pPr>
      <w:r>
        <w:t xml:space="preserve">          $ref: '#/components/schemas/SMAddressType'</w:t>
      </w:r>
    </w:p>
    <w:p w14:paraId="7272683F" w14:textId="77777777" w:rsidR="009D0F8E" w:rsidRDefault="009D0F8E" w:rsidP="009D0F8E">
      <w:pPr>
        <w:pStyle w:val="PL"/>
      </w:pPr>
      <w:r>
        <w:t xml:space="preserve">        sMaddressData:</w:t>
      </w:r>
    </w:p>
    <w:p w14:paraId="2A163904" w14:textId="77777777" w:rsidR="009D0F8E" w:rsidRDefault="009D0F8E" w:rsidP="009D0F8E">
      <w:pPr>
        <w:pStyle w:val="PL"/>
      </w:pPr>
      <w:r>
        <w:t xml:space="preserve">          type: string</w:t>
      </w:r>
    </w:p>
    <w:p w14:paraId="3196194F" w14:textId="77777777" w:rsidR="009D0F8E" w:rsidRDefault="009D0F8E" w:rsidP="009D0F8E">
      <w:pPr>
        <w:pStyle w:val="PL"/>
      </w:pPr>
      <w:r>
        <w:t xml:space="preserve">        sMaddressDomain:</w:t>
      </w:r>
    </w:p>
    <w:p w14:paraId="6655B0C8" w14:textId="77777777" w:rsidR="009D0F8E" w:rsidRDefault="009D0F8E" w:rsidP="009D0F8E">
      <w:pPr>
        <w:pStyle w:val="PL"/>
      </w:pPr>
      <w:r>
        <w:t xml:space="preserve">          $ref: '#/components/schemas/SMAddressDomain'</w:t>
      </w:r>
    </w:p>
    <w:p w14:paraId="006BD4A2" w14:textId="77777777" w:rsidR="009D0F8E" w:rsidRDefault="009D0F8E" w:rsidP="009D0F8E">
      <w:pPr>
        <w:pStyle w:val="PL"/>
      </w:pPr>
      <w:r>
        <w:t xml:space="preserve">    RecipientAddress:</w:t>
      </w:r>
    </w:p>
    <w:p w14:paraId="43C8F483" w14:textId="77777777" w:rsidR="009D0F8E" w:rsidRDefault="009D0F8E" w:rsidP="009D0F8E">
      <w:pPr>
        <w:pStyle w:val="PL"/>
      </w:pPr>
      <w:r>
        <w:t xml:space="preserve">      type: object</w:t>
      </w:r>
    </w:p>
    <w:p w14:paraId="0F591F22" w14:textId="77777777" w:rsidR="009D0F8E" w:rsidRDefault="009D0F8E" w:rsidP="009D0F8E">
      <w:pPr>
        <w:pStyle w:val="PL"/>
      </w:pPr>
      <w:r>
        <w:t xml:space="preserve">      properties:</w:t>
      </w:r>
    </w:p>
    <w:p w14:paraId="690C1C9D" w14:textId="77777777" w:rsidR="009D0F8E" w:rsidRDefault="009D0F8E" w:rsidP="009D0F8E">
      <w:pPr>
        <w:pStyle w:val="PL"/>
      </w:pPr>
      <w:r>
        <w:t xml:space="preserve">        recipientAddressInfo:</w:t>
      </w:r>
    </w:p>
    <w:p w14:paraId="10B294E5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2E06D136" w14:textId="77777777" w:rsidR="009D0F8E" w:rsidRDefault="009D0F8E" w:rsidP="009D0F8E">
      <w:pPr>
        <w:pStyle w:val="PL"/>
      </w:pPr>
      <w:r>
        <w:t xml:space="preserve">        sMaddresseeType:</w:t>
      </w:r>
    </w:p>
    <w:p w14:paraId="5694CB0C" w14:textId="77777777" w:rsidR="009D0F8E" w:rsidRDefault="009D0F8E" w:rsidP="009D0F8E">
      <w:pPr>
        <w:pStyle w:val="PL"/>
      </w:pPr>
      <w:r>
        <w:t xml:space="preserve">          $ref: '#/components/schemas/SMAddresseeType'</w:t>
      </w:r>
    </w:p>
    <w:p w14:paraId="253E81AC" w14:textId="77777777" w:rsidR="009D0F8E" w:rsidRDefault="009D0F8E" w:rsidP="009D0F8E">
      <w:pPr>
        <w:pStyle w:val="PL"/>
      </w:pPr>
      <w:r>
        <w:t xml:space="preserve">    MessageClass:</w:t>
      </w:r>
    </w:p>
    <w:p w14:paraId="6A01760E" w14:textId="77777777" w:rsidR="009D0F8E" w:rsidRDefault="009D0F8E" w:rsidP="009D0F8E">
      <w:pPr>
        <w:pStyle w:val="PL"/>
      </w:pPr>
      <w:r>
        <w:t xml:space="preserve">      type: object</w:t>
      </w:r>
    </w:p>
    <w:p w14:paraId="551AD75E" w14:textId="77777777" w:rsidR="009D0F8E" w:rsidRDefault="009D0F8E" w:rsidP="009D0F8E">
      <w:pPr>
        <w:pStyle w:val="PL"/>
      </w:pPr>
      <w:r>
        <w:t xml:space="preserve">      properties:</w:t>
      </w:r>
    </w:p>
    <w:p w14:paraId="01C51AA7" w14:textId="77777777" w:rsidR="009D0F8E" w:rsidRDefault="009D0F8E" w:rsidP="009D0F8E">
      <w:pPr>
        <w:pStyle w:val="PL"/>
      </w:pPr>
      <w:r>
        <w:t xml:space="preserve">        classIdentifier:</w:t>
      </w:r>
    </w:p>
    <w:p w14:paraId="019C228F" w14:textId="77777777" w:rsidR="009D0F8E" w:rsidRDefault="009D0F8E" w:rsidP="009D0F8E">
      <w:pPr>
        <w:pStyle w:val="PL"/>
      </w:pPr>
      <w:r>
        <w:t xml:space="preserve">          $ref: '#/components/schemas/ClassIdentifier'</w:t>
      </w:r>
    </w:p>
    <w:p w14:paraId="5DE669AB" w14:textId="77777777" w:rsidR="009D0F8E" w:rsidRDefault="009D0F8E" w:rsidP="009D0F8E">
      <w:pPr>
        <w:pStyle w:val="PL"/>
      </w:pPr>
      <w:r>
        <w:t xml:space="preserve">        tokenText:</w:t>
      </w:r>
    </w:p>
    <w:p w14:paraId="6B70ABEA" w14:textId="77777777" w:rsidR="009D0F8E" w:rsidRDefault="009D0F8E" w:rsidP="009D0F8E">
      <w:pPr>
        <w:pStyle w:val="PL"/>
      </w:pPr>
      <w:r>
        <w:t xml:space="preserve">          type: string</w:t>
      </w:r>
    </w:p>
    <w:p w14:paraId="5C802532" w14:textId="77777777" w:rsidR="009D0F8E" w:rsidRDefault="009D0F8E" w:rsidP="009D0F8E">
      <w:pPr>
        <w:pStyle w:val="PL"/>
      </w:pPr>
      <w:r>
        <w:t xml:space="preserve">    SMAddressDomain:</w:t>
      </w:r>
    </w:p>
    <w:p w14:paraId="3B1FCC4D" w14:textId="77777777" w:rsidR="009D0F8E" w:rsidRDefault="009D0F8E" w:rsidP="009D0F8E">
      <w:pPr>
        <w:pStyle w:val="PL"/>
      </w:pPr>
      <w:r>
        <w:t xml:space="preserve">      type: object</w:t>
      </w:r>
    </w:p>
    <w:p w14:paraId="4DED7758" w14:textId="77777777" w:rsidR="009D0F8E" w:rsidRDefault="009D0F8E" w:rsidP="009D0F8E">
      <w:pPr>
        <w:pStyle w:val="PL"/>
      </w:pPr>
      <w:r>
        <w:t xml:space="preserve">      properties:</w:t>
      </w:r>
    </w:p>
    <w:p w14:paraId="2A084EDA" w14:textId="77777777" w:rsidR="009D0F8E" w:rsidRDefault="009D0F8E" w:rsidP="009D0F8E">
      <w:pPr>
        <w:pStyle w:val="PL"/>
      </w:pPr>
      <w:r>
        <w:t xml:space="preserve">        domainName:</w:t>
      </w:r>
    </w:p>
    <w:p w14:paraId="1BC5B98B" w14:textId="77777777" w:rsidR="009D0F8E" w:rsidRDefault="009D0F8E" w:rsidP="009D0F8E">
      <w:pPr>
        <w:pStyle w:val="PL"/>
      </w:pPr>
      <w:r>
        <w:t xml:space="preserve">          type: string</w:t>
      </w:r>
    </w:p>
    <w:p w14:paraId="0B6BD3C1" w14:textId="77777777" w:rsidR="009D0F8E" w:rsidRDefault="009D0F8E" w:rsidP="009D0F8E">
      <w:pPr>
        <w:pStyle w:val="PL"/>
      </w:pPr>
      <w:r>
        <w:t xml:space="preserve">        3GPPIMSIMCCMNC:</w:t>
      </w:r>
    </w:p>
    <w:p w14:paraId="42A746D0" w14:textId="77777777" w:rsidR="009D0F8E" w:rsidRDefault="009D0F8E" w:rsidP="009D0F8E">
      <w:pPr>
        <w:pStyle w:val="PL"/>
      </w:pPr>
      <w:r>
        <w:t xml:space="preserve">          type: string</w:t>
      </w:r>
    </w:p>
    <w:p w14:paraId="26548024" w14:textId="77777777" w:rsidR="009D0F8E" w:rsidRDefault="009D0F8E" w:rsidP="009D0F8E">
      <w:pPr>
        <w:pStyle w:val="PL"/>
      </w:pPr>
      <w:r>
        <w:t xml:space="preserve">    SMInterface:</w:t>
      </w:r>
    </w:p>
    <w:p w14:paraId="12C4B21C" w14:textId="77777777" w:rsidR="009D0F8E" w:rsidRDefault="009D0F8E" w:rsidP="009D0F8E">
      <w:pPr>
        <w:pStyle w:val="PL"/>
      </w:pPr>
      <w:r>
        <w:t xml:space="preserve">      type: object</w:t>
      </w:r>
    </w:p>
    <w:p w14:paraId="1EF18529" w14:textId="77777777" w:rsidR="009D0F8E" w:rsidRDefault="009D0F8E" w:rsidP="009D0F8E">
      <w:pPr>
        <w:pStyle w:val="PL"/>
      </w:pPr>
      <w:r>
        <w:t xml:space="preserve">      properties:</w:t>
      </w:r>
    </w:p>
    <w:p w14:paraId="328E3715" w14:textId="77777777" w:rsidR="009D0F8E" w:rsidRDefault="009D0F8E" w:rsidP="009D0F8E">
      <w:pPr>
        <w:pStyle w:val="PL"/>
      </w:pPr>
      <w:r>
        <w:t xml:space="preserve">        interfaceId:</w:t>
      </w:r>
    </w:p>
    <w:p w14:paraId="14E3FB85" w14:textId="77777777" w:rsidR="009D0F8E" w:rsidRDefault="009D0F8E" w:rsidP="009D0F8E">
      <w:pPr>
        <w:pStyle w:val="PL"/>
      </w:pPr>
      <w:r>
        <w:t xml:space="preserve">          type: string</w:t>
      </w:r>
    </w:p>
    <w:p w14:paraId="0934DD75" w14:textId="77777777" w:rsidR="009D0F8E" w:rsidRDefault="009D0F8E" w:rsidP="009D0F8E">
      <w:pPr>
        <w:pStyle w:val="PL"/>
      </w:pPr>
      <w:r>
        <w:t xml:space="preserve">        interfaceText:</w:t>
      </w:r>
    </w:p>
    <w:p w14:paraId="4C209790" w14:textId="77777777" w:rsidR="009D0F8E" w:rsidRDefault="009D0F8E" w:rsidP="009D0F8E">
      <w:pPr>
        <w:pStyle w:val="PL"/>
      </w:pPr>
      <w:r>
        <w:t xml:space="preserve">          type: string</w:t>
      </w:r>
    </w:p>
    <w:p w14:paraId="196342C9" w14:textId="77777777" w:rsidR="009D0F8E" w:rsidRDefault="009D0F8E" w:rsidP="009D0F8E">
      <w:pPr>
        <w:pStyle w:val="PL"/>
      </w:pPr>
      <w:r>
        <w:t xml:space="preserve">        interfacePort:</w:t>
      </w:r>
    </w:p>
    <w:p w14:paraId="1005D9D6" w14:textId="77777777" w:rsidR="009D0F8E" w:rsidRDefault="009D0F8E" w:rsidP="009D0F8E">
      <w:pPr>
        <w:pStyle w:val="PL"/>
      </w:pPr>
      <w:r>
        <w:t xml:space="preserve">          type: string</w:t>
      </w:r>
    </w:p>
    <w:p w14:paraId="4B829ECA" w14:textId="77777777" w:rsidR="009D0F8E" w:rsidRDefault="009D0F8E" w:rsidP="009D0F8E">
      <w:pPr>
        <w:pStyle w:val="PL"/>
      </w:pPr>
      <w:r>
        <w:t xml:space="preserve">        interfaceType:</w:t>
      </w:r>
    </w:p>
    <w:p w14:paraId="6D128020" w14:textId="77777777" w:rsidR="009D0F8E" w:rsidRDefault="009D0F8E" w:rsidP="009D0F8E">
      <w:pPr>
        <w:pStyle w:val="PL"/>
      </w:pPr>
      <w:r>
        <w:lastRenderedPageBreak/>
        <w:t xml:space="preserve">          $ref: '#/components/schemas/InterfaceType'</w:t>
      </w:r>
    </w:p>
    <w:p w14:paraId="79CA362B" w14:textId="77777777" w:rsidR="009D0F8E" w:rsidRDefault="009D0F8E" w:rsidP="009D0F8E">
      <w:pPr>
        <w:pStyle w:val="PL"/>
      </w:pPr>
      <w:r>
        <w:t xml:space="preserve">    RANSecondaryRATUsageReport:</w:t>
      </w:r>
    </w:p>
    <w:p w14:paraId="5D8D1B36" w14:textId="77777777" w:rsidR="009D0F8E" w:rsidRDefault="009D0F8E" w:rsidP="009D0F8E">
      <w:pPr>
        <w:pStyle w:val="PL"/>
      </w:pPr>
      <w:r>
        <w:t xml:space="preserve">      type: object</w:t>
      </w:r>
    </w:p>
    <w:p w14:paraId="0959CFBF" w14:textId="77777777" w:rsidR="009D0F8E" w:rsidRDefault="009D0F8E" w:rsidP="009D0F8E">
      <w:pPr>
        <w:pStyle w:val="PL"/>
      </w:pPr>
      <w:r>
        <w:t xml:space="preserve">      properties:</w:t>
      </w:r>
    </w:p>
    <w:p w14:paraId="55837FCB" w14:textId="77777777" w:rsidR="009D0F8E" w:rsidRDefault="009D0F8E" w:rsidP="009D0F8E">
      <w:pPr>
        <w:pStyle w:val="PL"/>
      </w:pPr>
      <w:r>
        <w:t xml:space="preserve">        rANSecondaryRATType:</w:t>
      </w:r>
    </w:p>
    <w:p w14:paraId="30CA6B6F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60884F3F" w14:textId="77777777" w:rsidR="009D0F8E" w:rsidRDefault="009D0F8E" w:rsidP="009D0F8E">
      <w:pPr>
        <w:pStyle w:val="PL"/>
      </w:pPr>
      <w:r>
        <w:t xml:space="preserve">        qosFlowsUsageReports:</w:t>
      </w:r>
    </w:p>
    <w:p w14:paraId="6855207E" w14:textId="77777777" w:rsidR="009D0F8E" w:rsidRDefault="009D0F8E" w:rsidP="009D0F8E">
      <w:pPr>
        <w:pStyle w:val="PL"/>
      </w:pPr>
      <w:r>
        <w:t xml:space="preserve">          type: array</w:t>
      </w:r>
    </w:p>
    <w:p w14:paraId="24CC5E3D" w14:textId="77777777" w:rsidR="009D0F8E" w:rsidRDefault="009D0F8E" w:rsidP="009D0F8E">
      <w:pPr>
        <w:pStyle w:val="PL"/>
      </w:pPr>
      <w:r>
        <w:t xml:space="preserve">          items:</w:t>
      </w:r>
    </w:p>
    <w:p w14:paraId="4F48032E" w14:textId="77777777" w:rsidR="009D0F8E" w:rsidRDefault="009D0F8E" w:rsidP="009D0F8E">
      <w:pPr>
        <w:pStyle w:val="PL"/>
      </w:pPr>
      <w:r>
        <w:t xml:space="preserve">            $ref: '#/components/schemas/QosFlowsUsageReport'</w:t>
      </w:r>
    </w:p>
    <w:p w14:paraId="18AEDE52" w14:textId="77777777" w:rsidR="009D0F8E" w:rsidRDefault="009D0F8E" w:rsidP="009D0F8E">
      <w:pPr>
        <w:pStyle w:val="PL"/>
      </w:pPr>
      <w:r>
        <w:t xml:space="preserve">    Diagnostics:</w:t>
      </w:r>
    </w:p>
    <w:p w14:paraId="0793A4C4" w14:textId="77777777" w:rsidR="009D0F8E" w:rsidRDefault="009D0F8E" w:rsidP="009D0F8E">
      <w:pPr>
        <w:pStyle w:val="PL"/>
      </w:pPr>
      <w:r>
        <w:t xml:space="preserve">      type: integer</w:t>
      </w:r>
    </w:p>
    <w:p w14:paraId="4624B6CA" w14:textId="77777777" w:rsidR="009D0F8E" w:rsidRDefault="009D0F8E" w:rsidP="009D0F8E">
      <w:pPr>
        <w:pStyle w:val="PL"/>
      </w:pPr>
      <w:r>
        <w:t xml:space="preserve">    IPFilterRule:</w:t>
      </w:r>
    </w:p>
    <w:p w14:paraId="09853715" w14:textId="77777777" w:rsidR="009D0F8E" w:rsidRDefault="009D0F8E" w:rsidP="009D0F8E">
      <w:pPr>
        <w:pStyle w:val="PL"/>
      </w:pPr>
      <w:r>
        <w:t xml:space="preserve">      type: string</w:t>
      </w:r>
    </w:p>
    <w:p w14:paraId="569ECFFC" w14:textId="77777777" w:rsidR="009D0F8E" w:rsidRDefault="009D0F8E" w:rsidP="009D0F8E">
      <w:pPr>
        <w:pStyle w:val="PL"/>
      </w:pPr>
      <w:r>
        <w:t xml:space="preserve">    QosFlowsUsageReport:</w:t>
      </w:r>
    </w:p>
    <w:p w14:paraId="259DC898" w14:textId="77777777" w:rsidR="009D0F8E" w:rsidRDefault="009D0F8E" w:rsidP="009D0F8E">
      <w:pPr>
        <w:pStyle w:val="PL"/>
      </w:pPr>
      <w:r>
        <w:t xml:space="preserve">      type: object</w:t>
      </w:r>
    </w:p>
    <w:p w14:paraId="31254516" w14:textId="77777777" w:rsidR="009D0F8E" w:rsidRDefault="009D0F8E" w:rsidP="009D0F8E">
      <w:pPr>
        <w:pStyle w:val="PL"/>
      </w:pPr>
      <w:r>
        <w:t xml:space="preserve">      properties:</w:t>
      </w:r>
    </w:p>
    <w:p w14:paraId="7DD83CF9" w14:textId="77777777" w:rsidR="009D0F8E" w:rsidRDefault="009D0F8E" w:rsidP="009D0F8E">
      <w:pPr>
        <w:pStyle w:val="PL"/>
      </w:pPr>
      <w:r>
        <w:t xml:space="preserve">        qFI:</w:t>
      </w:r>
    </w:p>
    <w:p w14:paraId="6BA81072" w14:textId="77777777" w:rsidR="009D0F8E" w:rsidRDefault="009D0F8E" w:rsidP="009D0F8E">
      <w:pPr>
        <w:pStyle w:val="PL"/>
      </w:pPr>
      <w:r>
        <w:t xml:space="preserve">          $ref: 'TS29571_CommonData.yaml#/components/schemas/Qfi'</w:t>
      </w:r>
    </w:p>
    <w:p w14:paraId="298BC626" w14:textId="77777777" w:rsidR="009D0F8E" w:rsidRDefault="009D0F8E" w:rsidP="009D0F8E">
      <w:pPr>
        <w:pStyle w:val="PL"/>
      </w:pPr>
      <w:r>
        <w:t xml:space="preserve">        startTimestamp:</w:t>
      </w:r>
    </w:p>
    <w:p w14:paraId="723D6676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890A1B9" w14:textId="77777777" w:rsidR="009D0F8E" w:rsidRDefault="009D0F8E" w:rsidP="009D0F8E">
      <w:pPr>
        <w:pStyle w:val="PL"/>
      </w:pPr>
      <w:r>
        <w:t xml:space="preserve">        endTimestamp:</w:t>
      </w:r>
    </w:p>
    <w:p w14:paraId="1F98FC9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4B1E0FA8" w14:textId="77777777" w:rsidR="009D0F8E" w:rsidRDefault="009D0F8E" w:rsidP="009D0F8E">
      <w:pPr>
        <w:pStyle w:val="PL"/>
      </w:pPr>
      <w:r>
        <w:t xml:space="preserve">        uplinkVolume:</w:t>
      </w:r>
    </w:p>
    <w:p w14:paraId="5B4B76B9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916771D" w14:textId="77777777" w:rsidR="009D0F8E" w:rsidRDefault="009D0F8E" w:rsidP="009D0F8E">
      <w:pPr>
        <w:pStyle w:val="PL"/>
      </w:pPr>
      <w:r>
        <w:t xml:space="preserve">        downlinkVolume:</w:t>
      </w:r>
    </w:p>
    <w:p w14:paraId="6DE4808E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224AC83" w14:textId="77777777" w:rsidR="009D0F8E" w:rsidRDefault="009D0F8E" w:rsidP="009D0F8E">
      <w:pPr>
        <w:pStyle w:val="PL"/>
      </w:pPr>
      <w:r>
        <w:t xml:space="preserve">    5GLANTypeService:</w:t>
      </w:r>
    </w:p>
    <w:p w14:paraId="03FB1135" w14:textId="77777777" w:rsidR="009D0F8E" w:rsidRDefault="009D0F8E" w:rsidP="009D0F8E">
      <w:pPr>
        <w:pStyle w:val="PL"/>
      </w:pPr>
      <w:r>
        <w:t xml:space="preserve">      type: object</w:t>
      </w:r>
    </w:p>
    <w:p w14:paraId="51CFDC38" w14:textId="77777777" w:rsidR="009D0F8E" w:rsidRDefault="009D0F8E" w:rsidP="009D0F8E">
      <w:pPr>
        <w:pStyle w:val="PL"/>
      </w:pPr>
      <w:r>
        <w:t xml:space="preserve">      properties:</w:t>
      </w:r>
    </w:p>
    <w:p w14:paraId="2E403280" w14:textId="77777777" w:rsidR="009D0F8E" w:rsidRDefault="009D0F8E" w:rsidP="009D0F8E">
      <w:pPr>
        <w:pStyle w:val="PL"/>
      </w:pPr>
      <w:r>
        <w:t xml:space="preserve">        internalGroupIdentifier:</w:t>
      </w:r>
    </w:p>
    <w:p w14:paraId="6FDE3063" w14:textId="77777777" w:rsidR="009D0F8E" w:rsidRDefault="009D0F8E" w:rsidP="009D0F8E">
      <w:pPr>
        <w:pStyle w:val="PL"/>
      </w:pPr>
      <w:r>
        <w:t xml:space="preserve">          $ref: 'TS29571_CommonData.yaml#/components/schemas/GroupId'</w:t>
      </w:r>
    </w:p>
    <w:p w14:paraId="39F348A4" w14:textId="77777777" w:rsidR="009D0F8E" w:rsidRDefault="009D0F8E" w:rsidP="009D0F8E">
      <w:pPr>
        <w:pStyle w:val="PL"/>
      </w:pPr>
      <w:r>
        <w:t xml:space="preserve">    5GSBridgeInformation:</w:t>
      </w:r>
    </w:p>
    <w:p w14:paraId="45368D06" w14:textId="77777777" w:rsidR="009D0F8E" w:rsidRDefault="009D0F8E" w:rsidP="009D0F8E">
      <w:pPr>
        <w:pStyle w:val="PL"/>
      </w:pPr>
      <w:r>
        <w:t xml:space="preserve">      type: object</w:t>
      </w:r>
    </w:p>
    <w:p w14:paraId="58CD0A07" w14:textId="77777777" w:rsidR="009D0F8E" w:rsidRDefault="009D0F8E" w:rsidP="009D0F8E">
      <w:pPr>
        <w:pStyle w:val="PL"/>
      </w:pPr>
      <w:r>
        <w:t xml:space="preserve">      properties:</w:t>
      </w:r>
    </w:p>
    <w:p w14:paraId="4D068921" w14:textId="77777777" w:rsidR="009D0F8E" w:rsidRDefault="009D0F8E" w:rsidP="009D0F8E">
      <w:pPr>
        <w:pStyle w:val="PL"/>
      </w:pPr>
      <w:r>
        <w:t xml:space="preserve">        bridgeId:</w:t>
      </w:r>
    </w:p>
    <w:p w14:paraId="0EC7A7FC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1C841EBA" w14:textId="77777777" w:rsidR="009D0F8E" w:rsidRDefault="009D0F8E" w:rsidP="009D0F8E">
      <w:pPr>
        <w:pStyle w:val="PL"/>
      </w:pPr>
      <w:r>
        <w:t xml:space="preserve">        nWTTPortNumber:</w:t>
      </w:r>
    </w:p>
    <w:p w14:paraId="139B978B" w14:textId="77777777" w:rsidR="009D0F8E" w:rsidRDefault="009D0F8E" w:rsidP="009D0F8E">
      <w:pPr>
        <w:pStyle w:val="PL"/>
      </w:pPr>
      <w:r>
        <w:t xml:space="preserve">          $ref: 'TS29571_CommonData.yaml#/components/schemas/Uint16'</w:t>
      </w:r>
    </w:p>
    <w:p w14:paraId="53117E65" w14:textId="77777777" w:rsidR="009D0F8E" w:rsidRDefault="009D0F8E" w:rsidP="009D0F8E">
      <w:pPr>
        <w:pStyle w:val="PL"/>
      </w:pPr>
      <w:r>
        <w:t xml:space="preserve">        dSTTPortNumber:</w:t>
      </w:r>
    </w:p>
    <w:p w14:paraId="612ACCCB" w14:textId="77777777" w:rsidR="009D0F8E" w:rsidRDefault="009D0F8E" w:rsidP="009D0F8E">
      <w:pPr>
        <w:pStyle w:val="PL"/>
      </w:pPr>
      <w:r>
        <w:t xml:space="preserve">          $ref: 'TS29571_CommonData.yaml#/components/schemas/Uint16'</w:t>
      </w:r>
    </w:p>
    <w:p w14:paraId="41FF7B5C" w14:textId="77777777" w:rsidR="009D0F8E" w:rsidRDefault="009D0F8E" w:rsidP="009D0F8E">
      <w:pPr>
        <w:pStyle w:val="PL"/>
      </w:pPr>
      <w:r>
        <w:t xml:space="preserve">      required:</w:t>
      </w:r>
    </w:p>
    <w:p w14:paraId="012C5CAE" w14:textId="77777777" w:rsidR="009D0F8E" w:rsidRDefault="009D0F8E" w:rsidP="009D0F8E">
      <w:pPr>
        <w:pStyle w:val="PL"/>
      </w:pPr>
      <w:r>
        <w:t xml:space="preserve">        - bridgeId</w:t>
      </w:r>
    </w:p>
    <w:p w14:paraId="1DEC340A" w14:textId="77777777" w:rsidR="009D0F8E" w:rsidRDefault="009D0F8E" w:rsidP="009D0F8E">
      <w:pPr>
        <w:pStyle w:val="PL"/>
      </w:pPr>
      <w:r>
        <w:t xml:space="preserve">    NEFChargingInformation:</w:t>
      </w:r>
    </w:p>
    <w:p w14:paraId="09951949" w14:textId="77777777" w:rsidR="009D0F8E" w:rsidRDefault="009D0F8E" w:rsidP="009D0F8E">
      <w:pPr>
        <w:pStyle w:val="PL"/>
      </w:pPr>
      <w:r>
        <w:t xml:space="preserve">      type: object</w:t>
      </w:r>
    </w:p>
    <w:p w14:paraId="37F7C698" w14:textId="77777777" w:rsidR="009D0F8E" w:rsidRDefault="009D0F8E" w:rsidP="009D0F8E">
      <w:pPr>
        <w:pStyle w:val="PL"/>
      </w:pPr>
      <w:r>
        <w:t xml:space="preserve">      properties:</w:t>
      </w:r>
    </w:p>
    <w:p w14:paraId="378A98D6" w14:textId="77777777" w:rsidR="009D0F8E" w:rsidRDefault="009D0F8E" w:rsidP="009D0F8E">
      <w:pPr>
        <w:pStyle w:val="PL"/>
      </w:pPr>
      <w:r>
        <w:t xml:space="preserve">        externalIndividualIdentifier:</w:t>
      </w:r>
    </w:p>
    <w:p w14:paraId="5B162335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7B517D72" w14:textId="77777777" w:rsidR="009D0F8E" w:rsidRDefault="009D0F8E" w:rsidP="009D0F8E">
      <w:pPr>
        <w:pStyle w:val="PL"/>
      </w:pPr>
      <w:r>
        <w:t xml:space="preserve">        externalIndividualIdList:</w:t>
      </w:r>
    </w:p>
    <w:p w14:paraId="00466C6A" w14:textId="77777777" w:rsidR="009D0F8E" w:rsidRDefault="009D0F8E" w:rsidP="009D0F8E">
      <w:pPr>
        <w:pStyle w:val="PL"/>
      </w:pPr>
      <w:r>
        <w:t xml:space="preserve">          type: array</w:t>
      </w:r>
    </w:p>
    <w:p w14:paraId="28B9C480" w14:textId="77777777" w:rsidR="009D0F8E" w:rsidRDefault="009D0F8E" w:rsidP="009D0F8E">
      <w:pPr>
        <w:pStyle w:val="PL"/>
      </w:pPr>
      <w:r>
        <w:t xml:space="preserve">          items:</w:t>
      </w:r>
    </w:p>
    <w:p w14:paraId="79B4197F" w14:textId="77777777" w:rsidR="009D0F8E" w:rsidRDefault="009D0F8E" w:rsidP="009D0F8E">
      <w:pPr>
        <w:pStyle w:val="PL"/>
      </w:pPr>
      <w:r>
        <w:t xml:space="preserve">            $ref: 'TS29571_CommonData.yaml#/components/schemas/Gpsi'</w:t>
      </w:r>
    </w:p>
    <w:p w14:paraId="0D4311CE" w14:textId="77777777" w:rsidR="009D0F8E" w:rsidRDefault="009D0F8E" w:rsidP="009D0F8E">
      <w:pPr>
        <w:pStyle w:val="PL"/>
      </w:pPr>
      <w:r>
        <w:t xml:space="preserve">          minItems: 1</w:t>
      </w:r>
    </w:p>
    <w:p w14:paraId="610EB844" w14:textId="77777777" w:rsidR="009D0F8E" w:rsidRDefault="009D0F8E" w:rsidP="009D0F8E">
      <w:pPr>
        <w:pStyle w:val="PL"/>
      </w:pPr>
      <w:r>
        <w:t xml:space="preserve">        internalIndividualIdentifier:</w:t>
      </w:r>
    </w:p>
    <w:p w14:paraId="0CBFFDE5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3C7BF0F7" w14:textId="77777777" w:rsidR="009D0F8E" w:rsidRDefault="009D0F8E" w:rsidP="009D0F8E">
      <w:pPr>
        <w:pStyle w:val="PL"/>
      </w:pPr>
      <w:r>
        <w:t xml:space="preserve">        internalIndividualIdList:</w:t>
      </w:r>
    </w:p>
    <w:p w14:paraId="79D80519" w14:textId="77777777" w:rsidR="009D0F8E" w:rsidRDefault="009D0F8E" w:rsidP="009D0F8E">
      <w:pPr>
        <w:pStyle w:val="PL"/>
      </w:pPr>
      <w:r>
        <w:t xml:space="preserve">          type: array</w:t>
      </w:r>
    </w:p>
    <w:p w14:paraId="6F489A52" w14:textId="77777777" w:rsidR="009D0F8E" w:rsidRDefault="009D0F8E" w:rsidP="009D0F8E">
      <w:pPr>
        <w:pStyle w:val="PL"/>
      </w:pPr>
      <w:r>
        <w:t xml:space="preserve">          items:</w:t>
      </w:r>
    </w:p>
    <w:p w14:paraId="4F5540F0" w14:textId="77777777" w:rsidR="009D0F8E" w:rsidRDefault="009D0F8E" w:rsidP="009D0F8E">
      <w:pPr>
        <w:pStyle w:val="PL"/>
      </w:pPr>
      <w:r>
        <w:t xml:space="preserve">            $ref: 'TS29571_CommonData.yaml#/components/schemas/Supi'</w:t>
      </w:r>
    </w:p>
    <w:p w14:paraId="14A9087D" w14:textId="77777777" w:rsidR="009D0F8E" w:rsidRDefault="009D0F8E" w:rsidP="009D0F8E">
      <w:pPr>
        <w:pStyle w:val="PL"/>
      </w:pPr>
      <w:r>
        <w:t xml:space="preserve">          minItems: 1</w:t>
      </w:r>
    </w:p>
    <w:p w14:paraId="33B759F6" w14:textId="77777777" w:rsidR="009D0F8E" w:rsidRDefault="009D0F8E" w:rsidP="009D0F8E">
      <w:pPr>
        <w:pStyle w:val="PL"/>
      </w:pPr>
      <w:r>
        <w:t xml:space="preserve">        externalGroupIdentifier:</w:t>
      </w:r>
    </w:p>
    <w:p w14:paraId="1C02EED6" w14:textId="77777777" w:rsidR="009D0F8E" w:rsidRDefault="009D0F8E" w:rsidP="009D0F8E">
      <w:pPr>
        <w:pStyle w:val="PL"/>
      </w:pPr>
      <w:r>
        <w:t xml:space="preserve">          $ref: 'TS29571_CommonData.yaml#/components/schemas/ExternalGroupId'</w:t>
      </w:r>
    </w:p>
    <w:p w14:paraId="3791519F" w14:textId="77777777" w:rsidR="009D0F8E" w:rsidRDefault="009D0F8E" w:rsidP="009D0F8E">
      <w:pPr>
        <w:pStyle w:val="PL"/>
      </w:pPr>
      <w:r>
        <w:t xml:space="preserve">        groupIdentifier:</w:t>
      </w:r>
    </w:p>
    <w:p w14:paraId="5CF51E59" w14:textId="77777777" w:rsidR="009D0F8E" w:rsidRDefault="009D0F8E" w:rsidP="009D0F8E">
      <w:pPr>
        <w:pStyle w:val="PL"/>
      </w:pPr>
      <w:r>
        <w:t xml:space="preserve">          $ref: 'TS29571_CommonData.yaml#/components/schemas/GroupId'</w:t>
      </w:r>
    </w:p>
    <w:p w14:paraId="429A1127" w14:textId="77777777" w:rsidR="009D0F8E" w:rsidRDefault="009D0F8E" w:rsidP="009D0F8E">
      <w:pPr>
        <w:pStyle w:val="PL"/>
      </w:pPr>
      <w:r>
        <w:t xml:space="preserve">        aPIDirection:</w:t>
      </w:r>
    </w:p>
    <w:p w14:paraId="2B90D053" w14:textId="77777777" w:rsidR="009D0F8E" w:rsidRDefault="009D0F8E" w:rsidP="009D0F8E">
      <w:pPr>
        <w:pStyle w:val="PL"/>
      </w:pPr>
      <w:r>
        <w:t xml:space="preserve">          $ref: '#/components/schemas/APIDirection'</w:t>
      </w:r>
    </w:p>
    <w:p w14:paraId="6D94BABE" w14:textId="77777777" w:rsidR="009D0F8E" w:rsidRDefault="009D0F8E" w:rsidP="009D0F8E">
      <w:pPr>
        <w:pStyle w:val="PL"/>
      </w:pPr>
      <w:r>
        <w:t xml:space="preserve">        aPITargetNetworkFunction:</w:t>
      </w:r>
    </w:p>
    <w:p w14:paraId="7DCD0CDF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3E73BEF9" w14:textId="77777777" w:rsidR="009D0F8E" w:rsidRDefault="009D0F8E" w:rsidP="009D0F8E">
      <w:pPr>
        <w:pStyle w:val="PL"/>
      </w:pPr>
      <w:r>
        <w:t xml:space="preserve">        aPIResultCode:</w:t>
      </w:r>
    </w:p>
    <w:p w14:paraId="797228F3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B99F1F5" w14:textId="77777777" w:rsidR="009D0F8E" w:rsidRDefault="009D0F8E" w:rsidP="009D0F8E">
      <w:pPr>
        <w:pStyle w:val="PL"/>
      </w:pPr>
      <w:r>
        <w:t xml:space="preserve">        aPIName:</w:t>
      </w:r>
    </w:p>
    <w:p w14:paraId="4BE40B43" w14:textId="77777777" w:rsidR="009D0F8E" w:rsidRDefault="009D0F8E" w:rsidP="009D0F8E">
      <w:pPr>
        <w:pStyle w:val="PL"/>
      </w:pPr>
      <w:r>
        <w:t xml:space="preserve">          type: string</w:t>
      </w:r>
    </w:p>
    <w:p w14:paraId="0690D938" w14:textId="77777777" w:rsidR="009D0F8E" w:rsidRDefault="009D0F8E" w:rsidP="009D0F8E">
      <w:pPr>
        <w:pStyle w:val="PL"/>
      </w:pPr>
      <w:r>
        <w:t xml:space="preserve">        aPIReference:</w:t>
      </w:r>
    </w:p>
    <w:p w14:paraId="7DE9DE94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100CDE89" w14:textId="77777777" w:rsidR="009D0F8E" w:rsidRDefault="009D0F8E" w:rsidP="009D0F8E">
      <w:pPr>
        <w:pStyle w:val="PL"/>
      </w:pPr>
      <w:r>
        <w:t xml:space="preserve">        aPIOperation:</w:t>
      </w:r>
    </w:p>
    <w:p w14:paraId="58C1F088" w14:textId="77777777" w:rsidR="009D0F8E" w:rsidRDefault="009D0F8E" w:rsidP="009D0F8E">
      <w:pPr>
        <w:pStyle w:val="PL"/>
      </w:pPr>
      <w:r>
        <w:t xml:space="preserve">          $ref: '#/components/schemas/APIOperation'</w:t>
      </w:r>
    </w:p>
    <w:p w14:paraId="2335652E" w14:textId="77777777" w:rsidR="009D0F8E" w:rsidRDefault="009D0F8E" w:rsidP="009D0F8E">
      <w:pPr>
        <w:pStyle w:val="PL"/>
      </w:pPr>
      <w:r>
        <w:t xml:space="preserve">        aPIContent:</w:t>
      </w:r>
    </w:p>
    <w:p w14:paraId="52774C08" w14:textId="77777777" w:rsidR="009D0F8E" w:rsidRDefault="009D0F8E" w:rsidP="009D0F8E">
      <w:pPr>
        <w:pStyle w:val="PL"/>
      </w:pPr>
      <w:r>
        <w:t xml:space="preserve">          type: string</w:t>
      </w:r>
    </w:p>
    <w:p w14:paraId="45ACC332" w14:textId="77777777" w:rsidR="009D0F8E" w:rsidRDefault="009D0F8E" w:rsidP="009D0F8E">
      <w:pPr>
        <w:pStyle w:val="PL"/>
      </w:pPr>
      <w:r>
        <w:lastRenderedPageBreak/>
        <w:t xml:space="preserve">      required:</w:t>
      </w:r>
    </w:p>
    <w:p w14:paraId="0FC92B69" w14:textId="77777777" w:rsidR="009D0F8E" w:rsidRDefault="009D0F8E" w:rsidP="009D0F8E">
      <w:pPr>
        <w:pStyle w:val="PL"/>
      </w:pPr>
      <w:r>
        <w:t xml:space="preserve">        - aPIName</w:t>
      </w:r>
    </w:p>
    <w:p w14:paraId="3393113E" w14:textId="77777777" w:rsidR="009D0F8E" w:rsidRDefault="009D0F8E" w:rsidP="009D0F8E">
      <w:pPr>
        <w:pStyle w:val="PL"/>
      </w:pPr>
      <w:r>
        <w:t xml:space="preserve">    SNPNInformation:</w:t>
      </w:r>
    </w:p>
    <w:p w14:paraId="2C0956E9" w14:textId="77777777" w:rsidR="009D0F8E" w:rsidRDefault="009D0F8E" w:rsidP="009D0F8E">
      <w:pPr>
        <w:pStyle w:val="PL"/>
      </w:pPr>
      <w:r>
        <w:t xml:space="preserve">      type: object</w:t>
      </w:r>
    </w:p>
    <w:p w14:paraId="7D57E4E2" w14:textId="77777777" w:rsidR="009D0F8E" w:rsidRDefault="009D0F8E" w:rsidP="009D0F8E">
      <w:pPr>
        <w:pStyle w:val="PL"/>
      </w:pPr>
      <w:r>
        <w:t xml:space="preserve">      properties:</w:t>
      </w:r>
    </w:p>
    <w:p w14:paraId="2FF4B3CE" w14:textId="77777777" w:rsidR="009D0F8E" w:rsidRDefault="009D0F8E" w:rsidP="009D0F8E">
      <w:pPr>
        <w:pStyle w:val="PL"/>
      </w:pPr>
      <w:r>
        <w:t xml:space="preserve">        sNPNID:</w:t>
      </w:r>
    </w:p>
    <w:p w14:paraId="59A2A97F" w14:textId="77777777" w:rsidR="009D0F8E" w:rsidRDefault="009D0F8E" w:rsidP="009D0F8E">
      <w:pPr>
        <w:pStyle w:val="PL"/>
      </w:pPr>
      <w:r>
        <w:t xml:space="preserve">          $ref: 'TS29571_CommonData.yaml#/components/schemas/PlmnIdNid'</w:t>
      </w:r>
    </w:p>
    <w:p w14:paraId="504D47CD" w14:textId="77777777" w:rsidR="009D0F8E" w:rsidRDefault="009D0F8E" w:rsidP="009D0F8E">
      <w:pPr>
        <w:pStyle w:val="PL"/>
      </w:pPr>
      <w:r>
        <w:t xml:space="preserve">        accessType:</w:t>
      </w:r>
    </w:p>
    <w:p w14:paraId="3FC85512" w14:textId="77777777" w:rsidR="009D0F8E" w:rsidRDefault="009D0F8E" w:rsidP="009D0F8E">
      <w:pPr>
        <w:pStyle w:val="PL"/>
      </w:pPr>
      <w:r>
        <w:t xml:space="preserve">          $ref: 'TS29571_CommonData.yaml#/components/schemas/AccessType'</w:t>
      </w:r>
    </w:p>
    <w:p w14:paraId="037465F7" w14:textId="77777777" w:rsidR="009D0F8E" w:rsidRDefault="009D0F8E" w:rsidP="009D0F8E">
      <w:pPr>
        <w:pStyle w:val="PL"/>
      </w:pPr>
      <w:r>
        <w:t xml:space="preserve">        n3IwfFqdn:</w:t>
      </w:r>
    </w:p>
    <w:p w14:paraId="237860B7" w14:textId="77777777" w:rsidR="009D0F8E" w:rsidRDefault="009D0F8E" w:rsidP="009D0F8E">
      <w:pPr>
        <w:pStyle w:val="PL"/>
      </w:pPr>
      <w:r>
        <w:t xml:space="preserve">          $ref: 'TS29571_CommonData.yaml#/components/schemas/Fqdn'</w:t>
      </w:r>
    </w:p>
    <w:p w14:paraId="5C2317DB" w14:textId="77777777" w:rsidR="009D0F8E" w:rsidRDefault="009D0F8E" w:rsidP="009D0F8E">
      <w:pPr>
        <w:pStyle w:val="PL"/>
      </w:pPr>
      <w:r>
        <w:t xml:space="preserve">      required:</w:t>
      </w:r>
    </w:p>
    <w:p w14:paraId="4957226C" w14:textId="77777777" w:rsidR="009D0F8E" w:rsidRDefault="009D0F8E" w:rsidP="009D0F8E">
      <w:pPr>
        <w:pStyle w:val="PL"/>
      </w:pPr>
      <w:r>
        <w:t xml:space="preserve">        - sNPNID</w:t>
      </w:r>
    </w:p>
    <w:p w14:paraId="2ED0585C" w14:textId="77777777" w:rsidR="009D0F8E" w:rsidRDefault="009D0F8E" w:rsidP="009D0F8E">
      <w:pPr>
        <w:pStyle w:val="PL"/>
      </w:pPr>
      <w:r>
        <w:t xml:space="preserve">    RegistrationChargingInformation:</w:t>
      </w:r>
    </w:p>
    <w:p w14:paraId="09DA9412" w14:textId="77777777" w:rsidR="009D0F8E" w:rsidRDefault="009D0F8E" w:rsidP="009D0F8E">
      <w:pPr>
        <w:pStyle w:val="PL"/>
      </w:pPr>
      <w:r>
        <w:t xml:space="preserve">      type: object</w:t>
      </w:r>
    </w:p>
    <w:p w14:paraId="216F376E" w14:textId="77777777" w:rsidR="009D0F8E" w:rsidRDefault="009D0F8E" w:rsidP="009D0F8E">
      <w:pPr>
        <w:pStyle w:val="PL"/>
      </w:pPr>
      <w:r>
        <w:t xml:space="preserve">      properties:</w:t>
      </w:r>
    </w:p>
    <w:p w14:paraId="42AE35FA" w14:textId="77777777" w:rsidR="009D0F8E" w:rsidRDefault="009D0F8E" w:rsidP="009D0F8E">
      <w:pPr>
        <w:pStyle w:val="PL"/>
      </w:pPr>
      <w:r>
        <w:t xml:space="preserve">        registrationMessagetype:</w:t>
      </w:r>
    </w:p>
    <w:p w14:paraId="30598872" w14:textId="77777777" w:rsidR="009D0F8E" w:rsidRDefault="009D0F8E" w:rsidP="009D0F8E">
      <w:pPr>
        <w:pStyle w:val="PL"/>
      </w:pPr>
      <w:r>
        <w:t xml:space="preserve">          $ref: '#/components/schemas/RegistrationMessageType'</w:t>
      </w:r>
    </w:p>
    <w:p w14:paraId="75D441F8" w14:textId="77777777" w:rsidR="009D0F8E" w:rsidRDefault="009D0F8E" w:rsidP="009D0F8E">
      <w:pPr>
        <w:pStyle w:val="PL"/>
      </w:pPr>
      <w:r>
        <w:t xml:space="preserve">        userInformation:</w:t>
      </w:r>
    </w:p>
    <w:p w14:paraId="6AF3CF03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2659931D" w14:textId="77777777" w:rsidR="009D0F8E" w:rsidRDefault="009D0F8E" w:rsidP="009D0F8E">
      <w:pPr>
        <w:pStyle w:val="PL"/>
      </w:pPr>
      <w:r>
        <w:t xml:space="preserve">        userLocationinfo:</w:t>
      </w:r>
    </w:p>
    <w:p w14:paraId="556D7E19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648B789F" w14:textId="77777777" w:rsidR="009D0F8E" w:rsidRDefault="009D0F8E" w:rsidP="009D0F8E">
      <w:pPr>
        <w:pStyle w:val="PL"/>
      </w:pPr>
      <w:r>
        <w:t xml:space="preserve">        pSCellInformation:</w:t>
      </w:r>
    </w:p>
    <w:p w14:paraId="559F490C" w14:textId="77777777" w:rsidR="009D0F8E" w:rsidRDefault="009D0F8E" w:rsidP="009D0F8E">
      <w:pPr>
        <w:pStyle w:val="PL"/>
      </w:pPr>
      <w:r>
        <w:t xml:space="preserve">          $ref: '#/components/schemas/PSCellInformation'</w:t>
      </w:r>
    </w:p>
    <w:p w14:paraId="5AC230AB" w14:textId="77777777" w:rsidR="009D0F8E" w:rsidRDefault="009D0F8E" w:rsidP="009D0F8E">
      <w:pPr>
        <w:pStyle w:val="PL"/>
      </w:pPr>
      <w:r>
        <w:t xml:space="preserve">        uetimeZone:</w:t>
      </w:r>
    </w:p>
    <w:p w14:paraId="66D1EBC2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1E4E50F0" w14:textId="77777777" w:rsidR="009D0F8E" w:rsidRDefault="009D0F8E" w:rsidP="009D0F8E">
      <w:pPr>
        <w:pStyle w:val="PL"/>
      </w:pPr>
      <w:r>
        <w:t xml:space="preserve">        rATType:</w:t>
      </w:r>
    </w:p>
    <w:p w14:paraId="3D83CA66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03F88246" w14:textId="77777777" w:rsidR="009D0F8E" w:rsidRDefault="009D0F8E" w:rsidP="009D0F8E">
      <w:pPr>
        <w:pStyle w:val="PL"/>
      </w:pPr>
      <w:r>
        <w:t xml:space="preserve">        5GMMCapability:</w:t>
      </w:r>
    </w:p>
    <w:p w14:paraId="6FAA7B63" w14:textId="77777777" w:rsidR="009D0F8E" w:rsidRDefault="009D0F8E" w:rsidP="009D0F8E">
      <w:pPr>
        <w:pStyle w:val="PL"/>
      </w:pPr>
      <w:r>
        <w:t xml:space="preserve">          $ref: 'TS29571_CommonData.yaml#/components/schemas/Bytes'</w:t>
      </w:r>
    </w:p>
    <w:p w14:paraId="7A4C7B80" w14:textId="77777777" w:rsidR="009D0F8E" w:rsidRDefault="009D0F8E" w:rsidP="009D0F8E">
      <w:pPr>
        <w:pStyle w:val="PL"/>
      </w:pPr>
      <w:r>
        <w:t xml:space="preserve">        mICOModeIndication:</w:t>
      </w:r>
    </w:p>
    <w:p w14:paraId="632AC520" w14:textId="77777777" w:rsidR="009D0F8E" w:rsidRDefault="009D0F8E" w:rsidP="009D0F8E">
      <w:pPr>
        <w:pStyle w:val="PL"/>
      </w:pPr>
      <w:r>
        <w:t xml:space="preserve">          $ref: '#/components/schemas/MICOModeIndication'</w:t>
      </w:r>
    </w:p>
    <w:p w14:paraId="7AD93E8E" w14:textId="77777777" w:rsidR="009D0F8E" w:rsidRDefault="009D0F8E" w:rsidP="009D0F8E">
      <w:pPr>
        <w:pStyle w:val="PL"/>
      </w:pPr>
      <w:r>
        <w:t xml:space="preserve">        smsIndication:</w:t>
      </w:r>
    </w:p>
    <w:p w14:paraId="7B41B6EF" w14:textId="77777777" w:rsidR="009D0F8E" w:rsidRDefault="009D0F8E" w:rsidP="009D0F8E">
      <w:pPr>
        <w:pStyle w:val="PL"/>
      </w:pPr>
      <w:r>
        <w:t xml:space="preserve">          $ref: '#/components/schemas/SmsIndication'</w:t>
      </w:r>
    </w:p>
    <w:p w14:paraId="2313D7A7" w14:textId="77777777" w:rsidR="009D0F8E" w:rsidRDefault="009D0F8E" w:rsidP="009D0F8E">
      <w:pPr>
        <w:pStyle w:val="PL"/>
      </w:pPr>
      <w:r>
        <w:t xml:space="preserve">        taiList:</w:t>
      </w:r>
    </w:p>
    <w:p w14:paraId="4B44D9A4" w14:textId="77777777" w:rsidR="009D0F8E" w:rsidRDefault="009D0F8E" w:rsidP="009D0F8E">
      <w:pPr>
        <w:pStyle w:val="PL"/>
      </w:pPr>
      <w:r>
        <w:t xml:space="preserve">          type: array</w:t>
      </w:r>
    </w:p>
    <w:p w14:paraId="2B5E365B" w14:textId="77777777" w:rsidR="009D0F8E" w:rsidRDefault="009D0F8E" w:rsidP="009D0F8E">
      <w:pPr>
        <w:pStyle w:val="PL"/>
      </w:pPr>
      <w:r>
        <w:t xml:space="preserve">          items:</w:t>
      </w:r>
    </w:p>
    <w:p w14:paraId="5858095D" w14:textId="77777777" w:rsidR="009D0F8E" w:rsidRDefault="009D0F8E" w:rsidP="009D0F8E">
      <w:pPr>
        <w:pStyle w:val="PL"/>
      </w:pPr>
      <w:r>
        <w:t xml:space="preserve">            $ref: 'TS29571_CommonData.yaml#/components/schemas/Tai'</w:t>
      </w:r>
    </w:p>
    <w:p w14:paraId="446C197D" w14:textId="77777777" w:rsidR="009D0F8E" w:rsidRDefault="009D0F8E" w:rsidP="009D0F8E">
      <w:pPr>
        <w:pStyle w:val="PL"/>
      </w:pPr>
      <w:r>
        <w:t xml:space="preserve">          minItems: 0</w:t>
      </w:r>
    </w:p>
    <w:p w14:paraId="021AAF0C" w14:textId="77777777" w:rsidR="009D0F8E" w:rsidRDefault="009D0F8E" w:rsidP="009D0F8E">
      <w:pPr>
        <w:pStyle w:val="PL"/>
      </w:pPr>
      <w:r>
        <w:t xml:space="preserve">        serviceAreaRestriction:</w:t>
      </w:r>
    </w:p>
    <w:p w14:paraId="54BA22A5" w14:textId="77777777" w:rsidR="009D0F8E" w:rsidRDefault="009D0F8E" w:rsidP="009D0F8E">
      <w:pPr>
        <w:pStyle w:val="PL"/>
      </w:pPr>
      <w:r>
        <w:t xml:space="preserve">          type: array</w:t>
      </w:r>
    </w:p>
    <w:p w14:paraId="03CFF222" w14:textId="77777777" w:rsidR="009D0F8E" w:rsidRDefault="009D0F8E" w:rsidP="009D0F8E">
      <w:pPr>
        <w:pStyle w:val="PL"/>
      </w:pPr>
      <w:r>
        <w:t xml:space="preserve">          items:</w:t>
      </w:r>
    </w:p>
    <w:p w14:paraId="5B88B2D4" w14:textId="77777777" w:rsidR="009D0F8E" w:rsidRDefault="009D0F8E" w:rsidP="009D0F8E">
      <w:pPr>
        <w:pStyle w:val="PL"/>
      </w:pPr>
      <w:r>
        <w:t xml:space="preserve">            $ref: 'TS29571_CommonData.yaml#/components/schemas/ServiceAreaRestriction'</w:t>
      </w:r>
    </w:p>
    <w:p w14:paraId="26415CDD" w14:textId="77777777" w:rsidR="009D0F8E" w:rsidRDefault="009D0F8E" w:rsidP="009D0F8E">
      <w:pPr>
        <w:pStyle w:val="PL"/>
      </w:pPr>
      <w:r>
        <w:t xml:space="preserve">          minItems: 0</w:t>
      </w:r>
    </w:p>
    <w:p w14:paraId="349448B4" w14:textId="77777777" w:rsidR="009D0F8E" w:rsidRDefault="009D0F8E" w:rsidP="009D0F8E">
      <w:pPr>
        <w:pStyle w:val="PL"/>
      </w:pPr>
      <w:r>
        <w:t xml:space="preserve">        requestedNSSAI:</w:t>
      </w:r>
    </w:p>
    <w:p w14:paraId="37B5E0A2" w14:textId="77777777" w:rsidR="009D0F8E" w:rsidRDefault="009D0F8E" w:rsidP="009D0F8E">
      <w:pPr>
        <w:pStyle w:val="PL"/>
      </w:pPr>
      <w:r>
        <w:t xml:space="preserve">          type: array</w:t>
      </w:r>
    </w:p>
    <w:p w14:paraId="57776604" w14:textId="77777777" w:rsidR="009D0F8E" w:rsidRDefault="009D0F8E" w:rsidP="009D0F8E">
      <w:pPr>
        <w:pStyle w:val="PL"/>
      </w:pPr>
      <w:r>
        <w:t xml:space="preserve">          items:</w:t>
      </w:r>
    </w:p>
    <w:p w14:paraId="1A918604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5BCF03C5" w14:textId="77777777" w:rsidR="009D0F8E" w:rsidRDefault="009D0F8E" w:rsidP="009D0F8E">
      <w:pPr>
        <w:pStyle w:val="PL"/>
      </w:pPr>
      <w:r>
        <w:t xml:space="preserve">          minItems: 0</w:t>
      </w:r>
    </w:p>
    <w:p w14:paraId="2FD07EE0" w14:textId="77777777" w:rsidR="009D0F8E" w:rsidRDefault="009D0F8E" w:rsidP="009D0F8E">
      <w:pPr>
        <w:pStyle w:val="PL"/>
      </w:pPr>
      <w:r>
        <w:t xml:space="preserve">        allowedNSSAI:</w:t>
      </w:r>
    </w:p>
    <w:p w14:paraId="6CA016D6" w14:textId="77777777" w:rsidR="009D0F8E" w:rsidRDefault="009D0F8E" w:rsidP="009D0F8E">
      <w:pPr>
        <w:pStyle w:val="PL"/>
      </w:pPr>
      <w:r>
        <w:t xml:space="preserve">          type: array</w:t>
      </w:r>
    </w:p>
    <w:p w14:paraId="54990A2D" w14:textId="77777777" w:rsidR="009D0F8E" w:rsidRDefault="009D0F8E" w:rsidP="009D0F8E">
      <w:pPr>
        <w:pStyle w:val="PL"/>
      </w:pPr>
      <w:r>
        <w:t xml:space="preserve">          items:</w:t>
      </w:r>
    </w:p>
    <w:p w14:paraId="0E2832B2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372DA20B" w14:textId="77777777" w:rsidR="009D0F8E" w:rsidRDefault="009D0F8E" w:rsidP="009D0F8E">
      <w:pPr>
        <w:pStyle w:val="PL"/>
      </w:pPr>
      <w:r>
        <w:t xml:space="preserve">          minItems: 0</w:t>
      </w:r>
    </w:p>
    <w:p w14:paraId="6CAE4F7E" w14:textId="77777777" w:rsidR="009D0F8E" w:rsidRDefault="009D0F8E" w:rsidP="009D0F8E">
      <w:pPr>
        <w:pStyle w:val="PL"/>
      </w:pPr>
      <w:r>
        <w:t xml:space="preserve">        rejectedNSSAI:</w:t>
      </w:r>
    </w:p>
    <w:p w14:paraId="762C8A42" w14:textId="77777777" w:rsidR="009D0F8E" w:rsidRDefault="009D0F8E" w:rsidP="009D0F8E">
      <w:pPr>
        <w:pStyle w:val="PL"/>
      </w:pPr>
      <w:r>
        <w:t xml:space="preserve">          type: array</w:t>
      </w:r>
    </w:p>
    <w:p w14:paraId="25C0FEFD" w14:textId="77777777" w:rsidR="009D0F8E" w:rsidRDefault="009D0F8E" w:rsidP="009D0F8E">
      <w:pPr>
        <w:pStyle w:val="PL"/>
      </w:pPr>
      <w:r>
        <w:t xml:space="preserve">          items:</w:t>
      </w:r>
    </w:p>
    <w:p w14:paraId="7802F0DF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23DF875C" w14:textId="77777777" w:rsidR="009D0F8E" w:rsidRDefault="009D0F8E" w:rsidP="009D0F8E">
      <w:pPr>
        <w:pStyle w:val="PL"/>
      </w:pPr>
      <w:r>
        <w:t xml:space="preserve">          minItems: 0</w:t>
      </w:r>
    </w:p>
    <w:p w14:paraId="5158A113" w14:textId="77777777" w:rsidR="009D0F8E" w:rsidRDefault="009D0F8E" w:rsidP="009D0F8E">
      <w:pPr>
        <w:pStyle w:val="PL"/>
      </w:pPr>
      <w:r>
        <w:t xml:space="preserve">        nSSAIMapList:</w:t>
      </w:r>
    </w:p>
    <w:p w14:paraId="502828C6" w14:textId="77777777" w:rsidR="009D0F8E" w:rsidRDefault="009D0F8E" w:rsidP="009D0F8E">
      <w:pPr>
        <w:pStyle w:val="PL"/>
      </w:pPr>
      <w:r>
        <w:t xml:space="preserve">          type: array</w:t>
      </w:r>
    </w:p>
    <w:p w14:paraId="2FB109B9" w14:textId="77777777" w:rsidR="009D0F8E" w:rsidRDefault="009D0F8E" w:rsidP="009D0F8E">
      <w:pPr>
        <w:pStyle w:val="PL"/>
      </w:pPr>
      <w:r>
        <w:t xml:space="preserve">          items:</w:t>
      </w:r>
    </w:p>
    <w:p w14:paraId="35CED739" w14:textId="77777777" w:rsidR="009D0F8E" w:rsidRDefault="009D0F8E" w:rsidP="009D0F8E">
      <w:pPr>
        <w:pStyle w:val="PL"/>
      </w:pPr>
      <w:r>
        <w:t xml:space="preserve">            $ref: '#/components/schemas/NSSAIMap'</w:t>
      </w:r>
    </w:p>
    <w:p w14:paraId="5B237774" w14:textId="77777777" w:rsidR="009D0F8E" w:rsidRDefault="009D0F8E" w:rsidP="009D0F8E">
      <w:pPr>
        <w:pStyle w:val="PL"/>
      </w:pPr>
      <w:r>
        <w:t xml:space="preserve">          minItems: 0</w:t>
      </w:r>
    </w:p>
    <w:p w14:paraId="7AAA7D7F" w14:textId="77777777" w:rsidR="009D0F8E" w:rsidRDefault="009D0F8E" w:rsidP="009D0F8E">
      <w:pPr>
        <w:pStyle w:val="PL"/>
      </w:pPr>
      <w:r>
        <w:t xml:space="preserve">        alternativeNSSAIMap:</w:t>
      </w:r>
    </w:p>
    <w:p w14:paraId="799D619A" w14:textId="77777777" w:rsidR="009D0F8E" w:rsidRDefault="009D0F8E" w:rsidP="009D0F8E">
      <w:pPr>
        <w:pStyle w:val="PL"/>
      </w:pPr>
      <w:r>
        <w:t xml:space="preserve">          type: array</w:t>
      </w:r>
    </w:p>
    <w:p w14:paraId="25B64383" w14:textId="77777777" w:rsidR="009D0F8E" w:rsidRDefault="009D0F8E" w:rsidP="009D0F8E">
      <w:pPr>
        <w:pStyle w:val="PL"/>
      </w:pPr>
      <w:r>
        <w:t xml:space="preserve">          items:</w:t>
      </w:r>
    </w:p>
    <w:p w14:paraId="5C48C816" w14:textId="77777777" w:rsidR="009D0F8E" w:rsidRDefault="009D0F8E" w:rsidP="009D0F8E">
      <w:pPr>
        <w:pStyle w:val="PL"/>
      </w:pPr>
      <w:r>
        <w:t xml:space="preserve">            $ref: '#/components/schemas/AlternativeNSSAIMap'</w:t>
      </w:r>
    </w:p>
    <w:p w14:paraId="6F30E97A" w14:textId="77777777" w:rsidR="009D0F8E" w:rsidRDefault="009D0F8E" w:rsidP="009D0F8E">
      <w:pPr>
        <w:pStyle w:val="PL"/>
      </w:pPr>
      <w:r>
        <w:t xml:space="preserve">          minItems: 0</w:t>
      </w:r>
    </w:p>
    <w:p w14:paraId="4279E654" w14:textId="77777777" w:rsidR="009D0F8E" w:rsidRDefault="009D0F8E" w:rsidP="009D0F8E">
      <w:pPr>
        <w:pStyle w:val="PL"/>
      </w:pPr>
      <w:r>
        <w:t xml:space="preserve">        amfUeNgapId:</w:t>
      </w:r>
    </w:p>
    <w:p w14:paraId="59860BD7" w14:textId="77777777" w:rsidR="009D0F8E" w:rsidRDefault="009D0F8E" w:rsidP="009D0F8E">
      <w:pPr>
        <w:pStyle w:val="PL"/>
      </w:pPr>
      <w:r>
        <w:t xml:space="preserve">          type: integer</w:t>
      </w:r>
    </w:p>
    <w:p w14:paraId="06812375" w14:textId="77777777" w:rsidR="009D0F8E" w:rsidRDefault="009D0F8E" w:rsidP="009D0F8E">
      <w:pPr>
        <w:pStyle w:val="PL"/>
      </w:pPr>
      <w:r>
        <w:t xml:space="preserve">        ranUeNgapId:</w:t>
      </w:r>
    </w:p>
    <w:p w14:paraId="2339E5A5" w14:textId="77777777" w:rsidR="009D0F8E" w:rsidRDefault="009D0F8E" w:rsidP="009D0F8E">
      <w:pPr>
        <w:pStyle w:val="PL"/>
      </w:pPr>
      <w:r>
        <w:t xml:space="preserve">          type: integer</w:t>
      </w:r>
    </w:p>
    <w:p w14:paraId="7F2BAFDF" w14:textId="77777777" w:rsidR="009D0F8E" w:rsidRDefault="009D0F8E" w:rsidP="009D0F8E">
      <w:pPr>
        <w:pStyle w:val="PL"/>
      </w:pPr>
      <w:r>
        <w:t xml:space="preserve">        ranNodeId:</w:t>
      </w:r>
    </w:p>
    <w:p w14:paraId="4A070269" w14:textId="77777777" w:rsidR="009D0F8E" w:rsidRDefault="009D0F8E" w:rsidP="009D0F8E">
      <w:pPr>
        <w:pStyle w:val="PL"/>
      </w:pPr>
      <w:r>
        <w:t xml:space="preserve">          $ref: 'TS29571_CommonData.yaml#/components/schemas/GlobalRanNodeId'</w:t>
      </w:r>
    </w:p>
    <w:p w14:paraId="09F44E7D" w14:textId="77777777" w:rsidR="009D0F8E" w:rsidRDefault="009D0F8E" w:rsidP="009D0F8E">
      <w:pPr>
        <w:pStyle w:val="PL"/>
      </w:pPr>
      <w:r>
        <w:t xml:space="preserve">        sNPNID:</w:t>
      </w:r>
    </w:p>
    <w:p w14:paraId="7C73CACD" w14:textId="77777777" w:rsidR="009D0F8E" w:rsidRDefault="009D0F8E" w:rsidP="009D0F8E">
      <w:pPr>
        <w:pStyle w:val="PL"/>
      </w:pPr>
      <w:r>
        <w:t xml:space="preserve">          $ref: 'TS29571_CommonData.yaml#/components/schemas/PlmnIdNid'</w:t>
      </w:r>
    </w:p>
    <w:p w14:paraId="01381FED" w14:textId="77777777" w:rsidR="009D0F8E" w:rsidRDefault="009D0F8E" w:rsidP="009D0F8E">
      <w:pPr>
        <w:pStyle w:val="PL"/>
      </w:pPr>
      <w:r>
        <w:t xml:space="preserve">        cAGIDList:</w:t>
      </w:r>
    </w:p>
    <w:p w14:paraId="612D678A" w14:textId="77777777" w:rsidR="009D0F8E" w:rsidRDefault="009D0F8E" w:rsidP="009D0F8E">
      <w:pPr>
        <w:pStyle w:val="PL"/>
      </w:pPr>
      <w:r>
        <w:lastRenderedPageBreak/>
        <w:t xml:space="preserve">          type: array</w:t>
      </w:r>
    </w:p>
    <w:p w14:paraId="25EA0BED" w14:textId="77777777" w:rsidR="009D0F8E" w:rsidRDefault="009D0F8E" w:rsidP="009D0F8E">
      <w:pPr>
        <w:pStyle w:val="PL"/>
      </w:pPr>
      <w:r>
        <w:t xml:space="preserve">          items:</w:t>
      </w:r>
    </w:p>
    <w:p w14:paraId="1ED84C88" w14:textId="77777777" w:rsidR="009D0F8E" w:rsidRDefault="009D0F8E" w:rsidP="009D0F8E">
      <w:pPr>
        <w:pStyle w:val="PL"/>
      </w:pPr>
      <w:r>
        <w:t xml:space="preserve">            $ref: 'TS29571_CommonData.yaml#/components/schemas/CagId'</w:t>
      </w:r>
    </w:p>
    <w:p w14:paraId="6AFCB12E" w14:textId="77777777" w:rsidR="009D0F8E" w:rsidRDefault="009D0F8E" w:rsidP="009D0F8E">
      <w:pPr>
        <w:pStyle w:val="PL"/>
      </w:pPr>
      <w:r>
        <w:t xml:space="preserve">          minItems: 0</w:t>
      </w:r>
    </w:p>
    <w:p w14:paraId="7B261F41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0089F009" w14:textId="77777777" w:rsidR="009D0F8E" w:rsidRDefault="009D0F8E" w:rsidP="009D0F8E">
      <w:pPr>
        <w:pStyle w:val="PL"/>
      </w:pPr>
      <w:r>
        <w:t xml:space="preserve">          type: boolean</w:t>
      </w:r>
    </w:p>
    <w:p w14:paraId="46CA40A4" w14:textId="77777777" w:rsidR="009D0F8E" w:rsidRDefault="009D0F8E" w:rsidP="009D0F8E">
      <w:pPr>
        <w:pStyle w:val="PL"/>
      </w:pPr>
      <w:r>
        <w:t xml:space="preserve">      required:</w:t>
      </w:r>
    </w:p>
    <w:p w14:paraId="581EB655" w14:textId="77777777" w:rsidR="009D0F8E" w:rsidRDefault="009D0F8E" w:rsidP="009D0F8E">
      <w:pPr>
        <w:pStyle w:val="PL"/>
      </w:pPr>
      <w:r>
        <w:t xml:space="preserve">        - registrationMessagetype</w:t>
      </w:r>
    </w:p>
    <w:p w14:paraId="2D45CF9E" w14:textId="77777777" w:rsidR="009D0F8E" w:rsidRDefault="009D0F8E" w:rsidP="009D0F8E">
      <w:pPr>
        <w:pStyle w:val="PL"/>
      </w:pPr>
      <w:r>
        <w:t xml:space="preserve">    PSCellInformation:</w:t>
      </w:r>
    </w:p>
    <w:p w14:paraId="6A3ABA16" w14:textId="77777777" w:rsidR="009D0F8E" w:rsidRDefault="009D0F8E" w:rsidP="009D0F8E">
      <w:pPr>
        <w:pStyle w:val="PL"/>
      </w:pPr>
      <w:r>
        <w:t xml:space="preserve">      type: object</w:t>
      </w:r>
    </w:p>
    <w:p w14:paraId="6A01C817" w14:textId="77777777" w:rsidR="009D0F8E" w:rsidRDefault="009D0F8E" w:rsidP="009D0F8E">
      <w:pPr>
        <w:pStyle w:val="PL"/>
      </w:pPr>
      <w:r>
        <w:t xml:space="preserve">      properties:</w:t>
      </w:r>
    </w:p>
    <w:p w14:paraId="6165FBFC" w14:textId="77777777" w:rsidR="009D0F8E" w:rsidRDefault="009D0F8E" w:rsidP="009D0F8E">
      <w:pPr>
        <w:pStyle w:val="PL"/>
      </w:pPr>
      <w:r>
        <w:t xml:space="preserve">        nrcgi:</w:t>
      </w:r>
    </w:p>
    <w:p w14:paraId="2080E663" w14:textId="77777777" w:rsidR="009D0F8E" w:rsidRDefault="009D0F8E" w:rsidP="009D0F8E">
      <w:pPr>
        <w:pStyle w:val="PL"/>
      </w:pPr>
      <w:r>
        <w:t xml:space="preserve">          $ref: 'TS29571_CommonData.yaml#/components/schemas/Ncgi'</w:t>
      </w:r>
    </w:p>
    <w:p w14:paraId="0C1336C4" w14:textId="77777777" w:rsidR="009D0F8E" w:rsidRDefault="009D0F8E" w:rsidP="009D0F8E">
      <w:pPr>
        <w:pStyle w:val="PL"/>
      </w:pPr>
      <w:r>
        <w:t xml:space="preserve">        ecgi:</w:t>
      </w:r>
    </w:p>
    <w:p w14:paraId="5828A5AA" w14:textId="77777777" w:rsidR="009D0F8E" w:rsidRDefault="009D0F8E" w:rsidP="009D0F8E">
      <w:pPr>
        <w:pStyle w:val="PL"/>
      </w:pPr>
      <w:r>
        <w:t xml:space="preserve">          $ref: 'TS29571_CommonData.yaml#/components/schemas/Ecgi'</w:t>
      </w:r>
    </w:p>
    <w:p w14:paraId="2A6847E5" w14:textId="77777777" w:rsidR="009D0F8E" w:rsidRDefault="009D0F8E" w:rsidP="009D0F8E">
      <w:pPr>
        <w:pStyle w:val="PL"/>
      </w:pPr>
      <w:r>
        <w:t xml:space="preserve">    NSSAIMap:</w:t>
      </w:r>
    </w:p>
    <w:p w14:paraId="7D9AED8F" w14:textId="77777777" w:rsidR="009D0F8E" w:rsidRDefault="009D0F8E" w:rsidP="009D0F8E">
      <w:pPr>
        <w:pStyle w:val="PL"/>
      </w:pPr>
      <w:r>
        <w:t xml:space="preserve">      type: object</w:t>
      </w:r>
    </w:p>
    <w:p w14:paraId="3B989131" w14:textId="77777777" w:rsidR="009D0F8E" w:rsidRDefault="009D0F8E" w:rsidP="009D0F8E">
      <w:pPr>
        <w:pStyle w:val="PL"/>
      </w:pPr>
      <w:r>
        <w:t xml:space="preserve">      properties:</w:t>
      </w:r>
    </w:p>
    <w:p w14:paraId="6706E395" w14:textId="77777777" w:rsidR="009D0F8E" w:rsidRDefault="009D0F8E" w:rsidP="009D0F8E">
      <w:pPr>
        <w:pStyle w:val="PL"/>
      </w:pPr>
      <w:r>
        <w:t xml:space="preserve">        servingSnssai:</w:t>
      </w:r>
    </w:p>
    <w:p w14:paraId="0E55C2B8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0B1BBC6D" w14:textId="77777777" w:rsidR="009D0F8E" w:rsidRDefault="009D0F8E" w:rsidP="009D0F8E">
      <w:pPr>
        <w:pStyle w:val="PL"/>
      </w:pPr>
      <w:r>
        <w:t xml:space="preserve">        homeSnssai:</w:t>
      </w:r>
    </w:p>
    <w:p w14:paraId="42186230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3C7B94F1" w14:textId="77777777" w:rsidR="009D0F8E" w:rsidRDefault="009D0F8E" w:rsidP="009D0F8E">
      <w:pPr>
        <w:pStyle w:val="PL"/>
      </w:pPr>
      <w:r>
        <w:t xml:space="preserve">      required:</w:t>
      </w:r>
    </w:p>
    <w:p w14:paraId="6C0DC2A8" w14:textId="77777777" w:rsidR="009D0F8E" w:rsidRDefault="009D0F8E" w:rsidP="009D0F8E">
      <w:pPr>
        <w:pStyle w:val="PL"/>
      </w:pPr>
      <w:r>
        <w:t xml:space="preserve">        - servingSnssai</w:t>
      </w:r>
    </w:p>
    <w:p w14:paraId="66F19074" w14:textId="77777777" w:rsidR="009D0F8E" w:rsidRDefault="009D0F8E" w:rsidP="009D0F8E">
      <w:pPr>
        <w:pStyle w:val="PL"/>
      </w:pPr>
      <w:r>
        <w:t xml:space="preserve">        - homeSnssai</w:t>
      </w:r>
    </w:p>
    <w:p w14:paraId="5C3FA1DB" w14:textId="77777777" w:rsidR="009D0F8E" w:rsidRDefault="009D0F8E" w:rsidP="009D0F8E">
      <w:pPr>
        <w:pStyle w:val="PL"/>
      </w:pPr>
      <w:r>
        <w:t xml:space="preserve">    AlternativeNSSAIMap:</w:t>
      </w:r>
    </w:p>
    <w:p w14:paraId="10314818" w14:textId="77777777" w:rsidR="009D0F8E" w:rsidRDefault="009D0F8E" w:rsidP="009D0F8E">
      <w:pPr>
        <w:pStyle w:val="PL"/>
      </w:pPr>
      <w:r>
        <w:t xml:space="preserve">      type: object</w:t>
      </w:r>
    </w:p>
    <w:p w14:paraId="4DA78C05" w14:textId="77777777" w:rsidR="009D0F8E" w:rsidRDefault="009D0F8E" w:rsidP="009D0F8E">
      <w:pPr>
        <w:pStyle w:val="PL"/>
      </w:pPr>
      <w:r>
        <w:t xml:space="preserve">      properties:</w:t>
      </w:r>
    </w:p>
    <w:p w14:paraId="2FB38AB6" w14:textId="77777777" w:rsidR="009D0F8E" w:rsidRDefault="009D0F8E" w:rsidP="009D0F8E">
      <w:pPr>
        <w:pStyle w:val="PL"/>
      </w:pPr>
      <w:r>
        <w:t xml:space="preserve">        snssai:</w:t>
      </w:r>
    </w:p>
    <w:p w14:paraId="15DD3B5E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633B310E" w14:textId="77777777" w:rsidR="009D0F8E" w:rsidRDefault="009D0F8E" w:rsidP="009D0F8E">
      <w:pPr>
        <w:pStyle w:val="PL"/>
      </w:pPr>
      <w:r>
        <w:t xml:space="preserve">        alternativeSnssai:</w:t>
      </w:r>
    </w:p>
    <w:p w14:paraId="70D5D0DB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55BA5B8A" w14:textId="77777777" w:rsidR="009D0F8E" w:rsidRDefault="009D0F8E" w:rsidP="009D0F8E">
      <w:pPr>
        <w:pStyle w:val="PL"/>
      </w:pPr>
      <w:r>
        <w:t xml:space="preserve">      required:</w:t>
      </w:r>
    </w:p>
    <w:p w14:paraId="6956B23E" w14:textId="77777777" w:rsidR="009D0F8E" w:rsidRDefault="009D0F8E" w:rsidP="009D0F8E">
      <w:pPr>
        <w:pStyle w:val="PL"/>
      </w:pPr>
      <w:r>
        <w:t xml:space="preserve">        - snssai</w:t>
      </w:r>
    </w:p>
    <w:p w14:paraId="3E00F10E" w14:textId="77777777" w:rsidR="009D0F8E" w:rsidRDefault="009D0F8E" w:rsidP="009D0F8E">
      <w:pPr>
        <w:pStyle w:val="PL"/>
      </w:pPr>
      <w:r>
        <w:t xml:space="preserve">        - alternativeSnssai</w:t>
      </w:r>
    </w:p>
    <w:p w14:paraId="452C7B94" w14:textId="77777777" w:rsidR="009D0F8E" w:rsidRDefault="009D0F8E" w:rsidP="009D0F8E">
      <w:pPr>
        <w:pStyle w:val="PL"/>
      </w:pPr>
      <w:r>
        <w:t xml:space="preserve">    N2ConnectionChargingInformation:</w:t>
      </w:r>
    </w:p>
    <w:p w14:paraId="568DC045" w14:textId="77777777" w:rsidR="009D0F8E" w:rsidRDefault="009D0F8E" w:rsidP="009D0F8E">
      <w:pPr>
        <w:pStyle w:val="PL"/>
      </w:pPr>
      <w:r>
        <w:t xml:space="preserve">      type: object</w:t>
      </w:r>
    </w:p>
    <w:p w14:paraId="1715F94D" w14:textId="77777777" w:rsidR="009D0F8E" w:rsidRDefault="009D0F8E" w:rsidP="009D0F8E">
      <w:pPr>
        <w:pStyle w:val="PL"/>
      </w:pPr>
      <w:r>
        <w:t xml:space="preserve">      properties:</w:t>
      </w:r>
    </w:p>
    <w:p w14:paraId="4109B778" w14:textId="77777777" w:rsidR="009D0F8E" w:rsidRDefault="009D0F8E" w:rsidP="009D0F8E">
      <w:pPr>
        <w:pStyle w:val="PL"/>
      </w:pPr>
      <w:r>
        <w:t xml:space="preserve">        n2ConnectionMessageType:</w:t>
      </w:r>
    </w:p>
    <w:p w14:paraId="2CD04EC9" w14:textId="77777777" w:rsidR="009D0F8E" w:rsidRDefault="009D0F8E" w:rsidP="009D0F8E">
      <w:pPr>
        <w:pStyle w:val="PL"/>
      </w:pPr>
      <w:r>
        <w:t xml:space="preserve">          $ref: '#/components/schemas/N2ConnectionMessageType'</w:t>
      </w:r>
    </w:p>
    <w:p w14:paraId="4E6B46D7" w14:textId="77777777" w:rsidR="009D0F8E" w:rsidRDefault="009D0F8E" w:rsidP="009D0F8E">
      <w:pPr>
        <w:pStyle w:val="PL"/>
      </w:pPr>
      <w:r>
        <w:t xml:space="preserve">        userInformation:</w:t>
      </w:r>
    </w:p>
    <w:p w14:paraId="04898D6F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2C03A14F" w14:textId="77777777" w:rsidR="009D0F8E" w:rsidRDefault="009D0F8E" w:rsidP="009D0F8E">
      <w:pPr>
        <w:pStyle w:val="PL"/>
      </w:pPr>
      <w:r>
        <w:t xml:space="preserve">        userLocationinfo:</w:t>
      </w:r>
    </w:p>
    <w:p w14:paraId="22502034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76F02FD2" w14:textId="77777777" w:rsidR="009D0F8E" w:rsidRDefault="009D0F8E" w:rsidP="009D0F8E">
      <w:pPr>
        <w:pStyle w:val="PL"/>
      </w:pPr>
      <w:r>
        <w:t xml:space="preserve">        pSCellInformation:</w:t>
      </w:r>
    </w:p>
    <w:p w14:paraId="77678FAF" w14:textId="77777777" w:rsidR="009D0F8E" w:rsidRDefault="009D0F8E" w:rsidP="009D0F8E">
      <w:pPr>
        <w:pStyle w:val="PL"/>
      </w:pPr>
      <w:r>
        <w:t xml:space="preserve">          $ref: '#/components/schemas/PSCellInformation'</w:t>
      </w:r>
    </w:p>
    <w:p w14:paraId="5B002B47" w14:textId="77777777" w:rsidR="009D0F8E" w:rsidRDefault="009D0F8E" w:rsidP="009D0F8E">
      <w:pPr>
        <w:pStyle w:val="PL"/>
      </w:pPr>
      <w:r>
        <w:t xml:space="preserve">        uetimeZone:</w:t>
      </w:r>
    </w:p>
    <w:p w14:paraId="308922A1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18023A2E" w14:textId="77777777" w:rsidR="009D0F8E" w:rsidRDefault="009D0F8E" w:rsidP="009D0F8E">
      <w:pPr>
        <w:pStyle w:val="PL"/>
      </w:pPr>
      <w:r>
        <w:t xml:space="preserve">        rATType:</w:t>
      </w:r>
    </w:p>
    <w:p w14:paraId="287EB953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20986AFD" w14:textId="77777777" w:rsidR="009D0F8E" w:rsidRDefault="009D0F8E" w:rsidP="009D0F8E">
      <w:pPr>
        <w:pStyle w:val="PL"/>
      </w:pPr>
      <w:r>
        <w:t xml:space="preserve">        amfUeNgapId:</w:t>
      </w:r>
    </w:p>
    <w:p w14:paraId="124D2A7A" w14:textId="77777777" w:rsidR="009D0F8E" w:rsidRDefault="009D0F8E" w:rsidP="009D0F8E">
      <w:pPr>
        <w:pStyle w:val="PL"/>
      </w:pPr>
      <w:r>
        <w:t xml:space="preserve">          type: integer</w:t>
      </w:r>
    </w:p>
    <w:p w14:paraId="3563577F" w14:textId="77777777" w:rsidR="009D0F8E" w:rsidRDefault="009D0F8E" w:rsidP="009D0F8E">
      <w:pPr>
        <w:pStyle w:val="PL"/>
      </w:pPr>
      <w:r>
        <w:t xml:space="preserve">        ranUeNgapId:</w:t>
      </w:r>
    </w:p>
    <w:p w14:paraId="3F20806C" w14:textId="77777777" w:rsidR="009D0F8E" w:rsidRDefault="009D0F8E" w:rsidP="009D0F8E">
      <w:pPr>
        <w:pStyle w:val="PL"/>
      </w:pPr>
      <w:r>
        <w:t xml:space="preserve">          type: integer</w:t>
      </w:r>
    </w:p>
    <w:p w14:paraId="5CEB8E8B" w14:textId="77777777" w:rsidR="009D0F8E" w:rsidRDefault="009D0F8E" w:rsidP="009D0F8E">
      <w:pPr>
        <w:pStyle w:val="PL"/>
      </w:pPr>
      <w:r>
        <w:t xml:space="preserve">        ranNodeId:</w:t>
      </w:r>
    </w:p>
    <w:p w14:paraId="53C84622" w14:textId="77777777" w:rsidR="009D0F8E" w:rsidRDefault="009D0F8E" w:rsidP="009D0F8E">
      <w:pPr>
        <w:pStyle w:val="PL"/>
      </w:pPr>
      <w:r>
        <w:t xml:space="preserve">          $ref: 'TS29571_CommonData.yaml#/components/schemas/GlobalRanNodeId'</w:t>
      </w:r>
    </w:p>
    <w:p w14:paraId="453765CF" w14:textId="77777777" w:rsidR="009D0F8E" w:rsidRDefault="009D0F8E" w:rsidP="009D0F8E">
      <w:pPr>
        <w:pStyle w:val="PL"/>
      </w:pPr>
      <w:r>
        <w:t xml:space="preserve">        restrictedRatList:</w:t>
      </w:r>
    </w:p>
    <w:p w14:paraId="79499FC5" w14:textId="77777777" w:rsidR="009D0F8E" w:rsidRDefault="009D0F8E" w:rsidP="009D0F8E">
      <w:pPr>
        <w:pStyle w:val="PL"/>
      </w:pPr>
      <w:r>
        <w:t xml:space="preserve">          type: array</w:t>
      </w:r>
    </w:p>
    <w:p w14:paraId="18834626" w14:textId="77777777" w:rsidR="009D0F8E" w:rsidRDefault="009D0F8E" w:rsidP="009D0F8E">
      <w:pPr>
        <w:pStyle w:val="PL"/>
      </w:pPr>
      <w:r>
        <w:t xml:space="preserve">          items:</w:t>
      </w:r>
    </w:p>
    <w:p w14:paraId="7F26E3C3" w14:textId="77777777" w:rsidR="009D0F8E" w:rsidRDefault="009D0F8E" w:rsidP="009D0F8E">
      <w:pPr>
        <w:pStyle w:val="PL"/>
      </w:pPr>
      <w:r>
        <w:t xml:space="preserve">            $ref: 'TS29571_CommonData.yaml#/components/schemas/RatType'</w:t>
      </w:r>
    </w:p>
    <w:p w14:paraId="11FCA661" w14:textId="77777777" w:rsidR="009D0F8E" w:rsidRDefault="009D0F8E" w:rsidP="009D0F8E">
      <w:pPr>
        <w:pStyle w:val="PL"/>
      </w:pPr>
      <w:r>
        <w:t xml:space="preserve">          minItems: 0</w:t>
      </w:r>
    </w:p>
    <w:p w14:paraId="24879881" w14:textId="77777777" w:rsidR="009D0F8E" w:rsidRDefault="009D0F8E" w:rsidP="009D0F8E">
      <w:pPr>
        <w:pStyle w:val="PL"/>
      </w:pPr>
      <w:r>
        <w:t xml:space="preserve">        forbiddenAreaList:</w:t>
      </w:r>
    </w:p>
    <w:p w14:paraId="00F2485C" w14:textId="77777777" w:rsidR="009D0F8E" w:rsidRDefault="009D0F8E" w:rsidP="009D0F8E">
      <w:pPr>
        <w:pStyle w:val="PL"/>
      </w:pPr>
      <w:r>
        <w:t xml:space="preserve">          type: array</w:t>
      </w:r>
    </w:p>
    <w:p w14:paraId="69CEAD70" w14:textId="77777777" w:rsidR="009D0F8E" w:rsidRDefault="009D0F8E" w:rsidP="009D0F8E">
      <w:pPr>
        <w:pStyle w:val="PL"/>
      </w:pPr>
      <w:r>
        <w:t xml:space="preserve">          items:</w:t>
      </w:r>
    </w:p>
    <w:p w14:paraId="38E08E7C" w14:textId="77777777" w:rsidR="009D0F8E" w:rsidRDefault="009D0F8E" w:rsidP="009D0F8E">
      <w:pPr>
        <w:pStyle w:val="PL"/>
      </w:pPr>
      <w:r>
        <w:t xml:space="preserve">            $ref: 'TS29571_CommonData.yaml#/components/schemas/Area'</w:t>
      </w:r>
    </w:p>
    <w:p w14:paraId="19C70676" w14:textId="77777777" w:rsidR="009D0F8E" w:rsidRDefault="009D0F8E" w:rsidP="009D0F8E">
      <w:pPr>
        <w:pStyle w:val="PL"/>
      </w:pPr>
      <w:r>
        <w:t xml:space="preserve">          minItems: 0</w:t>
      </w:r>
    </w:p>
    <w:p w14:paraId="034FA76D" w14:textId="77777777" w:rsidR="009D0F8E" w:rsidRDefault="009D0F8E" w:rsidP="009D0F8E">
      <w:pPr>
        <w:pStyle w:val="PL"/>
      </w:pPr>
      <w:r>
        <w:t xml:space="preserve">        serviceAreaRestriction:</w:t>
      </w:r>
    </w:p>
    <w:p w14:paraId="21D6A9CF" w14:textId="77777777" w:rsidR="009D0F8E" w:rsidRDefault="009D0F8E" w:rsidP="009D0F8E">
      <w:pPr>
        <w:pStyle w:val="PL"/>
      </w:pPr>
      <w:r>
        <w:t xml:space="preserve">          type: array</w:t>
      </w:r>
    </w:p>
    <w:p w14:paraId="433D404B" w14:textId="77777777" w:rsidR="009D0F8E" w:rsidRDefault="009D0F8E" w:rsidP="009D0F8E">
      <w:pPr>
        <w:pStyle w:val="PL"/>
      </w:pPr>
      <w:r>
        <w:t xml:space="preserve">          items:</w:t>
      </w:r>
    </w:p>
    <w:p w14:paraId="1FD862C7" w14:textId="77777777" w:rsidR="009D0F8E" w:rsidRDefault="009D0F8E" w:rsidP="009D0F8E">
      <w:pPr>
        <w:pStyle w:val="PL"/>
      </w:pPr>
      <w:r>
        <w:t xml:space="preserve">            $ref: 'TS29571_CommonData.yaml#/components/schemas/ServiceAreaRestriction'</w:t>
      </w:r>
    </w:p>
    <w:p w14:paraId="4B52247D" w14:textId="77777777" w:rsidR="009D0F8E" w:rsidRDefault="009D0F8E" w:rsidP="009D0F8E">
      <w:pPr>
        <w:pStyle w:val="PL"/>
      </w:pPr>
      <w:r>
        <w:t xml:space="preserve">          minItems: 0</w:t>
      </w:r>
    </w:p>
    <w:p w14:paraId="294EB218" w14:textId="77777777" w:rsidR="009D0F8E" w:rsidRDefault="009D0F8E" w:rsidP="009D0F8E">
      <w:pPr>
        <w:pStyle w:val="PL"/>
      </w:pPr>
      <w:r>
        <w:t xml:space="preserve">        restrictedCnList:</w:t>
      </w:r>
    </w:p>
    <w:p w14:paraId="4B12FEA9" w14:textId="77777777" w:rsidR="009D0F8E" w:rsidRDefault="009D0F8E" w:rsidP="009D0F8E">
      <w:pPr>
        <w:pStyle w:val="PL"/>
      </w:pPr>
      <w:r>
        <w:t xml:space="preserve">          type: array</w:t>
      </w:r>
    </w:p>
    <w:p w14:paraId="32C07F39" w14:textId="77777777" w:rsidR="009D0F8E" w:rsidRDefault="009D0F8E" w:rsidP="009D0F8E">
      <w:pPr>
        <w:pStyle w:val="PL"/>
      </w:pPr>
      <w:r>
        <w:t xml:space="preserve">          items:</w:t>
      </w:r>
    </w:p>
    <w:p w14:paraId="1DDD81C7" w14:textId="77777777" w:rsidR="009D0F8E" w:rsidRDefault="009D0F8E" w:rsidP="009D0F8E">
      <w:pPr>
        <w:pStyle w:val="PL"/>
      </w:pPr>
      <w:r>
        <w:t xml:space="preserve">            $ref: 'TS29571_CommonData.yaml#/components/schemas/CoreNetworkType'</w:t>
      </w:r>
    </w:p>
    <w:p w14:paraId="55C8817D" w14:textId="77777777" w:rsidR="009D0F8E" w:rsidRDefault="009D0F8E" w:rsidP="009D0F8E">
      <w:pPr>
        <w:pStyle w:val="PL"/>
      </w:pPr>
      <w:r>
        <w:t xml:space="preserve">          minItems: 0</w:t>
      </w:r>
    </w:p>
    <w:p w14:paraId="081C7C38" w14:textId="77777777" w:rsidR="009D0F8E" w:rsidRDefault="009D0F8E" w:rsidP="009D0F8E">
      <w:pPr>
        <w:pStyle w:val="PL"/>
      </w:pPr>
      <w:r>
        <w:t xml:space="preserve">        allowedNSSAI:</w:t>
      </w:r>
    </w:p>
    <w:p w14:paraId="47D621B9" w14:textId="77777777" w:rsidR="009D0F8E" w:rsidRDefault="009D0F8E" w:rsidP="009D0F8E">
      <w:pPr>
        <w:pStyle w:val="PL"/>
      </w:pPr>
      <w:r>
        <w:t xml:space="preserve">          type: array</w:t>
      </w:r>
    </w:p>
    <w:p w14:paraId="7CD88494" w14:textId="77777777" w:rsidR="009D0F8E" w:rsidRDefault="009D0F8E" w:rsidP="009D0F8E">
      <w:pPr>
        <w:pStyle w:val="PL"/>
      </w:pPr>
      <w:r>
        <w:lastRenderedPageBreak/>
        <w:t xml:space="preserve">          items:</w:t>
      </w:r>
    </w:p>
    <w:p w14:paraId="196321D2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0B15391A" w14:textId="77777777" w:rsidR="009D0F8E" w:rsidRDefault="009D0F8E" w:rsidP="009D0F8E">
      <w:pPr>
        <w:pStyle w:val="PL"/>
      </w:pPr>
      <w:r>
        <w:t xml:space="preserve">          minItems: 0</w:t>
      </w:r>
    </w:p>
    <w:p w14:paraId="483C5CAF" w14:textId="77777777" w:rsidR="009D0F8E" w:rsidRDefault="009D0F8E" w:rsidP="009D0F8E">
      <w:pPr>
        <w:pStyle w:val="PL"/>
      </w:pPr>
      <w:r>
        <w:t xml:space="preserve">        nSSAIMapList:</w:t>
      </w:r>
    </w:p>
    <w:p w14:paraId="4EBC6EEE" w14:textId="77777777" w:rsidR="009D0F8E" w:rsidRDefault="009D0F8E" w:rsidP="009D0F8E">
      <w:pPr>
        <w:pStyle w:val="PL"/>
      </w:pPr>
      <w:r>
        <w:t xml:space="preserve">          type: array</w:t>
      </w:r>
    </w:p>
    <w:p w14:paraId="2DF873A2" w14:textId="77777777" w:rsidR="009D0F8E" w:rsidRDefault="009D0F8E" w:rsidP="009D0F8E">
      <w:pPr>
        <w:pStyle w:val="PL"/>
      </w:pPr>
      <w:r>
        <w:t xml:space="preserve">          items:</w:t>
      </w:r>
    </w:p>
    <w:p w14:paraId="2F78D928" w14:textId="77777777" w:rsidR="009D0F8E" w:rsidRDefault="009D0F8E" w:rsidP="009D0F8E">
      <w:pPr>
        <w:pStyle w:val="PL"/>
      </w:pPr>
      <w:r>
        <w:t xml:space="preserve">            $ref: '#/components/schemas/NSSAIMap'</w:t>
      </w:r>
    </w:p>
    <w:p w14:paraId="4A2F9C10" w14:textId="77777777" w:rsidR="009D0F8E" w:rsidRDefault="009D0F8E" w:rsidP="009D0F8E">
      <w:pPr>
        <w:pStyle w:val="PL"/>
      </w:pPr>
      <w:r>
        <w:t xml:space="preserve">          minItems: 0</w:t>
      </w:r>
    </w:p>
    <w:p w14:paraId="1F82E50F" w14:textId="77777777" w:rsidR="009D0F8E" w:rsidRDefault="009D0F8E" w:rsidP="009D0F8E">
      <w:pPr>
        <w:pStyle w:val="PL"/>
      </w:pPr>
      <w:r>
        <w:t xml:space="preserve">        rrcEstCause:</w:t>
      </w:r>
    </w:p>
    <w:p w14:paraId="7B9A42B8" w14:textId="77777777" w:rsidR="009D0F8E" w:rsidRDefault="009D0F8E" w:rsidP="009D0F8E">
      <w:pPr>
        <w:pStyle w:val="PL"/>
      </w:pPr>
      <w:r>
        <w:t xml:space="preserve">          type: string</w:t>
      </w:r>
    </w:p>
    <w:p w14:paraId="67FE779D" w14:textId="77777777" w:rsidR="009D0F8E" w:rsidRDefault="009D0F8E" w:rsidP="009D0F8E">
      <w:pPr>
        <w:pStyle w:val="PL"/>
      </w:pPr>
      <w:r>
        <w:t xml:space="preserve">          pattern: '^[0-9a-fA-F]+$'</w:t>
      </w:r>
    </w:p>
    <w:p w14:paraId="283FBC18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301FBA70" w14:textId="77777777" w:rsidR="009D0F8E" w:rsidRDefault="009D0F8E" w:rsidP="009D0F8E">
      <w:pPr>
        <w:pStyle w:val="PL"/>
      </w:pPr>
      <w:r>
        <w:t xml:space="preserve">          type: boolean</w:t>
      </w:r>
    </w:p>
    <w:p w14:paraId="4C402CBC" w14:textId="77777777" w:rsidR="009D0F8E" w:rsidRDefault="009D0F8E" w:rsidP="009D0F8E">
      <w:pPr>
        <w:pStyle w:val="PL"/>
      </w:pPr>
      <w:r>
        <w:t xml:space="preserve">      required:</w:t>
      </w:r>
    </w:p>
    <w:p w14:paraId="5500FE2A" w14:textId="77777777" w:rsidR="009D0F8E" w:rsidRDefault="009D0F8E" w:rsidP="009D0F8E">
      <w:pPr>
        <w:pStyle w:val="PL"/>
      </w:pPr>
      <w:r>
        <w:t xml:space="preserve">        - n2ConnectionMessageType</w:t>
      </w:r>
    </w:p>
    <w:p w14:paraId="2223713E" w14:textId="77777777" w:rsidR="009D0F8E" w:rsidRDefault="009D0F8E" w:rsidP="009D0F8E">
      <w:pPr>
        <w:pStyle w:val="PL"/>
      </w:pPr>
      <w:r>
        <w:t xml:space="preserve">    LocationReportingChargingInformation:</w:t>
      </w:r>
    </w:p>
    <w:p w14:paraId="44BC2526" w14:textId="77777777" w:rsidR="009D0F8E" w:rsidRDefault="009D0F8E" w:rsidP="009D0F8E">
      <w:pPr>
        <w:pStyle w:val="PL"/>
      </w:pPr>
      <w:r>
        <w:t xml:space="preserve">      type: object</w:t>
      </w:r>
    </w:p>
    <w:p w14:paraId="00EA038B" w14:textId="77777777" w:rsidR="009D0F8E" w:rsidRDefault="009D0F8E" w:rsidP="009D0F8E">
      <w:pPr>
        <w:pStyle w:val="PL"/>
      </w:pPr>
      <w:r>
        <w:t xml:space="preserve">      properties:</w:t>
      </w:r>
    </w:p>
    <w:p w14:paraId="2C968BB7" w14:textId="77777777" w:rsidR="009D0F8E" w:rsidRDefault="009D0F8E" w:rsidP="009D0F8E">
      <w:pPr>
        <w:pStyle w:val="PL"/>
      </w:pPr>
      <w:r>
        <w:t xml:space="preserve">        locationReportingMessageType:</w:t>
      </w:r>
    </w:p>
    <w:p w14:paraId="267AC95E" w14:textId="77777777" w:rsidR="009D0F8E" w:rsidRDefault="009D0F8E" w:rsidP="009D0F8E">
      <w:pPr>
        <w:pStyle w:val="PL"/>
      </w:pPr>
      <w:r>
        <w:t xml:space="preserve">          $ref: '#/components/schemas/LocationReportingMessageType'</w:t>
      </w:r>
    </w:p>
    <w:p w14:paraId="4F8BF0FA" w14:textId="77777777" w:rsidR="009D0F8E" w:rsidRDefault="009D0F8E" w:rsidP="009D0F8E">
      <w:pPr>
        <w:pStyle w:val="PL"/>
      </w:pPr>
      <w:r>
        <w:t xml:space="preserve">        userInformation:</w:t>
      </w:r>
    </w:p>
    <w:p w14:paraId="46A89680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4CA28F68" w14:textId="77777777" w:rsidR="009D0F8E" w:rsidRDefault="009D0F8E" w:rsidP="009D0F8E">
      <w:pPr>
        <w:pStyle w:val="PL"/>
      </w:pPr>
      <w:r>
        <w:t xml:space="preserve">        userLocationinfo:</w:t>
      </w:r>
    </w:p>
    <w:p w14:paraId="136459A2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0BCF4EF5" w14:textId="77777777" w:rsidR="009D0F8E" w:rsidRDefault="009D0F8E" w:rsidP="009D0F8E">
      <w:pPr>
        <w:pStyle w:val="PL"/>
      </w:pPr>
      <w:r>
        <w:t xml:space="preserve">        pSCellInformation:</w:t>
      </w:r>
    </w:p>
    <w:p w14:paraId="2B14BBD6" w14:textId="77777777" w:rsidR="009D0F8E" w:rsidRDefault="009D0F8E" w:rsidP="009D0F8E">
      <w:pPr>
        <w:pStyle w:val="PL"/>
      </w:pPr>
      <w:r>
        <w:t xml:space="preserve">          $ref: '#/components/schemas/PSCellInformation'</w:t>
      </w:r>
    </w:p>
    <w:p w14:paraId="5576C85F" w14:textId="77777777" w:rsidR="009D0F8E" w:rsidRDefault="009D0F8E" w:rsidP="009D0F8E">
      <w:pPr>
        <w:pStyle w:val="PL"/>
      </w:pPr>
      <w:r>
        <w:t xml:space="preserve">        uetimeZone:</w:t>
      </w:r>
    </w:p>
    <w:p w14:paraId="48F1D73A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00DAA96F" w14:textId="77777777" w:rsidR="009D0F8E" w:rsidRDefault="009D0F8E" w:rsidP="009D0F8E">
      <w:pPr>
        <w:pStyle w:val="PL"/>
      </w:pPr>
      <w:r>
        <w:t xml:space="preserve">        rATType:</w:t>
      </w:r>
    </w:p>
    <w:p w14:paraId="5FA2C73D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02C246AE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721E4624" w14:textId="77777777" w:rsidR="009D0F8E" w:rsidRDefault="009D0F8E" w:rsidP="009D0F8E">
      <w:pPr>
        <w:pStyle w:val="PL"/>
      </w:pPr>
      <w:r>
        <w:t xml:space="preserve">          type: object</w:t>
      </w:r>
    </w:p>
    <w:p w14:paraId="0E75D77B" w14:textId="77777777" w:rsidR="009D0F8E" w:rsidRDefault="009D0F8E" w:rsidP="009D0F8E">
      <w:pPr>
        <w:pStyle w:val="PL"/>
      </w:pPr>
      <w:r>
        <w:t xml:space="preserve">          additionalProperties:</w:t>
      </w:r>
    </w:p>
    <w:p w14:paraId="59D85296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5AE53A94" w14:textId="77777777" w:rsidR="009D0F8E" w:rsidRDefault="009D0F8E" w:rsidP="009D0F8E">
      <w:pPr>
        <w:pStyle w:val="PL"/>
      </w:pPr>
      <w:r>
        <w:t xml:space="preserve">          minProperties: 0</w:t>
      </w:r>
    </w:p>
    <w:p w14:paraId="270523CC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0B3B0F65" w14:textId="77777777" w:rsidR="009D0F8E" w:rsidRDefault="009D0F8E" w:rsidP="009D0F8E">
      <w:pPr>
        <w:pStyle w:val="PL"/>
      </w:pPr>
      <w:r>
        <w:t xml:space="preserve">          type: boolean</w:t>
      </w:r>
    </w:p>
    <w:p w14:paraId="73CA57B3" w14:textId="77777777" w:rsidR="009D0F8E" w:rsidRDefault="009D0F8E" w:rsidP="009D0F8E">
      <w:pPr>
        <w:pStyle w:val="PL"/>
      </w:pPr>
      <w:r>
        <w:t xml:space="preserve">      required:</w:t>
      </w:r>
    </w:p>
    <w:p w14:paraId="34936F34" w14:textId="77777777" w:rsidR="009D0F8E" w:rsidRDefault="009D0F8E" w:rsidP="009D0F8E">
      <w:pPr>
        <w:pStyle w:val="PL"/>
      </w:pPr>
      <w:r>
        <w:t xml:space="preserve">        - locationReportingMessageType</w:t>
      </w:r>
    </w:p>
    <w:p w14:paraId="171DFD6D" w14:textId="77777777" w:rsidR="009D0F8E" w:rsidRDefault="009D0F8E" w:rsidP="009D0F8E">
      <w:pPr>
        <w:pStyle w:val="PL"/>
      </w:pPr>
      <w:r>
        <w:t xml:space="preserve">    N2ConnectionMessageType:</w:t>
      </w:r>
    </w:p>
    <w:p w14:paraId="749008C6" w14:textId="77777777" w:rsidR="009D0F8E" w:rsidRDefault="009D0F8E" w:rsidP="009D0F8E">
      <w:pPr>
        <w:pStyle w:val="PL"/>
      </w:pPr>
      <w:r>
        <w:t xml:space="preserve">      type: integer</w:t>
      </w:r>
    </w:p>
    <w:p w14:paraId="54AD8D63" w14:textId="77777777" w:rsidR="009D0F8E" w:rsidRDefault="009D0F8E" w:rsidP="009D0F8E">
      <w:pPr>
        <w:pStyle w:val="PL"/>
      </w:pPr>
      <w:r>
        <w:t xml:space="preserve">    LocationReportingMessageType:</w:t>
      </w:r>
    </w:p>
    <w:p w14:paraId="2115F9BD" w14:textId="77777777" w:rsidR="009D0F8E" w:rsidRDefault="009D0F8E" w:rsidP="009D0F8E">
      <w:pPr>
        <w:pStyle w:val="PL"/>
      </w:pPr>
      <w:r>
        <w:t xml:space="preserve">      type: integer</w:t>
      </w:r>
    </w:p>
    <w:p w14:paraId="631A9B47" w14:textId="77777777" w:rsidR="009D0F8E" w:rsidRDefault="009D0F8E" w:rsidP="009D0F8E">
      <w:pPr>
        <w:pStyle w:val="PL"/>
      </w:pPr>
      <w:r>
        <w:t xml:space="preserve">    NSMChargingInformation:</w:t>
      </w:r>
    </w:p>
    <w:p w14:paraId="0EC3E7E9" w14:textId="77777777" w:rsidR="009D0F8E" w:rsidRDefault="009D0F8E" w:rsidP="009D0F8E">
      <w:pPr>
        <w:pStyle w:val="PL"/>
      </w:pPr>
      <w:r>
        <w:t xml:space="preserve">      type: object</w:t>
      </w:r>
    </w:p>
    <w:p w14:paraId="0CA48574" w14:textId="77777777" w:rsidR="009D0F8E" w:rsidRDefault="009D0F8E" w:rsidP="009D0F8E">
      <w:pPr>
        <w:pStyle w:val="PL"/>
      </w:pPr>
      <w:r>
        <w:t xml:space="preserve">      properties:</w:t>
      </w:r>
    </w:p>
    <w:p w14:paraId="1EA06246" w14:textId="77777777" w:rsidR="009D0F8E" w:rsidRDefault="009D0F8E" w:rsidP="009D0F8E">
      <w:pPr>
        <w:pStyle w:val="PL"/>
      </w:pPr>
      <w:r>
        <w:t xml:space="preserve">        managementOperation:</w:t>
      </w:r>
    </w:p>
    <w:p w14:paraId="09E6D493" w14:textId="77777777" w:rsidR="009D0F8E" w:rsidRDefault="009D0F8E" w:rsidP="009D0F8E">
      <w:pPr>
        <w:pStyle w:val="PL"/>
      </w:pPr>
      <w:r>
        <w:t xml:space="preserve">          $ref: '#/components/schemas/ManagementOperation'</w:t>
      </w:r>
    </w:p>
    <w:p w14:paraId="7775C744" w14:textId="77777777" w:rsidR="009D0F8E" w:rsidRDefault="009D0F8E" w:rsidP="009D0F8E">
      <w:pPr>
        <w:pStyle w:val="PL"/>
      </w:pPr>
      <w:r>
        <w:t xml:space="preserve">        idNetworkSliceInstance:</w:t>
      </w:r>
    </w:p>
    <w:p w14:paraId="7C6A80EC" w14:textId="77777777" w:rsidR="009D0F8E" w:rsidRDefault="009D0F8E" w:rsidP="009D0F8E">
      <w:pPr>
        <w:pStyle w:val="PL"/>
      </w:pPr>
      <w:r>
        <w:t xml:space="preserve">          type: string</w:t>
      </w:r>
    </w:p>
    <w:p w14:paraId="1CE0DC71" w14:textId="77777777" w:rsidR="009D0F8E" w:rsidRDefault="009D0F8E" w:rsidP="009D0F8E">
      <w:pPr>
        <w:pStyle w:val="PL"/>
      </w:pPr>
      <w:r>
        <w:t xml:space="preserve">        listOfserviceProfileChargingInformation:</w:t>
      </w:r>
    </w:p>
    <w:p w14:paraId="79759485" w14:textId="77777777" w:rsidR="009D0F8E" w:rsidRDefault="009D0F8E" w:rsidP="009D0F8E">
      <w:pPr>
        <w:pStyle w:val="PL"/>
      </w:pPr>
      <w:r>
        <w:t xml:space="preserve">          type: array</w:t>
      </w:r>
    </w:p>
    <w:p w14:paraId="2ECF985F" w14:textId="77777777" w:rsidR="009D0F8E" w:rsidRDefault="009D0F8E" w:rsidP="009D0F8E">
      <w:pPr>
        <w:pStyle w:val="PL"/>
      </w:pPr>
      <w:r>
        <w:t xml:space="preserve">          items:</w:t>
      </w:r>
    </w:p>
    <w:p w14:paraId="6D153745" w14:textId="77777777" w:rsidR="009D0F8E" w:rsidRDefault="009D0F8E" w:rsidP="009D0F8E">
      <w:pPr>
        <w:pStyle w:val="PL"/>
      </w:pPr>
      <w:r>
        <w:t xml:space="preserve">            $ref: '#/components/schemas/ServiceProfileChargingInformation'</w:t>
      </w:r>
    </w:p>
    <w:p w14:paraId="61F64C33" w14:textId="77777777" w:rsidR="009D0F8E" w:rsidRDefault="009D0F8E" w:rsidP="009D0F8E">
      <w:pPr>
        <w:pStyle w:val="PL"/>
      </w:pPr>
      <w:r>
        <w:t xml:space="preserve">          minItems: 0</w:t>
      </w:r>
    </w:p>
    <w:p w14:paraId="40D61D5D" w14:textId="77777777" w:rsidR="009D0F8E" w:rsidRDefault="009D0F8E" w:rsidP="009D0F8E">
      <w:pPr>
        <w:pStyle w:val="PL"/>
      </w:pPr>
      <w:r>
        <w:t xml:space="preserve">        managementOperationStatus:</w:t>
      </w:r>
    </w:p>
    <w:p w14:paraId="713154A5" w14:textId="77777777" w:rsidR="009D0F8E" w:rsidRDefault="009D0F8E" w:rsidP="009D0F8E">
      <w:pPr>
        <w:pStyle w:val="PL"/>
      </w:pPr>
      <w:r>
        <w:t xml:space="preserve">          $ref: '#/components/schemas/ManagementOperationStatus'</w:t>
      </w:r>
    </w:p>
    <w:p w14:paraId="0C89324F" w14:textId="77777777" w:rsidR="009D0F8E" w:rsidRDefault="009D0F8E" w:rsidP="009D0F8E">
      <w:pPr>
        <w:pStyle w:val="PL"/>
      </w:pPr>
      <w:r>
        <w:t xml:space="preserve">        managementOperationalState:</w:t>
      </w:r>
    </w:p>
    <w:p w14:paraId="065BB7A0" w14:textId="77777777" w:rsidR="009D0F8E" w:rsidRDefault="009D0F8E" w:rsidP="009D0F8E">
      <w:pPr>
        <w:pStyle w:val="PL"/>
      </w:pPr>
      <w:r>
        <w:t xml:space="preserve">           $ref: 'TS28623_ComDefs.yaml#/components/schemas/OperationalState'</w:t>
      </w:r>
    </w:p>
    <w:p w14:paraId="07A02E13" w14:textId="77777777" w:rsidR="009D0F8E" w:rsidRDefault="009D0F8E" w:rsidP="009D0F8E">
      <w:pPr>
        <w:pStyle w:val="PL"/>
      </w:pPr>
      <w:r>
        <w:t xml:space="preserve">        managementAdministrativeState:</w:t>
      </w:r>
    </w:p>
    <w:p w14:paraId="2714442E" w14:textId="77777777" w:rsidR="009D0F8E" w:rsidRDefault="009D0F8E" w:rsidP="009D0F8E">
      <w:pPr>
        <w:pStyle w:val="PL"/>
      </w:pPr>
      <w:r>
        <w:t xml:space="preserve">          $ref: 'TS28623_ComDefs.yaml#/components/schemas/AdministrativeState'</w:t>
      </w:r>
    </w:p>
    <w:p w14:paraId="4F8851CE" w14:textId="77777777" w:rsidR="009D0F8E" w:rsidRDefault="009D0F8E" w:rsidP="009D0F8E">
      <w:pPr>
        <w:pStyle w:val="PL"/>
      </w:pPr>
      <w:r>
        <w:t xml:space="preserve">      required:</w:t>
      </w:r>
    </w:p>
    <w:p w14:paraId="3BB73569" w14:textId="77777777" w:rsidR="009D0F8E" w:rsidRDefault="009D0F8E" w:rsidP="009D0F8E">
      <w:pPr>
        <w:pStyle w:val="PL"/>
      </w:pPr>
      <w:r>
        <w:t xml:space="preserve">        - managementOperation</w:t>
      </w:r>
    </w:p>
    <w:p w14:paraId="7E88D45C" w14:textId="77777777" w:rsidR="009D0F8E" w:rsidRDefault="009D0F8E" w:rsidP="009D0F8E">
      <w:pPr>
        <w:pStyle w:val="PL"/>
      </w:pPr>
      <w:r>
        <w:t xml:space="preserve">    ServiceProfileChargingInformation:</w:t>
      </w:r>
    </w:p>
    <w:p w14:paraId="6247B7BE" w14:textId="77777777" w:rsidR="009D0F8E" w:rsidRDefault="009D0F8E" w:rsidP="009D0F8E">
      <w:pPr>
        <w:pStyle w:val="PL"/>
      </w:pPr>
      <w:r>
        <w:t xml:space="preserve">      type: object</w:t>
      </w:r>
    </w:p>
    <w:p w14:paraId="7460EAA2" w14:textId="77777777" w:rsidR="009D0F8E" w:rsidRDefault="009D0F8E" w:rsidP="009D0F8E">
      <w:pPr>
        <w:pStyle w:val="PL"/>
      </w:pPr>
      <w:r>
        <w:t xml:space="preserve">      properties:</w:t>
      </w:r>
    </w:p>
    <w:p w14:paraId="4516374C" w14:textId="77777777" w:rsidR="009D0F8E" w:rsidRDefault="009D0F8E" w:rsidP="009D0F8E">
      <w:pPr>
        <w:pStyle w:val="PL"/>
      </w:pPr>
      <w:r>
        <w:t xml:space="preserve">        serviceProfileIdentifier:</w:t>
      </w:r>
    </w:p>
    <w:p w14:paraId="00542E90" w14:textId="77777777" w:rsidR="009D0F8E" w:rsidRDefault="009D0F8E" w:rsidP="009D0F8E">
      <w:pPr>
        <w:pStyle w:val="PL"/>
      </w:pPr>
      <w:r>
        <w:t xml:space="preserve">            type: string</w:t>
      </w:r>
    </w:p>
    <w:p w14:paraId="388AF685" w14:textId="77777777" w:rsidR="009D0F8E" w:rsidRDefault="009D0F8E" w:rsidP="009D0F8E">
      <w:pPr>
        <w:pStyle w:val="PL"/>
      </w:pPr>
      <w:r>
        <w:t xml:space="preserve">        sNSSAIList:</w:t>
      </w:r>
    </w:p>
    <w:p w14:paraId="46202C9A" w14:textId="77777777" w:rsidR="009D0F8E" w:rsidRDefault="009D0F8E" w:rsidP="009D0F8E">
      <w:pPr>
        <w:pStyle w:val="PL"/>
      </w:pPr>
      <w:r>
        <w:t xml:space="preserve">          type: array</w:t>
      </w:r>
    </w:p>
    <w:p w14:paraId="5B5BE177" w14:textId="77777777" w:rsidR="009D0F8E" w:rsidRDefault="009D0F8E" w:rsidP="009D0F8E">
      <w:pPr>
        <w:pStyle w:val="PL"/>
      </w:pPr>
      <w:r>
        <w:t xml:space="preserve">          items:</w:t>
      </w:r>
    </w:p>
    <w:p w14:paraId="6EE5840B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760796D3" w14:textId="77777777" w:rsidR="009D0F8E" w:rsidRDefault="009D0F8E" w:rsidP="009D0F8E">
      <w:pPr>
        <w:pStyle w:val="PL"/>
      </w:pPr>
      <w:r>
        <w:t xml:space="preserve">          minItems: 0</w:t>
      </w:r>
    </w:p>
    <w:p w14:paraId="1C320E2C" w14:textId="77777777" w:rsidR="009D0F8E" w:rsidRDefault="009D0F8E" w:rsidP="009D0F8E">
      <w:pPr>
        <w:pStyle w:val="PL"/>
      </w:pPr>
      <w:r>
        <w:t xml:space="preserve">        sST:</w:t>
      </w:r>
    </w:p>
    <w:p w14:paraId="475668A7" w14:textId="77777777" w:rsidR="009D0F8E" w:rsidRDefault="009D0F8E" w:rsidP="009D0F8E">
      <w:pPr>
        <w:pStyle w:val="PL"/>
      </w:pPr>
      <w:r>
        <w:t xml:space="preserve">          $ref: 'TS28541_NrNrm.yaml#/components/schemas/Sst'</w:t>
      </w:r>
    </w:p>
    <w:p w14:paraId="58F9B11F" w14:textId="77777777" w:rsidR="009D0F8E" w:rsidRDefault="009D0F8E" w:rsidP="009D0F8E">
      <w:pPr>
        <w:pStyle w:val="PL"/>
      </w:pPr>
      <w:r>
        <w:t xml:space="preserve">        latency:</w:t>
      </w:r>
    </w:p>
    <w:p w14:paraId="7E0CE606" w14:textId="77777777" w:rsidR="009D0F8E" w:rsidRDefault="009D0F8E" w:rsidP="009D0F8E">
      <w:pPr>
        <w:pStyle w:val="PL"/>
      </w:pPr>
      <w:r>
        <w:t xml:space="preserve">          type: integer</w:t>
      </w:r>
    </w:p>
    <w:p w14:paraId="4FE1665F" w14:textId="77777777" w:rsidR="009D0F8E" w:rsidRDefault="009D0F8E" w:rsidP="009D0F8E">
      <w:pPr>
        <w:pStyle w:val="PL"/>
      </w:pPr>
      <w:r>
        <w:t xml:space="preserve">        availability:</w:t>
      </w:r>
    </w:p>
    <w:p w14:paraId="15211D76" w14:textId="77777777" w:rsidR="009D0F8E" w:rsidRDefault="009D0F8E" w:rsidP="009D0F8E">
      <w:pPr>
        <w:pStyle w:val="PL"/>
      </w:pPr>
      <w:r>
        <w:lastRenderedPageBreak/>
        <w:t xml:space="preserve">          type: number</w:t>
      </w:r>
    </w:p>
    <w:p w14:paraId="3273EE44" w14:textId="77777777" w:rsidR="009D0F8E" w:rsidRDefault="009D0F8E" w:rsidP="009D0F8E">
      <w:pPr>
        <w:pStyle w:val="PL"/>
      </w:pPr>
      <w:r>
        <w:t xml:space="preserve">        resourceSharingLevel:</w:t>
      </w:r>
    </w:p>
    <w:p w14:paraId="24887B99" w14:textId="77777777" w:rsidR="009D0F8E" w:rsidRDefault="009D0F8E" w:rsidP="009D0F8E">
      <w:pPr>
        <w:pStyle w:val="PL"/>
      </w:pPr>
      <w:r>
        <w:t xml:space="preserve">          $ref: 'TS28541_SliceNrm.yaml#/components/schemas/SharingLevel'</w:t>
      </w:r>
    </w:p>
    <w:p w14:paraId="22FA6EB5" w14:textId="77777777" w:rsidR="009D0F8E" w:rsidRDefault="009D0F8E" w:rsidP="009D0F8E">
      <w:pPr>
        <w:pStyle w:val="PL"/>
      </w:pPr>
      <w:r>
        <w:t xml:space="preserve">        jitter:</w:t>
      </w:r>
    </w:p>
    <w:p w14:paraId="7C75CC39" w14:textId="77777777" w:rsidR="009D0F8E" w:rsidRDefault="009D0F8E" w:rsidP="009D0F8E">
      <w:pPr>
        <w:pStyle w:val="PL"/>
      </w:pPr>
      <w:r>
        <w:t xml:space="preserve">          type: integer</w:t>
      </w:r>
    </w:p>
    <w:p w14:paraId="4E28A8EF" w14:textId="77777777" w:rsidR="009D0F8E" w:rsidRDefault="009D0F8E" w:rsidP="009D0F8E">
      <w:pPr>
        <w:pStyle w:val="PL"/>
      </w:pPr>
      <w:r>
        <w:t xml:space="preserve">        reliability:</w:t>
      </w:r>
    </w:p>
    <w:p w14:paraId="08E5A6FA" w14:textId="77777777" w:rsidR="009D0F8E" w:rsidRDefault="009D0F8E" w:rsidP="009D0F8E">
      <w:pPr>
        <w:pStyle w:val="PL"/>
      </w:pPr>
      <w:r>
        <w:t xml:space="preserve">          type: string</w:t>
      </w:r>
    </w:p>
    <w:p w14:paraId="6D43899A" w14:textId="77777777" w:rsidR="009D0F8E" w:rsidRDefault="009D0F8E" w:rsidP="009D0F8E">
      <w:pPr>
        <w:pStyle w:val="PL"/>
      </w:pPr>
      <w:r>
        <w:t xml:space="preserve">        maxNumberofUEs:</w:t>
      </w:r>
    </w:p>
    <w:p w14:paraId="5302CF68" w14:textId="77777777" w:rsidR="009D0F8E" w:rsidRDefault="009D0F8E" w:rsidP="009D0F8E">
      <w:pPr>
        <w:pStyle w:val="PL"/>
      </w:pPr>
      <w:r>
        <w:t xml:space="preserve">          type: integer</w:t>
      </w:r>
    </w:p>
    <w:p w14:paraId="2DDBA95E" w14:textId="77777777" w:rsidR="009D0F8E" w:rsidRDefault="009D0F8E" w:rsidP="009D0F8E">
      <w:pPr>
        <w:pStyle w:val="PL"/>
      </w:pPr>
      <w:r>
        <w:t xml:space="preserve">        coverageArea:</w:t>
      </w:r>
    </w:p>
    <w:p w14:paraId="5EFD33CB" w14:textId="77777777" w:rsidR="009D0F8E" w:rsidRDefault="009D0F8E" w:rsidP="009D0F8E">
      <w:pPr>
        <w:pStyle w:val="PL"/>
      </w:pPr>
      <w:r>
        <w:t xml:space="preserve">          type: string</w:t>
      </w:r>
    </w:p>
    <w:p w14:paraId="32B8D8E0" w14:textId="77777777" w:rsidR="009D0F8E" w:rsidRDefault="009D0F8E" w:rsidP="009D0F8E">
      <w:pPr>
        <w:pStyle w:val="PL"/>
      </w:pPr>
      <w:r>
        <w:t xml:space="preserve">        uEMobilityLevel:</w:t>
      </w:r>
    </w:p>
    <w:p w14:paraId="7864D2F4" w14:textId="77777777" w:rsidR="009D0F8E" w:rsidRDefault="009D0F8E" w:rsidP="009D0F8E">
      <w:pPr>
        <w:pStyle w:val="PL"/>
      </w:pPr>
      <w:r>
        <w:t xml:space="preserve">          $ref: 'TS28541_SliceNrm.yaml#/components/schemas/MobilityLevel'</w:t>
      </w:r>
    </w:p>
    <w:p w14:paraId="4EFDC2B7" w14:textId="77777777" w:rsidR="009D0F8E" w:rsidRDefault="009D0F8E" w:rsidP="009D0F8E">
      <w:pPr>
        <w:pStyle w:val="PL"/>
      </w:pPr>
      <w:r>
        <w:t xml:space="preserve">        delayToleranceIndicator:</w:t>
      </w:r>
    </w:p>
    <w:p w14:paraId="7823CBDB" w14:textId="77777777" w:rsidR="009D0F8E" w:rsidRDefault="009D0F8E" w:rsidP="009D0F8E">
      <w:pPr>
        <w:pStyle w:val="PL"/>
      </w:pPr>
      <w:r>
        <w:t xml:space="preserve">          $ref: 'TS28541_SliceNrm.yaml#/components/schemas/Support'</w:t>
      </w:r>
    </w:p>
    <w:p w14:paraId="1050878C" w14:textId="77777777" w:rsidR="009D0F8E" w:rsidRDefault="009D0F8E" w:rsidP="009D0F8E">
      <w:pPr>
        <w:pStyle w:val="PL"/>
      </w:pPr>
      <w:r>
        <w:t xml:space="preserve">        dLThptPerSlice:</w:t>
      </w:r>
    </w:p>
    <w:p w14:paraId="7C6CCA6A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749E4C6D" w14:textId="77777777" w:rsidR="009D0F8E" w:rsidRDefault="009D0F8E" w:rsidP="009D0F8E">
      <w:pPr>
        <w:pStyle w:val="PL"/>
      </w:pPr>
      <w:r>
        <w:t xml:space="preserve">        dLThptPerUE:</w:t>
      </w:r>
    </w:p>
    <w:p w14:paraId="77E6DE9E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6EF73853" w14:textId="77777777" w:rsidR="009D0F8E" w:rsidRDefault="009D0F8E" w:rsidP="009D0F8E">
      <w:pPr>
        <w:pStyle w:val="PL"/>
      </w:pPr>
      <w:r>
        <w:t xml:space="preserve">        uLThptPerSlice:</w:t>
      </w:r>
    </w:p>
    <w:p w14:paraId="1D38BBC5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24883289" w14:textId="77777777" w:rsidR="009D0F8E" w:rsidRDefault="009D0F8E" w:rsidP="009D0F8E">
      <w:pPr>
        <w:pStyle w:val="PL"/>
      </w:pPr>
      <w:r>
        <w:t xml:space="preserve">        uLThptPerUE:</w:t>
      </w:r>
    </w:p>
    <w:p w14:paraId="18076D91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70030533" w14:textId="77777777" w:rsidR="009D0F8E" w:rsidRDefault="009D0F8E" w:rsidP="009D0F8E">
      <w:pPr>
        <w:pStyle w:val="PL"/>
      </w:pPr>
      <w:r>
        <w:t xml:space="preserve">        maxNumberofPDUsessions:</w:t>
      </w:r>
    </w:p>
    <w:p w14:paraId="3EEB7834" w14:textId="77777777" w:rsidR="009D0F8E" w:rsidRDefault="009D0F8E" w:rsidP="009D0F8E">
      <w:pPr>
        <w:pStyle w:val="PL"/>
      </w:pPr>
      <w:r>
        <w:t xml:space="preserve">          type: integer</w:t>
      </w:r>
    </w:p>
    <w:p w14:paraId="6A6F3456" w14:textId="77777777" w:rsidR="009D0F8E" w:rsidRDefault="009D0F8E" w:rsidP="009D0F8E">
      <w:pPr>
        <w:pStyle w:val="PL"/>
      </w:pPr>
      <w:r>
        <w:t xml:space="preserve">        kPIMonitoringList:</w:t>
      </w:r>
    </w:p>
    <w:p w14:paraId="4737B217" w14:textId="77777777" w:rsidR="009D0F8E" w:rsidRDefault="009D0F8E" w:rsidP="009D0F8E">
      <w:pPr>
        <w:pStyle w:val="PL"/>
      </w:pPr>
      <w:r>
        <w:t xml:space="preserve">          type: string</w:t>
      </w:r>
    </w:p>
    <w:p w14:paraId="3EB7F6F2" w14:textId="77777777" w:rsidR="009D0F8E" w:rsidRDefault="009D0F8E" w:rsidP="009D0F8E">
      <w:pPr>
        <w:pStyle w:val="PL"/>
      </w:pPr>
      <w:r>
        <w:t xml:space="preserve">        supportedAccessTechnology:</w:t>
      </w:r>
    </w:p>
    <w:p w14:paraId="32896C8B" w14:textId="77777777" w:rsidR="009D0F8E" w:rsidRDefault="009D0F8E" w:rsidP="009D0F8E">
      <w:pPr>
        <w:pStyle w:val="PL"/>
      </w:pPr>
      <w:r>
        <w:t xml:space="preserve">          type: integer</w:t>
      </w:r>
    </w:p>
    <w:p w14:paraId="5D15E709" w14:textId="77777777" w:rsidR="009D0F8E" w:rsidRDefault="009D0F8E" w:rsidP="009D0F8E">
      <w:pPr>
        <w:pStyle w:val="PL"/>
      </w:pPr>
      <w:r>
        <w:t xml:space="preserve">        v2XCommunicationModeIndicator:</w:t>
      </w:r>
    </w:p>
    <w:p w14:paraId="2C4D3C9B" w14:textId="77777777" w:rsidR="009D0F8E" w:rsidRDefault="009D0F8E" w:rsidP="009D0F8E">
      <w:pPr>
        <w:pStyle w:val="PL"/>
      </w:pPr>
      <w:r>
        <w:t xml:space="preserve">          $ref: 'TS28541_SliceNrm.yaml#/components/schemas/Support'</w:t>
      </w:r>
    </w:p>
    <w:p w14:paraId="2A1AD536" w14:textId="77777777" w:rsidR="009D0F8E" w:rsidRDefault="009D0F8E" w:rsidP="009D0F8E">
      <w:pPr>
        <w:pStyle w:val="PL"/>
        <w:rPr>
          <w:ins w:id="124" w:author="Yimeng Deng"/>
        </w:rPr>
      </w:pPr>
      <w:ins w:id="125" w:author="Yimeng Deng">
        <w:r>
          <w:t xml:space="preserve">        energyEfficiency:</w:t>
        </w:r>
      </w:ins>
    </w:p>
    <w:p w14:paraId="6272365B" w14:textId="77777777" w:rsidR="009D0F8E" w:rsidRDefault="009D0F8E" w:rsidP="009D0F8E">
      <w:pPr>
        <w:pStyle w:val="PL"/>
        <w:rPr>
          <w:ins w:id="126" w:author="Yimeng Deng"/>
        </w:rPr>
      </w:pPr>
      <w:ins w:id="127" w:author="Yimeng Deng">
        <w:r>
          <w:t xml:space="preserve">          $ref: 'TS28541_SliceNrm.yaml#/components/schemas/EEPerfReq'</w:t>
        </w:r>
      </w:ins>
    </w:p>
    <w:p w14:paraId="529C34AC" w14:textId="77777777" w:rsidR="009D0F8E" w:rsidRDefault="009D0F8E" w:rsidP="009D0F8E">
      <w:pPr>
        <w:pStyle w:val="PL"/>
      </w:pPr>
      <w:r>
        <w:t xml:space="preserve">        addServiceProfileInfo:</w:t>
      </w:r>
    </w:p>
    <w:p w14:paraId="4D9D8EBD" w14:textId="77777777" w:rsidR="009D0F8E" w:rsidRDefault="009D0F8E" w:rsidP="009D0F8E">
      <w:pPr>
        <w:pStyle w:val="PL"/>
      </w:pPr>
      <w:r>
        <w:t xml:space="preserve">          type: string</w:t>
      </w:r>
    </w:p>
    <w:p w14:paraId="3079C3D9" w14:textId="77777777" w:rsidR="009D0F8E" w:rsidRDefault="009D0F8E" w:rsidP="009D0F8E">
      <w:pPr>
        <w:pStyle w:val="PL"/>
      </w:pPr>
      <w:r>
        <w:t xml:space="preserve">    Throughput:</w:t>
      </w:r>
    </w:p>
    <w:p w14:paraId="4A5B37D8" w14:textId="77777777" w:rsidR="009D0F8E" w:rsidRDefault="009D0F8E" w:rsidP="009D0F8E">
      <w:pPr>
        <w:pStyle w:val="PL"/>
      </w:pPr>
      <w:r>
        <w:t xml:space="preserve">      type: object</w:t>
      </w:r>
    </w:p>
    <w:p w14:paraId="287A3568" w14:textId="77777777" w:rsidR="009D0F8E" w:rsidRDefault="009D0F8E" w:rsidP="009D0F8E">
      <w:pPr>
        <w:pStyle w:val="PL"/>
      </w:pPr>
      <w:r>
        <w:t xml:space="preserve">      properties:</w:t>
      </w:r>
    </w:p>
    <w:p w14:paraId="735FABBF" w14:textId="77777777" w:rsidR="009D0F8E" w:rsidRDefault="009D0F8E" w:rsidP="009D0F8E">
      <w:pPr>
        <w:pStyle w:val="PL"/>
      </w:pPr>
      <w:r>
        <w:t xml:space="preserve">        guaranteedThpt:</w:t>
      </w:r>
    </w:p>
    <w:p w14:paraId="384CBDD7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731BB9E5" w14:textId="77777777" w:rsidR="009D0F8E" w:rsidRDefault="009D0F8E" w:rsidP="009D0F8E">
      <w:pPr>
        <w:pStyle w:val="PL"/>
      </w:pPr>
      <w:r>
        <w:t xml:space="preserve">        maximumThpt:</w:t>
      </w:r>
    </w:p>
    <w:p w14:paraId="09B76966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5C533469" w14:textId="77777777" w:rsidR="009D0F8E" w:rsidRDefault="009D0F8E" w:rsidP="009D0F8E">
      <w:pPr>
        <w:pStyle w:val="PL"/>
      </w:pPr>
      <w:r>
        <w:t xml:space="preserve">    MAPDUSessionInformation:</w:t>
      </w:r>
    </w:p>
    <w:p w14:paraId="7F0E8F7C" w14:textId="77777777" w:rsidR="009D0F8E" w:rsidRDefault="009D0F8E" w:rsidP="009D0F8E">
      <w:pPr>
        <w:pStyle w:val="PL"/>
      </w:pPr>
      <w:r>
        <w:t xml:space="preserve">      type: object</w:t>
      </w:r>
    </w:p>
    <w:p w14:paraId="6CA3851A" w14:textId="77777777" w:rsidR="009D0F8E" w:rsidRDefault="009D0F8E" w:rsidP="009D0F8E">
      <w:pPr>
        <w:pStyle w:val="PL"/>
      </w:pPr>
      <w:r>
        <w:t xml:space="preserve">      properties:</w:t>
      </w:r>
    </w:p>
    <w:p w14:paraId="5836166D" w14:textId="77777777" w:rsidR="009D0F8E" w:rsidRDefault="009D0F8E" w:rsidP="009D0F8E">
      <w:pPr>
        <w:pStyle w:val="PL"/>
      </w:pPr>
      <w:r>
        <w:t xml:space="preserve">        mAPDUSessionIndicator:</w:t>
      </w:r>
    </w:p>
    <w:p w14:paraId="2E0747AA" w14:textId="77777777" w:rsidR="009D0F8E" w:rsidRDefault="009D0F8E" w:rsidP="009D0F8E">
      <w:pPr>
        <w:pStyle w:val="PL"/>
      </w:pPr>
      <w:r>
        <w:t xml:space="preserve">          $ref: 'TS29512_Npcf_SMPolicyControl.yaml#/components/schemas/MaPduIndication'</w:t>
      </w:r>
    </w:p>
    <w:p w14:paraId="68550618" w14:textId="77777777" w:rsidR="009D0F8E" w:rsidRDefault="009D0F8E" w:rsidP="009D0F8E">
      <w:pPr>
        <w:pStyle w:val="PL"/>
      </w:pPr>
      <w:r>
        <w:t xml:space="preserve">        aTSSSCapability:</w:t>
      </w:r>
    </w:p>
    <w:p w14:paraId="20D7AF8C" w14:textId="77777777" w:rsidR="009D0F8E" w:rsidRDefault="009D0F8E" w:rsidP="009D0F8E">
      <w:pPr>
        <w:pStyle w:val="PL"/>
      </w:pPr>
      <w:r>
        <w:t xml:space="preserve">          $ref: 'TS29571_CommonData.yaml#/components/schemas/AtsssCapability'</w:t>
      </w:r>
    </w:p>
    <w:p w14:paraId="0D7645C2" w14:textId="77777777" w:rsidR="009D0F8E" w:rsidRDefault="009D0F8E" w:rsidP="009D0F8E">
      <w:pPr>
        <w:pStyle w:val="PL"/>
      </w:pPr>
      <w:r>
        <w:t xml:space="preserve">    EnhancedDiagnostics5G:</w:t>
      </w:r>
    </w:p>
    <w:p w14:paraId="0D5EEA4A" w14:textId="77777777" w:rsidR="009D0F8E" w:rsidRDefault="009D0F8E" w:rsidP="009D0F8E">
      <w:pPr>
        <w:pStyle w:val="PL"/>
      </w:pPr>
      <w:r>
        <w:t xml:space="preserve">      $ref: '#/components/schemas/RanNasCauseList'</w:t>
      </w:r>
    </w:p>
    <w:p w14:paraId="0D4EBEF3" w14:textId="77777777" w:rsidR="009D0F8E" w:rsidRDefault="009D0F8E" w:rsidP="009D0F8E">
      <w:pPr>
        <w:pStyle w:val="PL"/>
      </w:pPr>
      <w:r>
        <w:t xml:space="preserve">    RanNasCauseList:</w:t>
      </w:r>
    </w:p>
    <w:p w14:paraId="21002E3F" w14:textId="77777777" w:rsidR="009D0F8E" w:rsidRDefault="009D0F8E" w:rsidP="009D0F8E">
      <w:pPr>
        <w:pStyle w:val="PL"/>
      </w:pPr>
      <w:r>
        <w:t xml:space="preserve">      type: array</w:t>
      </w:r>
    </w:p>
    <w:p w14:paraId="1EFAE2AF" w14:textId="77777777" w:rsidR="009D0F8E" w:rsidRDefault="009D0F8E" w:rsidP="009D0F8E">
      <w:pPr>
        <w:pStyle w:val="PL"/>
      </w:pPr>
      <w:r>
        <w:t xml:space="preserve">      items:</w:t>
      </w:r>
    </w:p>
    <w:p w14:paraId="19D7051B" w14:textId="77777777" w:rsidR="009D0F8E" w:rsidRDefault="009D0F8E" w:rsidP="009D0F8E">
      <w:pPr>
        <w:pStyle w:val="PL"/>
      </w:pPr>
      <w:r>
        <w:t xml:space="preserve">        $ref: 'TS29512_Npcf_SMPolicyControl.yaml#/components/schemas/RanNasRelCause'</w:t>
      </w:r>
    </w:p>
    <w:p w14:paraId="68EB92C1" w14:textId="77777777" w:rsidR="009D0F8E" w:rsidRDefault="009D0F8E" w:rsidP="009D0F8E">
      <w:pPr>
        <w:pStyle w:val="PL"/>
      </w:pPr>
      <w:r>
        <w:t xml:space="preserve">    QosMonitoringReport:</w:t>
      </w:r>
    </w:p>
    <w:p w14:paraId="3069EDED" w14:textId="77777777" w:rsidR="009D0F8E" w:rsidRDefault="009D0F8E" w:rsidP="009D0F8E">
      <w:pPr>
        <w:pStyle w:val="PL"/>
      </w:pPr>
      <w:r>
        <w:t xml:space="preserve">      description: Contains reporting information on QoS monitoring.</w:t>
      </w:r>
    </w:p>
    <w:p w14:paraId="6AD96194" w14:textId="77777777" w:rsidR="009D0F8E" w:rsidRDefault="009D0F8E" w:rsidP="009D0F8E">
      <w:pPr>
        <w:pStyle w:val="PL"/>
      </w:pPr>
      <w:r>
        <w:t xml:space="preserve">      type: object</w:t>
      </w:r>
    </w:p>
    <w:p w14:paraId="30816BB8" w14:textId="77777777" w:rsidR="009D0F8E" w:rsidRDefault="009D0F8E" w:rsidP="009D0F8E">
      <w:pPr>
        <w:pStyle w:val="PL"/>
      </w:pPr>
      <w:r>
        <w:t xml:space="preserve">      properties:</w:t>
      </w:r>
    </w:p>
    <w:p w14:paraId="700E3C8B" w14:textId="77777777" w:rsidR="009D0F8E" w:rsidRDefault="009D0F8E" w:rsidP="009D0F8E">
      <w:pPr>
        <w:pStyle w:val="PL"/>
      </w:pPr>
      <w:r>
        <w:t xml:space="preserve">        ulDelays:</w:t>
      </w:r>
    </w:p>
    <w:p w14:paraId="6D35A45E" w14:textId="77777777" w:rsidR="009D0F8E" w:rsidRDefault="009D0F8E" w:rsidP="009D0F8E">
      <w:pPr>
        <w:pStyle w:val="PL"/>
      </w:pPr>
      <w:r>
        <w:t xml:space="preserve">          type: array</w:t>
      </w:r>
    </w:p>
    <w:p w14:paraId="3DEF9E5D" w14:textId="77777777" w:rsidR="009D0F8E" w:rsidRDefault="009D0F8E" w:rsidP="009D0F8E">
      <w:pPr>
        <w:pStyle w:val="PL"/>
      </w:pPr>
      <w:r>
        <w:t xml:space="preserve">          items:</w:t>
      </w:r>
    </w:p>
    <w:p w14:paraId="2C9B2523" w14:textId="77777777" w:rsidR="009D0F8E" w:rsidRDefault="009D0F8E" w:rsidP="009D0F8E">
      <w:pPr>
        <w:pStyle w:val="PL"/>
      </w:pPr>
      <w:r>
        <w:t xml:space="preserve">            type: integer</w:t>
      </w:r>
    </w:p>
    <w:p w14:paraId="56EC70E7" w14:textId="77777777" w:rsidR="009D0F8E" w:rsidRDefault="009D0F8E" w:rsidP="009D0F8E">
      <w:pPr>
        <w:pStyle w:val="PL"/>
      </w:pPr>
      <w:r>
        <w:t xml:space="preserve">          minItems: 0</w:t>
      </w:r>
    </w:p>
    <w:p w14:paraId="47B428CE" w14:textId="77777777" w:rsidR="009D0F8E" w:rsidRDefault="009D0F8E" w:rsidP="009D0F8E">
      <w:pPr>
        <w:pStyle w:val="PL"/>
      </w:pPr>
      <w:r>
        <w:t xml:space="preserve">        dlDelays:</w:t>
      </w:r>
    </w:p>
    <w:p w14:paraId="658E4D56" w14:textId="77777777" w:rsidR="009D0F8E" w:rsidRDefault="009D0F8E" w:rsidP="009D0F8E">
      <w:pPr>
        <w:pStyle w:val="PL"/>
      </w:pPr>
      <w:r>
        <w:t xml:space="preserve">          type: array</w:t>
      </w:r>
    </w:p>
    <w:p w14:paraId="1F39C8AA" w14:textId="77777777" w:rsidR="009D0F8E" w:rsidRDefault="009D0F8E" w:rsidP="009D0F8E">
      <w:pPr>
        <w:pStyle w:val="PL"/>
      </w:pPr>
      <w:r>
        <w:t xml:space="preserve">          items:</w:t>
      </w:r>
    </w:p>
    <w:p w14:paraId="06D3F53B" w14:textId="77777777" w:rsidR="009D0F8E" w:rsidRDefault="009D0F8E" w:rsidP="009D0F8E">
      <w:pPr>
        <w:pStyle w:val="PL"/>
      </w:pPr>
      <w:r>
        <w:t xml:space="preserve">            type: integer</w:t>
      </w:r>
    </w:p>
    <w:p w14:paraId="0C739940" w14:textId="77777777" w:rsidR="009D0F8E" w:rsidRDefault="009D0F8E" w:rsidP="009D0F8E">
      <w:pPr>
        <w:pStyle w:val="PL"/>
      </w:pPr>
      <w:r>
        <w:t xml:space="preserve">          minItems: 0</w:t>
      </w:r>
    </w:p>
    <w:p w14:paraId="49CAE44C" w14:textId="77777777" w:rsidR="009D0F8E" w:rsidRDefault="009D0F8E" w:rsidP="009D0F8E">
      <w:pPr>
        <w:pStyle w:val="PL"/>
      </w:pPr>
      <w:r>
        <w:t xml:space="preserve">        rtDelays:</w:t>
      </w:r>
    </w:p>
    <w:p w14:paraId="07A50C5B" w14:textId="77777777" w:rsidR="009D0F8E" w:rsidRDefault="009D0F8E" w:rsidP="009D0F8E">
      <w:pPr>
        <w:pStyle w:val="PL"/>
      </w:pPr>
      <w:r>
        <w:t xml:space="preserve">          type: array</w:t>
      </w:r>
    </w:p>
    <w:p w14:paraId="61D7C33E" w14:textId="77777777" w:rsidR="009D0F8E" w:rsidRDefault="009D0F8E" w:rsidP="009D0F8E">
      <w:pPr>
        <w:pStyle w:val="PL"/>
      </w:pPr>
      <w:r>
        <w:t xml:space="preserve">          items:</w:t>
      </w:r>
    </w:p>
    <w:p w14:paraId="2D6A069A" w14:textId="77777777" w:rsidR="009D0F8E" w:rsidRDefault="009D0F8E" w:rsidP="009D0F8E">
      <w:pPr>
        <w:pStyle w:val="PL"/>
      </w:pPr>
      <w:r>
        <w:t xml:space="preserve">            type: integer</w:t>
      </w:r>
    </w:p>
    <w:p w14:paraId="578C1D0F" w14:textId="77777777" w:rsidR="009D0F8E" w:rsidRDefault="009D0F8E" w:rsidP="009D0F8E">
      <w:pPr>
        <w:pStyle w:val="PL"/>
      </w:pPr>
      <w:r>
        <w:t xml:space="preserve">          minItems: 0</w:t>
      </w:r>
    </w:p>
    <w:p w14:paraId="35439D7E" w14:textId="77777777" w:rsidR="009D0F8E" w:rsidRDefault="009D0F8E" w:rsidP="009D0F8E">
      <w:pPr>
        <w:pStyle w:val="PL"/>
      </w:pPr>
      <w:r>
        <w:t xml:space="preserve">    AnnouncementInformation:</w:t>
      </w:r>
    </w:p>
    <w:p w14:paraId="7DFDCAD4" w14:textId="77777777" w:rsidR="009D0F8E" w:rsidRDefault="009D0F8E" w:rsidP="009D0F8E">
      <w:pPr>
        <w:pStyle w:val="PL"/>
      </w:pPr>
      <w:r>
        <w:t xml:space="preserve">      type: object</w:t>
      </w:r>
    </w:p>
    <w:p w14:paraId="0C5B21FA" w14:textId="77777777" w:rsidR="009D0F8E" w:rsidRDefault="009D0F8E" w:rsidP="009D0F8E">
      <w:pPr>
        <w:pStyle w:val="PL"/>
      </w:pPr>
      <w:r>
        <w:t xml:space="preserve">      properties:</w:t>
      </w:r>
    </w:p>
    <w:p w14:paraId="1F332A25" w14:textId="77777777" w:rsidR="009D0F8E" w:rsidRDefault="009D0F8E" w:rsidP="009D0F8E">
      <w:pPr>
        <w:pStyle w:val="PL"/>
      </w:pPr>
      <w:r>
        <w:t xml:space="preserve">        announcementIdentifier:</w:t>
      </w:r>
    </w:p>
    <w:p w14:paraId="08E49B5F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'TS29571_CommonData.yaml#/components/schemas/Uint32'</w:t>
      </w:r>
    </w:p>
    <w:p w14:paraId="45293B64" w14:textId="77777777" w:rsidR="009D0F8E" w:rsidRDefault="009D0F8E" w:rsidP="009D0F8E">
      <w:pPr>
        <w:pStyle w:val="PL"/>
      </w:pPr>
      <w:r>
        <w:t xml:space="preserve">        announcementReference:</w:t>
      </w:r>
    </w:p>
    <w:p w14:paraId="59D847CA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5946EFC4" w14:textId="77777777" w:rsidR="009D0F8E" w:rsidRDefault="009D0F8E" w:rsidP="009D0F8E">
      <w:pPr>
        <w:pStyle w:val="PL"/>
      </w:pPr>
      <w:r>
        <w:t xml:space="preserve">        variableParts:</w:t>
      </w:r>
    </w:p>
    <w:p w14:paraId="116914D0" w14:textId="77777777" w:rsidR="009D0F8E" w:rsidRDefault="009D0F8E" w:rsidP="009D0F8E">
      <w:pPr>
        <w:pStyle w:val="PL"/>
      </w:pPr>
      <w:r>
        <w:t xml:space="preserve">          type: array</w:t>
      </w:r>
    </w:p>
    <w:p w14:paraId="0750248A" w14:textId="77777777" w:rsidR="009D0F8E" w:rsidRDefault="009D0F8E" w:rsidP="009D0F8E">
      <w:pPr>
        <w:pStyle w:val="PL"/>
      </w:pPr>
      <w:r>
        <w:t xml:space="preserve">          items:</w:t>
      </w:r>
    </w:p>
    <w:p w14:paraId="289685B8" w14:textId="77777777" w:rsidR="009D0F8E" w:rsidRDefault="009D0F8E" w:rsidP="009D0F8E">
      <w:pPr>
        <w:pStyle w:val="PL"/>
      </w:pPr>
      <w:r>
        <w:t xml:space="preserve">            $ref: '#/components/schemas/VariablePart'</w:t>
      </w:r>
    </w:p>
    <w:p w14:paraId="3194B78A" w14:textId="77777777" w:rsidR="009D0F8E" w:rsidRDefault="009D0F8E" w:rsidP="009D0F8E">
      <w:pPr>
        <w:pStyle w:val="PL"/>
      </w:pPr>
      <w:r>
        <w:t xml:space="preserve">          minItems: 0</w:t>
      </w:r>
    </w:p>
    <w:p w14:paraId="3151FEDA" w14:textId="77777777" w:rsidR="009D0F8E" w:rsidRDefault="009D0F8E" w:rsidP="009D0F8E">
      <w:pPr>
        <w:pStyle w:val="PL"/>
      </w:pPr>
      <w:r>
        <w:t xml:space="preserve">        timeToPlay:</w:t>
      </w:r>
    </w:p>
    <w:p w14:paraId="31AAC33E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7F10F763" w14:textId="77777777" w:rsidR="009D0F8E" w:rsidRDefault="009D0F8E" w:rsidP="009D0F8E">
      <w:pPr>
        <w:pStyle w:val="PL"/>
      </w:pPr>
      <w:r>
        <w:t xml:space="preserve">        quotaConsumptionIndicator:</w:t>
      </w:r>
    </w:p>
    <w:p w14:paraId="48EF9750" w14:textId="77777777" w:rsidR="009D0F8E" w:rsidRDefault="009D0F8E" w:rsidP="009D0F8E">
      <w:pPr>
        <w:pStyle w:val="PL"/>
      </w:pPr>
      <w:r>
        <w:t xml:space="preserve">          $ref: '#/components/schemas/QuotaConsumptionIndicator'</w:t>
      </w:r>
    </w:p>
    <w:p w14:paraId="2A8CA5C4" w14:textId="77777777" w:rsidR="009D0F8E" w:rsidRDefault="009D0F8E" w:rsidP="009D0F8E">
      <w:pPr>
        <w:pStyle w:val="PL"/>
      </w:pPr>
      <w:r>
        <w:t xml:space="preserve">        announcementPriority:</w:t>
      </w:r>
    </w:p>
    <w:p w14:paraId="70C0118A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36DC3F6" w14:textId="77777777" w:rsidR="009D0F8E" w:rsidRDefault="009D0F8E" w:rsidP="009D0F8E">
      <w:pPr>
        <w:pStyle w:val="PL"/>
      </w:pPr>
      <w:r>
        <w:t xml:space="preserve">        playToParty:</w:t>
      </w:r>
    </w:p>
    <w:p w14:paraId="75036C56" w14:textId="77777777" w:rsidR="009D0F8E" w:rsidRDefault="009D0F8E" w:rsidP="009D0F8E">
      <w:pPr>
        <w:pStyle w:val="PL"/>
      </w:pPr>
      <w:r>
        <w:t xml:space="preserve">          $ref: '#/components/schemas/PlayToParty'</w:t>
      </w:r>
    </w:p>
    <w:p w14:paraId="1F601362" w14:textId="77777777" w:rsidR="009D0F8E" w:rsidRDefault="009D0F8E" w:rsidP="009D0F8E">
      <w:pPr>
        <w:pStyle w:val="PL"/>
      </w:pPr>
      <w:r>
        <w:t xml:space="preserve">        announcementPrivacyIndicator:</w:t>
      </w:r>
    </w:p>
    <w:p w14:paraId="43D45F0F" w14:textId="77777777" w:rsidR="009D0F8E" w:rsidRDefault="009D0F8E" w:rsidP="009D0F8E">
      <w:pPr>
        <w:pStyle w:val="PL"/>
      </w:pPr>
      <w:r>
        <w:t xml:space="preserve">          $ref: '#/components/schemas/AnnouncementPrivacyIndicator'</w:t>
      </w:r>
    </w:p>
    <w:p w14:paraId="454F8EBA" w14:textId="77777777" w:rsidR="009D0F8E" w:rsidRDefault="009D0F8E" w:rsidP="009D0F8E">
      <w:pPr>
        <w:pStyle w:val="PL"/>
      </w:pPr>
      <w:r>
        <w:t xml:space="preserve">        Language:</w:t>
      </w:r>
    </w:p>
    <w:p w14:paraId="18234BF7" w14:textId="77777777" w:rsidR="009D0F8E" w:rsidRDefault="009D0F8E" w:rsidP="009D0F8E">
      <w:pPr>
        <w:pStyle w:val="PL"/>
      </w:pPr>
      <w:r>
        <w:t xml:space="preserve">          $ref: '#/components/schemas/Language'</w:t>
      </w:r>
    </w:p>
    <w:p w14:paraId="1D2606C5" w14:textId="77777777" w:rsidR="009D0F8E" w:rsidRDefault="009D0F8E" w:rsidP="009D0F8E">
      <w:pPr>
        <w:pStyle w:val="PL"/>
      </w:pPr>
      <w:r>
        <w:t xml:space="preserve">    VariablePart:</w:t>
      </w:r>
    </w:p>
    <w:p w14:paraId="56DE6458" w14:textId="77777777" w:rsidR="009D0F8E" w:rsidRDefault="009D0F8E" w:rsidP="009D0F8E">
      <w:pPr>
        <w:pStyle w:val="PL"/>
      </w:pPr>
      <w:r>
        <w:t xml:space="preserve">      type: object</w:t>
      </w:r>
    </w:p>
    <w:p w14:paraId="2CBC6753" w14:textId="77777777" w:rsidR="009D0F8E" w:rsidRDefault="009D0F8E" w:rsidP="009D0F8E">
      <w:pPr>
        <w:pStyle w:val="PL"/>
      </w:pPr>
      <w:r>
        <w:t xml:space="preserve">      properties:</w:t>
      </w:r>
    </w:p>
    <w:p w14:paraId="52D4AF72" w14:textId="77777777" w:rsidR="009D0F8E" w:rsidRDefault="009D0F8E" w:rsidP="009D0F8E">
      <w:pPr>
        <w:pStyle w:val="PL"/>
      </w:pPr>
      <w:r>
        <w:t xml:space="preserve">        variablePartType:</w:t>
      </w:r>
    </w:p>
    <w:p w14:paraId="445B8F84" w14:textId="77777777" w:rsidR="009D0F8E" w:rsidRDefault="009D0F8E" w:rsidP="009D0F8E">
      <w:pPr>
        <w:pStyle w:val="PL"/>
      </w:pPr>
      <w:r>
        <w:t xml:space="preserve">          $ref: '#/components/schemas/VariablePartType'</w:t>
      </w:r>
    </w:p>
    <w:p w14:paraId="079D9266" w14:textId="77777777" w:rsidR="009D0F8E" w:rsidRDefault="009D0F8E" w:rsidP="009D0F8E">
      <w:pPr>
        <w:pStyle w:val="PL"/>
      </w:pPr>
      <w:r>
        <w:t xml:space="preserve">        variablePartValue:</w:t>
      </w:r>
    </w:p>
    <w:p w14:paraId="4306058E" w14:textId="77777777" w:rsidR="009D0F8E" w:rsidRDefault="009D0F8E" w:rsidP="009D0F8E">
      <w:pPr>
        <w:pStyle w:val="PL"/>
      </w:pPr>
      <w:r>
        <w:t xml:space="preserve">          type: array</w:t>
      </w:r>
    </w:p>
    <w:p w14:paraId="591002C2" w14:textId="77777777" w:rsidR="009D0F8E" w:rsidRDefault="009D0F8E" w:rsidP="009D0F8E">
      <w:pPr>
        <w:pStyle w:val="PL"/>
      </w:pPr>
      <w:r>
        <w:t xml:space="preserve">          items:</w:t>
      </w:r>
    </w:p>
    <w:p w14:paraId="5646B513" w14:textId="77777777" w:rsidR="009D0F8E" w:rsidRDefault="009D0F8E" w:rsidP="009D0F8E">
      <w:pPr>
        <w:pStyle w:val="PL"/>
      </w:pPr>
      <w:r>
        <w:t xml:space="preserve">            type: string</w:t>
      </w:r>
    </w:p>
    <w:p w14:paraId="719D899E" w14:textId="77777777" w:rsidR="009D0F8E" w:rsidRDefault="009D0F8E" w:rsidP="009D0F8E">
      <w:pPr>
        <w:pStyle w:val="PL"/>
      </w:pPr>
      <w:r>
        <w:t xml:space="preserve">          minItems: 1</w:t>
      </w:r>
    </w:p>
    <w:p w14:paraId="43B56BEF" w14:textId="77777777" w:rsidR="009D0F8E" w:rsidRDefault="009D0F8E" w:rsidP="009D0F8E">
      <w:pPr>
        <w:pStyle w:val="PL"/>
      </w:pPr>
      <w:r>
        <w:t xml:space="preserve">        variablePartOrder:</w:t>
      </w:r>
    </w:p>
    <w:p w14:paraId="21FA7B47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1582943" w14:textId="77777777" w:rsidR="009D0F8E" w:rsidRDefault="009D0F8E" w:rsidP="009D0F8E">
      <w:pPr>
        <w:pStyle w:val="PL"/>
      </w:pPr>
      <w:r>
        <w:t xml:space="preserve">      required:</w:t>
      </w:r>
    </w:p>
    <w:p w14:paraId="4E33BA58" w14:textId="77777777" w:rsidR="009D0F8E" w:rsidRDefault="009D0F8E" w:rsidP="009D0F8E">
      <w:pPr>
        <w:pStyle w:val="PL"/>
      </w:pPr>
      <w:r>
        <w:t xml:space="preserve">        - variablePartType</w:t>
      </w:r>
    </w:p>
    <w:p w14:paraId="318094FE" w14:textId="77777777" w:rsidR="009D0F8E" w:rsidRDefault="009D0F8E" w:rsidP="009D0F8E">
      <w:pPr>
        <w:pStyle w:val="PL"/>
      </w:pPr>
      <w:r>
        <w:t xml:space="preserve">        - variablePartValue</w:t>
      </w:r>
    </w:p>
    <w:p w14:paraId="2CE091A4" w14:textId="77777777" w:rsidR="009D0F8E" w:rsidRDefault="009D0F8E" w:rsidP="009D0F8E">
      <w:pPr>
        <w:pStyle w:val="PL"/>
      </w:pPr>
      <w:r>
        <w:t xml:space="preserve">    Language:</w:t>
      </w:r>
    </w:p>
    <w:p w14:paraId="3E40115A" w14:textId="77777777" w:rsidR="009D0F8E" w:rsidRDefault="009D0F8E" w:rsidP="009D0F8E">
      <w:pPr>
        <w:pStyle w:val="PL"/>
      </w:pPr>
      <w:r>
        <w:t xml:space="preserve">      type: string</w:t>
      </w:r>
    </w:p>
    <w:p w14:paraId="3AE67C31" w14:textId="77777777" w:rsidR="009D0F8E" w:rsidRDefault="009D0F8E" w:rsidP="009D0F8E">
      <w:pPr>
        <w:pStyle w:val="PL"/>
      </w:pPr>
      <w:r>
        <w:t xml:space="preserve">    MMTelChargingInformation:</w:t>
      </w:r>
    </w:p>
    <w:p w14:paraId="37373D1E" w14:textId="77777777" w:rsidR="009D0F8E" w:rsidRDefault="009D0F8E" w:rsidP="009D0F8E">
      <w:pPr>
        <w:pStyle w:val="PL"/>
      </w:pPr>
      <w:r>
        <w:t xml:space="preserve">      type: object</w:t>
      </w:r>
    </w:p>
    <w:p w14:paraId="5D306F27" w14:textId="77777777" w:rsidR="009D0F8E" w:rsidRDefault="009D0F8E" w:rsidP="009D0F8E">
      <w:pPr>
        <w:pStyle w:val="PL"/>
      </w:pPr>
      <w:r>
        <w:t xml:space="preserve">      properties:</w:t>
      </w:r>
    </w:p>
    <w:p w14:paraId="26252168" w14:textId="77777777" w:rsidR="009D0F8E" w:rsidRDefault="009D0F8E" w:rsidP="009D0F8E">
      <w:pPr>
        <w:pStyle w:val="PL"/>
      </w:pPr>
      <w:r>
        <w:t xml:space="preserve">        supplementaryServices:</w:t>
      </w:r>
    </w:p>
    <w:p w14:paraId="797F5E61" w14:textId="77777777" w:rsidR="009D0F8E" w:rsidRDefault="009D0F8E" w:rsidP="009D0F8E">
      <w:pPr>
        <w:pStyle w:val="PL"/>
      </w:pPr>
      <w:r>
        <w:t xml:space="preserve">          type: array</w:t>
      </w:r>
    </w:p>
    <w:p w14:paraId="2654BA02" w14:textId="77777777" w:rsidR="009D0F8E" w:rsidRDefault="009D0F8E" w:rsidP="009D0F8E">
      <w:pPr>
        <w:pStyle w:val="PL"/>
      </w:pPr>
      <w:r>
        <w:t xml:space="preserve">          items:</w:t>
      </w:r>
    </w:p>
    <w:p w14:paraId="1B70A17D" w14:textId="77777777" w:rsidR="009D0F8E" w:rsidRDefault="009D0F8E" w:rsidP="009D0F8E">
      <w:pPr>
        <w:pStyle w:val="PL"/>
      </w:pPr>
      <w:r>
        <w:t xml:space="preserve">            $ref: '#/components/schemas/SupplementaryService'</w:t>
      </w:r>
    </w:p>
    <w:p w14:paraId="4AF00C2E" w14:textId="77777777" w:rsidR="009D0F8E" w:rsidRDefault="009D0F8E" w:rsidP="009D0F8E">
      <w:pPr>
        <w:pStyle w:val="PL"/>
      </w:pPr>
      <w:r>
        <w:t xml:space="preserve">          minItems: 1</w:t>
      </w:r>
    </w:p>
    <w:p w14:paraId="76101D65" w14:textId="77777777" w:rsidR="009D0F8E" w:rsidRDefault="009D0F8E" w:rsidP="009D0F8E">
      <w:pPr>
        <w:pStyle w:val="PL"/>
      </w:pPr>
      <w:r>
        <w:t xml:space="preserve">    SupplementaryService:</w:t>
      </w:r>
    </w:p>
    <w:p w14:paraId="63449FFA" w14:textId="77777777" w:rsidR="009D0F8E" w:rsidRDefault="009D0F8E" w:rsidP="009D0F8E">
      <w:pPr>
        <w:pStyle w:val="PL"/>
      </w:pPr>
      <w:r>
        <w:t xml:space="preserve">      type: object</w:t>
      </w:r>
    </w:p>
    <w:p w14:paraId="5ABA366D" w14:textId="77777777" w:rsidR="009D0F8E" w:rsidRDefault="009D0F8E" w:rsidP="009D0F8E">
      <w:pPr>
        <w:pStyle w:val="PL"/>
      </w:pPr>
      <w:r>
        <w:t xml:space="preserve">      properties:</w:t>
      </w:r>
    </w:p>
    <w:p w14:paraId="34C6D00F" w14:textId="77777777" w:rsidR="009D0F8E" w:rsidRDefault="009D0F8E" w:rsidP="009D0F8E">
      <w:pPr>
        <w:pStyle w:val="PL"/>
      </w:pPr>
      <w:r>
        <w:t xml:space="preserve">        supplementaryServiceType:</w:t>
      </w:r>
    </w:p>
    <w:p w14:paraId="4A28AED5" w14:textId="77777777" w:rsidR="009D0F8E" w:rsidRDefault="009D0F8E" w:rsidP="009D0F8E">
      <w:pPr>
        <w:pStyle w:val="PL"/>
      </w:pPr>
      <w:r>
        <w:t xml:space="preserve">          $ref: '#/components/schemas/SupplementaryServiceType'</w:t>
      </w:r>
    </w:p>
    <w:p w14:paraId="15C803FD" w14:textId="77777777" w:rsidR="009D0F8E" w:rsidRDefault="009D0F8E" w:rsidP="009D0F8E">
      <w:pPr>
        <w:pStyle w:val="PL"/>
      </w:pPr>
      <w:r>
        <w:t xml:space="preserve">        supplementaryServiceMode:</w:t>
      </w:r>
    </w:p>
    <w:p w14:paraId="354DB5E3" w14:textId="77777777" w:rsidR="009D0F8E" w:rsidRDefault="009D0F8E" w:rsidP="009D0F8E">
      <w:pPr>
        <w:pStyle w:val="PL"/>
      </w:pPr>
      <w:r>
        <w:t xml:space="preserve">          $ref: '#/components/schemas/SupplementaryServiceMode'</w:t>
      </w:r>
    </w:p>
    <w:p w14:paraId="0147890E" w14:textId="77777777" w:rsidR="009D0F8E" w:rsidRDefault="009D0F8E" w:rsidP="009D0F8E">
      <w:pPr>
        <w:pStyle w:val="PL"/>
      </w:pPr>
      <w:r>
        <w:t xml:space="preserve">        numberOfDiversions:</w:t>
      </w:r>
    </w:p>
    <w:p w14:paraId="30618B6B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92E5D98" w14:textId="77777777" w:rsidR="009D0F8E" w:rsidRDefault="009D0F8E" w:rsidP="009D0F8E">
      <w:pPr>
        <w:pStyle w:val="PL"/>
      </w:pPr>
      <w:r>
        <w:t xml:space="preserve">        associatedPartyAddress:</w:t>
      </w:r>
    </w:p>
    <w:p w14:paraId="72C94767" w14:textId="77777777" w:rsidR="009D0F8E" w:rsidRDefault="009D0F8E" w:rsidP="009D0F8E">
      <w:pPr>
        <w:pStyle w:val="PL"/>
      </w:pPr>
      <w:r>
        <w:t xml:space="preserve">          type: string</w:t>
      </w:r>
    </w:p>
    <w:p w14:paraId="2EC51EF0" w14:textId="77777777" w:rsidR="009D0F8E" w:rsidRDefault="009D0F8E" w:rsidP="009D0F8E">
      <w:pPr>
        <w:pStyle w:val="PL"/>
      </w:pPr>
      <w:r>
        <w:t xml:space="preserve">        conferenceId:</w:t>
      </w:r>
    </w:p>
    <w:p w14:paraId="5B409741" w14:textId="77777777" w:rsidR="009D0F8E" w:rsidRDefault="009D0F8E" w:rsidP="009D0F8E">
      <w:pPr>
        <w:pStyle w:val="PL"/>
      </w:pPr>
      <w:r>
        <w:t xml:space="preserve">          type: string</w:t>
      </w:r>
    </w:p>
    <w:p w14:paraId="57F7900C" w14:textId="77777777" w:rsidR="009D0F8E" w:rsidRDefault="009D0F8E" w:rsidP="009D0F8E">
      <w:pPr>
        <w:pStyle w:val="PL"/>
      </w:pPr>
      <w:r>
        <w:t xml:space="preserve">        participantActionType:</w:t>
      </w:r>
    </w:p>
    <w:p w14:paraId="4F5E0ABA" w14:textId="77777777" w:rsidR="009D0F8E" w:rsidRDefault="009D0F8E" w:rsidP="009D0F8E">
      <w:pPr>
        <w:pStyle w:val="PL"/>
      </w:pPr>
      <w:r>
        <w:t xml:space="preserve">          $ref: '#/components/schemas/ParticipantActionType'</w:t>
      </w:r>
    </w:p>
    <w:p w14:paraId="65CE70C3" w14:textId="77777777" w:rsidR="009D0F8E" w:rsidRDefault="009D0F8E" w:rsidP="009D0F8E">
      <w:pPr>
        <w:pStyle w:val="PL"/>
      </w:pPr>
      <w:r>
        <w:t xml:space="preserve">        changeTime:</w:t>
      </w:r>
    </w:p>
    <w:p w14:paraId="3BC8D7F6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311BA28" w14:textId="77777777" w:rsidR="009D0F8E" w:rsidRDefault="009D0F8E" w:rsidP="009D0F8E">
      <w:pPr>
        <w:pStyle w:val="PL"/>
      </w:pPr>
      <w:r>
        <w:t xml:space="preserve">        numberOfParticipants:</w:t>
      </w:r>
    </w:p>
    <w:p w14:paraId="7A1F567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F43F296" w14:textId="77777777" w:rsidR="009D0F8E" w:rsidRDefault="009D0F8E" w:rsidP="009D0F8E">
      <w:pPr>
        <w:pStyle w:val="PL"/>
      </w:pPr>
      <w:r>
        <w:t xml:space="preserve">        cUGInformation:</w:t>
      </w:r>
    </w:p>
    <w:p w14:paraId="0CBE2D8D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76E63184" w14:textId="77777777" w:rsidR="009D0F8E" w:rsidRDefault="009D0F8E" w:rsidP="009D0F8E">
      <w:pPr>
        <w:pStyle w:val="PL"/>
      </w:pPr>
      <w:r>
        <w:t xml:space="preserve">    IMSChargingInformation:</w:t>
      </w:r>
    </w:p>
    <w:p w14:paraId="7806971A" w14:textId="77777777" w:rsidR="009D0F8E" w:rsidRDefault="009D0F8E" w:rsidP="009D0F8E">
      <w:pPr>
        <w:pStyle w:val="PL"/>
      </w:pPr>
      <w:r>
        <w:t xml:space="preserve">      type: object</w:t>
      </w:r>
    </w:p>
    <w:p w14:paraId="2FDFADEB" w14:textId="77777777" w:rsidR="009D0F8E" w:rsidRDefault="009D0F8E" w:rsidP="009D0F8E">
      <w:pPr>
        <w:pStyle w:val="PL"/>
      </w:pPr>
      <w:r>
        <w:t xml:space="preserve">      properties:</w:t>
      </w:r>
    </w:p>
    <w:p w14:paraId="331FD262" w14:textId="77777777" w:rsidR="009D0F8E" w:rsidRDefault="009D0F8E" w:rsidP="009D0F8E">
      <w:pPr>
        <w:pStyle w:val="PL"/>
      </w:pPr>
      <w:r>
        <w:t xml:space="preserve">        eventType:</w:t>
      </w:r>
    </w:p>
    <w:p w14:paraId="66D6D46A" w14:textId="77777777" w:rsidR="009D0F8E" w:rsidRDefault="009D0F8E" w:rsidP="009D0F8E">
      <w:pPr>
        <w:pStyle w:val="PL"/>
      </w:pPr>
      <w:r>
        <w:t xml:space="preserve">          $ref: '#/components/schemas/SIPEventType'</w:t>
      </w:r>
    </w:p>
    <w:p w14:paraId="5A9FC60A" w14:textId="77777777" w:rsidR="009D0F8E" w:rsidRDefault="009D0F8E" w:rsidP="009D0F8E">
      <w:pPr>
        <w:pStyle w:val="PL"/>
      </w:pPr>
      <w:r>
        <w:t xml:space="preserve">        iMSNodeFunctionality:</w:t>
      </w:r>
    </w:p>
    <w:p w14:paraId="3E7D5E2D" w14:textId="77777777" w:rsidR="009D0F8E" w:rsidRDefault="009D0F8E" w:rsidP="009D0F8E">
      <w:pPr>
        <w:pStyle w:val="PL"/>
      </w:pPr>
      <w:r>
        <w:t xml:space="preserve">          $ref: '#/components/schemas/IMSNodeFunctionality'</w:t>
      </w:r>
    </w:p>
    <w:p w14:paraId="6A92B771" w14:textId="77777777" w:rsidR="009D0F8E" w:rsidRDefault="009D0F8E" w:rsidP="009D0F8E">
      <w:pPr>
        <w:pStyle w:val="PL"/>
      </w:pPr>
      <w:r>
        <w:t xml:space="preserve">        roleOfNode:</w:t>
      </w:r>
    </w:p>
    <w:p w14:paraId="199454C0" w14:textId="77777777" w:rsidR="009D0F8E" w:rsidRDefault="009D0F8E" w:rsidP="009D0F8E">
      <w:pPr>
        <w:pStyle w:val="PL"/>
      </w:pPr>
      <w:r>
        <w:t xml:space="preserve">          $ref: '#/components/schemas/RoleOfIMSNode'</w:t>
      </w:r>
    </w:p>
    <w:p w14:paraId="6A841666" w14:textId="77777777" w:rsidR="009D0F8E" w:rsidRDefault="009D0F8E" w:rsidP="009D0F8E">
      <w:pPr>
        <w:pStyle w:val="PL"/>
      </w:pPr>
      <w:r>
        <w:t xml:space="preserve">        userInformation:</w:t>
      </w:r>
    </w:p>
    <w:p w14:paraId="685C4049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361B2CAD" w14:textId="77777777" w:rsidR="009D0F8E" w:rsidRDefault="009D0F8E" w:rsidP="009D0F8E">
      <w:pPr>
        <w:pStyle w:val="PL"/>
      </w:pPr>
      <w:r>
        <w:t xml:space="preserve">        userLocationInfo:</w:t>
      </w:r>
    </w:p>
    <w:p w14:paraId="4B8DC1DD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'TS29571_CommonData.yaml#/components/schemas/UserLocation'</w:t>
      </w:r>
    </w:p>
    <w:p w14:paraId="18530D09" w14:textId="77777777" w:rsidR="009D0F8E" w:rsidRDefault="009D0F8E" w:rsidP="009D0F8E">
      <w:pPr>
        <w:pStyle w:val="PL"/>
      </w:pPr>
      <w:r>
        <w:t xml:space="preserve">        ueTimeZone:</w:t>
      </w:r>
    </w:p>
    <w:p w14:paraId="4527CC44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22D416CF" w14:textId="77777777" w:rsidR="009D0F8E" w:rsidRDefault="009D0F8E" w:rsidP="009D0F8E">
      <w:pPr>
        <w:pStyle w:val="PL"/>
      </w:pPr>
      <w:r>
        <w:t xml:space="preserve">        3gppPSDataOffStatus:</w:t>
      </w:r>
    </w:p>
    <w:p w14:paraId="3D7BCF54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51CD91F8" w14:textId="77777777" w:rsidR="009D0F8E" w:rsidRDefault="009D0F8E" w:rsidP="009D0F8E">
      <w:pPr>
        <w:pStyle w:val="PL"/>
      </w:pPr>
      <w:r>
        <w:t xml:space="preserve">        isupCause:</w:t>
      </w:r>
    </w:p>
    <w:p w14:paraId="5665C9BC" w14:textId="77777777" w:rsidR="009D0F8E" w:rsidRDefault="009D0F8E" w:rsidP="009D0F8E">
      <w:pPr>
        <w:pStyle w:val="PL"/>
      </w:pPr>
      <w:r>
        <w:t xml:space="preserve">          $ref: '#/components/schemas/ISUPCause'</w:t>
      </w:r>
    </w:p>
    <w:p w14:paraId="19F907B1" w14:textId="77777777" w:rsidR="009D0F8E" w:rsidRDefault="009D0F8E" w:rsidP="009D0F8E">
      <w:pPr>
        <w:pStyle w:val="PL"/>
      </w:pPr>
      <w:r>
        <w:t xml:space="preserve">        controlPlaneAddress:</w:t>
      </w:r>
    </w:p>
    <w:p w14:paraId="01A8D557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450D1B62" w14:textId="77777777" w:rsidR="009D0F8E" w:rsidRDefault="009D0F8E" w:rsidP="009D0F8E">
      <w:pPr>
        <w:pStyle w:val="PL"/>
      </w:pPr>
      <w:r>
        <w:t xml:space="preserve">        vlrNumber:</w:t>
      </w:r>
    </w:p>
    <w:p w14:paraId="22E061F6" w14:textId="77777777" w:rsidR="009D0F8E" w:rsidRDefault="009D0F8E" w:rsidP="009D0F8E">
      <w:pPr>
        <w:pStyle w:val="PL"/>
      </w:pPr>
      <w:r>
        <w:t xml:space="preserve">          $ref: '#/components/schemas/E164'</w:t>
      </w:r>
    </w:p>
    <w:p w14:paraId="151AD3C4" w14:textId="77777777" w:rsidR="009D0F8E" w:rsidRDefault="009D0F8E" w:rsidP="009D0F8E">
      <w:pPr>
        <w:pStyle w:val="PL"/>
      </w:pPr>
      <w:r>
        <w:t xml:space="preserve">        mscAddress:</w:t>
      </w:r>
    </w:p>
    <w:p w14:paraId="413ABEED" w14:textId="77777777" w:rsidR="009D0F8E" w:rsidRDefault="009D0F8E" w:rsidP="009D0F8E">
      <w:pPr>
        <w:pStyle w:val="PL"/>
      </w:pPr>
      <w:r>
        <w:t xml:space="preserve">          $ref: '#/components/schemas/E164'</w:t>
      </w:r>
    </w:p>
    <w:p w14:paraId="05BB50D5" w14:textId="77777777" w:rsidR="009D0F8E" w:rsidRDefault="009D0F8E" w:rsidP="009D0F8E">
      <w:pPr>
        <w:pStyle w:val="PL"/>
      </w:pPr>
      <w:r>
        <w:t xml:space="preserve">        userSessionID:</w:t>
      </w:r>
    </w:p>
    <w:p w14:paraId="7E18C0D5" w14:textId="77777777" w:rsidR="009D0F8E" w:rsidRDefault="009D0F8E" w:rsidP="009D0F8E">
      <w:pPr>
        <w:pStyle w:val="PL"/>
      </w:pPr>
      <w:r>
        <w:t xml:space="preserve">          type: string</w:t>
      </w:r>
    </w:p>
    <w:p w14:paraId="16AABA32" w14:textId="77777777" w:rsidR="009D0F8E" w:rsidRDefault="009D0F8E" w:rsidP="009D0F8E">
      <w:pPr>
        <w:pStyle w:val="PL"/>
      </w:pPr>
      <w:r>
        <w:t xml:space="preserve">        outgoingSessionID:</w:t>
      </w:r>
    </w:p>
    <w:p w14:paraId="2EB5CBBC" w14:textId="77777777" w:rsidR="009D0F8E" w:rsidRDefault="009D0F8E" w:rsidP="009D0F8E">
      <w:pPr>
        <w:pStyle w:val="PL"/>
      </w:pPr>
      <w:r>
        <w:t xml:space="preserve">          type: string</w:t>
      </w:r>
    </w:p>
    <w:p w14:paraId="0F55AE49" w14:textId="77777777" w:rsidR="009D0F8E" w:rsidRDefault="009D0F8E" w:rsidP="009D0F8E">
      <w:pPr>
        <w:pStyle w:val="PL"/>
      </w:pPr>
      <w:r>
        <w:t xml:space="preserve">        sessionPriority:</w:t>
      </w:r>
    </w:p>
    <w:p w14:paraId="650BE8D4" w14:textId="77777777" w:rsidR="009D0F8E" w:rsidRDefault="009D0F8E" w:rsidP="009D0F8E">
      <w:pPr>
        <w:pStyle w:val="PL"/>
      </w:pPr>
      <w:r>
        <w:t xml:space="preserve">          $ref: '#/components/schemas/IMSSessionPriority'</w:t>
      </w:r>
    </w:p>
    <w:p w14:paraId="14F003B4" w14:textId="77777777" w:rsidR="009D0F8E" w:rsidRDefault="009D0F8E" w:rsidP="009D0F8E">
      <w:pPr>
        <w:pStyle w:val="PL"/>
      </w:pPr>
      <w:r>
        <w:t xml:space="preserve">        callingPartyAddresses:</w:t>
      </w:r>
    </w:p>
    <w:p w14:paraId="56CADF70" w14:textId="77777777" w:rsidR="009D0F8E" w:rsidRDefault="009D0F8E" w:rsidP="009D0F8E">
      <w:pPr>
        <w:pStyle w:val="PL"/>
      </w:pPr>
      <w:r>
        <w:t xml:space="preserve">          type: array</w:t>
      </w:r>
    </w:p>
    <w:p w14:paraId="3FEABDBB" w14:textId="77777777" w:rsidR="009D0F8E" w:rsidRDefault="009D0F8E" w:rsidP="009D0F8E">
      <w:pPr>
        <w:pStyle w:val="PL"/>
      </w:pPr>
      <w:r>
        <w:t xml:space="preserve">          items:</w:t>
      </w:r>
    </w:p>
    <w:p w14:paraId="2B7D73F2" w14:textId="77777777" w:rsidR="009D0F8E" w:rsidRDefault="009D0F8E" w:rsidP="009D0F8E">
      <w:pPr>
        <w:pStyle w:val="PL"/>
      </w:pPr>
      <w:r>
        <w:t xml:space="preserve">            $ref: 'TS29571_CommonData.yaml#/components/schemas/Uri'</w:t>
      </w:r>
    </w:p>
    <w:p w14:paraId="06D5C98F" w14:textId="77777777" w:rsidR="009D0F8E" w:rsidRDefault="009D0F8E" w:rsidP="009D0F8E">
      <w:pPr>
        <w:pStyle w:val="PL"/>
      </w:pPr>
      <w:r>
        <w:t xml:space="preserve">          minItems: 1</w:t>
      </w:r>
    </w:p>
    <w:p w14:paraId="52A220BB" w14:textId="77777777" w:rsidR="009D0F8E" w:rsidRDefault="009D0F8E" w:rsidP="009D0F8E">
      <w:pPr>
        <w:pStyle w:val="PL"/>
      </w:pPr>
      <w:r>
        <w:t xml:space="preserve">        calledPartyAddress:</w:t>
      </w:r>
    </w:p>
    <w:p w14:paraId="30CE7F19" w14:textId="77777777" w:rsidR="009D0F8E" w:rsidRDefault="009D0F8E" w:rsidP="009D0F8E">
      <w:pPr>
        <w:pStyle w:val="PL"/>
      </w:pPr>
      <w:r>
        <w:t xml:space="preserve">          type: string</w:t>
      </w:r>
    </w:p>
    <w:p w14:paraId="7CEEC1C3" w14:textId="77777777" w:rsidR="009D0F8E" w:rsidRDefault="009D0F8E" w:rsidP="009D0F8E">
      <w:pPr>
        <w:pStyle w:val="PL"/>
      </w:pPr>
      <w:r>
        <w:t xml:space="preserve">        numberPortabilityRoutinginformation:</w:t>
      </w:r>
    </w:p>
    <w:p w14:paraId="6E8C5451" w14:textId="77777777" w:rsidR="009D0F8E" w:rsidRDefault="009D0F8E" w:rsidP="009D0F8E">
      <w:pPr>
        <w:pStyle w:val="PL"/>
      </w:pPr>
      <w:r>
        <w:t xml:space="preserve">          type: string</w:t>
      </w:r>
    </w:p>
    <w:p w14:paraId="188B98A5" w14:textId="77777777" w:rsidR="009D0F8E" w:rsidRDefault="009D0F8E" w:rsidP="009D0F8E">
      <w:pPr>
        <w:pStyle w:val="PL"/>
      </w:pPr>
      <w:r>
        <w:t xml:space="preserve">        carrierSelectRoutingInformation:</w:t>
      </w:r>
    </w:p>
    <w:p w14:paraId="3E6BB71A" w14:textId="77777777" w:rsidR="009D0F8E" w:rsidRDefault="009D0F8E" w:rsidP="009D0F8E">
      <w:pPr>
        <w:pStyle w:val="PL"/>
      </w:pPr>
      <w:r>
        <w:t xml:space="preserve">          type: string</w:t>
      </w:r>
    </w:p>
    <w:p w14:paraId="455C2D06" w14:textId="77777777" w:rsidR="009D0F8E" w:rsidRDefault="009D0F8E" w:rsidP="009D0F8E">
      <w:pPr>
        <w:pStyle w:val="PL"/>
      </w:pPr>
      <w:r>
        <w:t xml:space="preserve">        alternateChargedPartyAddress:</w:t>
      </w:r>
    </w:p>
    <w:p w14:paraId="7C380B14" w14:textId="77777777" w:rsidR="009D0F8E" w:rsidRDefault="009D0F8E" w:rsidP="009D0F8E">
      <w:pPr>
        <w:pStyle w:val="PL"/>
      </w:pPr>
      <w:r>
        <w:t xml:space="preserve">          type: string</w:t>
      </w:r>
    </w:p>
    <w:p w14:paraId="0D0DFE8C" w14:textId="77777777" w:rsidR="009D0F8E" w:rsidRDefault="009D0F8E" w:rsidP="009D0F8E">
      <w:pPr>
        <w:pStyle w:val="PL"/>
      </w:pPr>
      <w:r>
        <w:t xml:space="preserve">        requestedPartyAddress:</w:t>
      </w:r>
    </w:p>
    <w:p w14:paraId="6CEAF322" w14:textId="77777777" w:rsidR="009D0F8E" w:rsidRDefault="009D0F8E" w:rsidP="009D0F8E">
      <w:pPr>
        <w:pStyle w:val="PL"/>
      </w:pPr>
      <w:r>
        <w:t xml:space="preserve">          type: array</w:t>
      </w:r>
    </w:p>
    <w:p w14:paraId="0C7E5AFD" w14:textId="77777777" w:rsidR="009D0F8E" w:rsidRDefault="009D0F8E" w:rsidP="009D0F8E">
      <w:pPr>
        <w:pStyle w:val="PL"/>
      </w:pPr>
      <w:r>
        <w:t xml:space="preserve">          items:</w:t>
      </w:r>
    </w:p>
    <w:p w14:paraId="6675444B" w14:textId="77777777" w:rsidR="009D0F8E" w:rsidRDefault="009D0F8E" w:rsidP="009D0F8E">
      <w:pPr>
        <w:pStyle w:val="PL"/>
      </w:pPr>
      <w:r>
        <w:t xml:space="preserve">            type: string</w:t>
      </w:r>
    </w:p>
    <w:p w14:paraId="3BC9EDC7" w14:textId="77777777" w:rsidR="009D0F8E" w:rsidRDefault="009D0F8E" w:rsidP="009D0F8E">
      <w:pPr>
        <w:pStyle w:val="PL"/>
      </w:pPr>
      <w:r>
        <w:t xml:space="preserve">          minItems: 1</w:t>
      </w:r>
    </w:p>
    <w:p w14:paraId="4CB3C0C9" w14:textId="77777777" w:rsidR="009D0F8E" w:rsidRDefault="009D0F8E" w:rsidP="009D0F8E">
      <w:pPr>
        <w:pStyle w:val="PL"/>
      </w:pPr>
      <w:r>
        <w:t xml:space="preserve">        calledAssertedIdentities:</w:t>
      </w:r>
    </w:p>
    <w:p w14:paraId="26F7C287" w14:textId="77777777" w:rsidR="009D0F8E" w:rsidRDefault="009D0F8E" w:rsidP="009D0F8E">
      <w:pPr>
        <w:pStyle w:val="PL"/>
      </w:pPr>
      <w:r>
        <w:t xml:space="preserve">          type: array</w:t>
      </w:r>
    </w:p>
    <w:p w14:paraId="09EE70EA" w14:textId="77777777" w:rsidR="009D0F8E" w:rsidRDefault="009D0F8E" w:rsidP="009D0F8E">
      <w:pPr>
        <w:pStyle w:val="PL"/>
      </w:pPr>
      <w:r>
        <w:t xml:space="preserve">          items:</w:t>
      </w:r>
    </w:p>
    <w:p w14:paraId="1B6E7982" w14:textId="77777777" w:rsidR="009D0F8E" w:rsidRDefault="009D0F8E" w:rsidP="009D0F8E">
      <w:pPr>
        <w:pStyle w:val="PL"/>
      </w:pPr>
      <w:r>
        <w:t xml:space="preserve">            type: string</w:t>
      </w:r>
    </w:p>
    <w:p w14:paraId="7838220D" w14:textId="77777777" w:rsidR="009D0F8E" w:rsidRDefault="009D0F8E" w:rsidP="009D0F8E">
      <w:pPr>
        <w:pStyle w:val="PL"/>
      </w:pPr>
      <w:r>
        <w:t xml:space="preserve">          minItems: 1</w:t>
      </w:r>
    </w:p>
    <w:p w14:paraId="1C7F44E9" w14:textId="77777777" w:rsidR="009D0F8E" w:rsidRDefault="009D0F8E" w:rsidP="009D0F8E">
      <w:pPr>
        <w:pStyle w:val="PL"/>
      </w:pPr>
      <w:r>
        <w:t xml:space="preserve">        calledIdentityChanges:</w:t>
      </w:r>
    </w:p>
    <w:p w14:paraId="59835F9B" w14:textId="77777777" w:rsidR="009D0F8E" w:rsidRDefault="009D0F8E" w:rsidP="009D0F8E">
      <w:pPr>
        <w:pStyle w:val="PL"/>
      </w:pPr>
      <w:r>
        <w:t xml:space="preserve">          type: array</w:t>
      </w:r>
    </w:p>
    <w:p w14:paraId="1FF7A9A8" w14:textId="77777777" w:rsidR="009D0F8E" w:rsidRDefault="009D0F8E" w:rsidP="009D0F8E">
      <w:pPr>
        <w:pStyle w:val="PL"/>
      </w:pPr>
      <w:r>
        <w:t xml:space="preserve">          items:</w:t>
      </w:r>
    </w:p>
    <w:p w14:paraId="7B345E88" w14:textId="77777777" w:rsidR="009D0F8E" w:rsidRDefault="009D0F8E" w:rsidP="009D0F8E">
      <w:pPr>
        <w:pStyle w:val="PL"/>
      </w:pPr>
      <w:r>
        <w:t xml:space="preserve">            $ref: '#/components/schemas/CalledIdentityChange'</w:t>
      </w:r>
    </w:p>
    <w:p w14:paraId="231B72B5" w14:textId="77777777" w:rsidR="009D0F8E" w:rsidRDefault="009D0F8E" w:rsidP="009D0F8E">
      <w:pPr>
        <w:pStyle w:val="PL"/>
      </w:pPr>
      <w:r>
        <w:t xml:space="preserve">          minItems: 1</w:t>
      </w:r>
    </w:p>
    <w:p w14:paraId="6F0C416C" w14:textId="77777777" w:rsidR="009D0F8E" w:rsidRDefault="009D0F8E" w:rsidP="009D0F8E">
      <w:pPr>
        <w:pStyle w:val="PL"/>
      </w:pPr>
      <w:r>
        <w:t xml:space="preserve">        associatedURI:</w:t>
      </w:r>
    </w:p>
    <w:p w14:paraId="4436CADD" w14:textId="77777777" w:rsidR="009D0F8E" w:rsidRDefault="009D0F8E" w:rsidP="009D0F8E">
      <w:pPr>
        <w:pStyle w:val="PL"/>
      </w:pPr>
      <w:r>
        <w:t xml:space="preserve">          type: array</w:t>
      </w:r>
    </w:p>
    <w:p w14:paraId="0511593B" w14:textId="77777777" w:rsidR="009D0F8E" w:rsidRDefault="009D0F8E" w:rsidP="009D0F8E">
      <w:pPr>
        <w:pStyle w:val="PL"/>
      </w:pPr>
      <w:r>
        <w:t xml:space="preserve">          items:</w:t>
      </w:r>
    </w:p>
    <w:p w14:paraId="0598D0DA" w14:textId="77777777" w:rsidR="009D0F8E" w:rsidRDefault="009D0F8E" w:rsidP="009D0F8E">
      <w:pPr>
        <w:pStyle w:val="PL"/>
      </w:pPr>
      <w:r>
        <w:t xml:space="preserve">            $ref: 'TS29571_CommonData.yaml#/components/schemas/Uri'</w:t>
      </w:r>
    </w:p>
    <w:p w14:paraId="5290F94F" w14:textId="77777777" w:rsidR="009D0F8E" w:rsidRDefault="009D0F8E" w:rsidP="009D0F8E">
      <w:pPr>
        <w:pStyle w:val="PL"/>
      </w:pPr>
      <w:r>
        <w:t xml:space="preserve">          minItems: 1</w:t>
      </w:r>
    </w:p>
    <w:p w14:paraId="1EB93BCB" w14:textId="77777777" w:rsidR="009D0F8E" w:rsidRDefault="009D0F8E" w:rsidP="009D0F8E">
      <w:pPr>
        <w:pStyle w:val="PL"/>
      </w:pPr>
      <w:r>
        <w:t xml:space="preserve">        timeStamps:</w:t>
      </w:r>
    </w:p>
    <w:p w14:paraId="4337AA6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4990C1C1" w14:textId="77777777" w:rsidR="009D0F8E" w:rsidRDefault="009D0F8E" w:rsidP="009D0F8E">
      <w:pPr>
        <w:pStyle w:val="PL"/>
      </w:pPr>
      <w:r>
        <w:t xml:space="preserve">        applicationServerInformation:</w:t>
      </w:r>
    </w:p>
    <w:p w14:paraId="5165D384" w14:textId="77777777" w:rsidR="009D0F8E" w:rsidRDefault="009D0F8E" w:rsidP="009D0F8E">
      <w:pPr>
        <w:pStyle w:val="PL"/>
      </w:pPr>
      <w:r>
        <w:t xml:space="preserve">          type: array</w:t>
      </w:r>
    </w:p>
    <w:p w14:paraId="4A7056F4" w14:textId="77777777" w:rsidR="009D0F8E" w:rsidRDefault="009D0F8E" w:rsidP="009D0F8E">
      <w:pPr>
        <w:pStyle w:val="PL"/>
      </w:pPr>
      <w:r>
        <w:t xml:space="preserve">          items:</w:t>
      </w:r>
    </w:p>
    <w:p w14:paraId="52C4ACF9" w14:textId="77777777" w:rsidR="009D0F8E" w:rsidRDefault="009D0F8E" w:rsidP="009D0F8E">
      <w:pPr>
        <w:pStyle w:val="PL"/>
      </w:pPr>
      <w:r>
        <w:t xml:space="preserve">            type: string</w:t>
      </w:r>
    </w:p>
    <w:p w14:paraId="5E2CC098" w14:textId="77777777" w:rsidR="009D0F8E" w:rsidRDefault="009D0F8E" w:rsidP="009D0F8E">
      <w:pPr>
        <w:pStyle w:val="PL"/>
      </w:pPr>
      <w:r>
        <w:t xml:space="preserve">          minItems: 1</w:t>
      </w:r>
    </w:p>
    <w:p w14:paraId="75E575E3" w14:textId="77777777" w:rsidR="009D0F8E" w:rsidRDefault="009D0F8E" w:rsidP="009D0F8E">
      <w:pPr>
        <w:pStyle w:val="PL"/>
      </w:pPr>
      <w:r>
        <w:t xml:space="preserve">        interOperatorIdentifier:</w:t>
      </w:r>
    </w:p>
    <w:p w14:paraId="7EE86A2A" w14:textId="77777777" w:rsidR="009D0F8E" w:rsidRDefault="009D0F8E" w:rsidP="009D0F8E">
      <w:pPr>
        <w:pStyle w:val="PL"/>
      </w:pPr>
      <w:r>
        <w:t xml:space="preserve">          type: array</w:t>
      </w:r>
    </w:p>
    <w:p w14:paraId="353DD242" w14:textId="77777777" w:rsidR="009D0F8E" w:rsidRDefault="009D0F8E" w:rsidP="009D0F8E">
      <w:pPr>
        <w:pStyle w:val="PL"/>
      </w:pPr>
      <w:r>
        <w:t xml:space="preserve">          items:</w:t>
      </w:r>
    </w:p>
    <w:p w14:paraId="1FB7F157" w14:textId="77777777" w:rsidR="009D0F8E" w:rsidRDefault="009D0F8E" w:rsidP="009D0F8E">
      <w:pPr>
        <w:pStyle w:val="PL"/>
      </w:pPr>
      <w:r>
        <w:t xml:space="preserve">            $ref: '#/components/schemas/InterOperatorIdentifier'</w:t>
      </w:r>
    </w:p>
    <w:p w14:paraId="6EB25565" w14:textId="77777777" w:rsidR="009D0F8E" w:rsidRDefault="009D0F8E" w:rsidP="009D0F8E">
      <w:pPr>
        <w:pStyle w:val="PL"/>
      </w:pPr>
      <w:r>
        <w:t xml:space="preserve">          minItems: 1</w:t>
      </w:r>
    </w:p>
    <w:p w14:paraId="4A82E5C6" w14:textId="77777777" w:rsidR="009D0F8E" w:rsidRDefault="009D0F8E" w:rsidP="009D0F8E">
      <w:pPr>
        <w:pStyle w:val="PL"/>
      </w:pPr>
      <w:r>
        <w:t xml:space="preserve">        imsChargingIdentifier:</w:t>
      </w:r>
    </w:p>
    <w:p w14:paraId="1AB5ADEE" w14:textId="77777777" w:rsidR="009D0F8E" w:rsidRDefault="009D0F8E" w:rsidP="009D0F8E">
      <w:pPr>
        <w:pStyle w:val="PL"/>
      </w:pPr>
      <w:r>
        <w:t xml:space="preserve">          type: string</w:t>
      </w:r>
    </w:p>
    <w:p w14:paraId="46DE4480" w14:textId="77777777" w:rsidR="009D0F8E" w:rsidRDefault="009D0F8E" w:rsidP="009D0F8E">
      <w:pPr>
        <w:pStyle w:val="PL"/>
      </w:pPr>
      <w:r>
        <w:t xml:space="preserve">        relatedICID:</w:t>
      </w:r>
    </w:p>
    <w:p w14:paraId="57F6AF73" w14:textId="77777777" w:rsidR="009D0F8E" w:rsidRDefault="009D0F8E" w:rsidP="009D0F8E">
      <w:pPr>
        <w:pStyle w:val="PL"/>
      </w:pPr>
      <w:r>
        <w:t xml:space="preserve">          type: string</w:t>
      </w:r>
    </w:p>
    <w:p w14:paraId="2DB5BD86" w14:textId="77777777" w:rsidR="009D0F8E" w:rsidRDefault="009D0F8E" w:rsidP="009D0F8E">
      <w:pPr>
        <w:pStyle w:val="PL"/>
      </w:pPr>
      <w:r>
        <w:t xml:space="preserve">        relatedICIDGenerationNode:</w:t>
      </w:r>
    </w:p>
    <w:p w14:paraId="303482FD" w14:textId="77777777" w:rsidR="009D0F8E" w:rsidRDefault="009D0F8E" w:rsidP="009D0F8E">
      <w:pPr>
        <w:pStyle w:val="PL"/>
      </w:pPr>
      <w:r>
        <w:t xml:space="preserve">          type: string</w:t>
      </w:r>
    </w:p>
    <w:p w14:paraId="6991FE6C" w14:textId="77777777" w:rsidR="009D0F8E" w:rsidRDefault="009D0F8E" w:rsidP="009D0F8E">
      <w:pPr>
        <w:pStyle w:val="PL"/>
      </w:pPr>
      <w:r>
        <w:t xml:space="preserve">        transitIOIList:</w:t>
      </w:r>
    </w:p>
    <w:p w14:paraId="20DA5F43" w14:textId="77777777" w:rsidR="009D0F8E" w:rsidRDefault="009D0F8E" w:rsidP="009D0F8E">
      <w:pPr>
        <w:pStyle w:val="PL"/>
      </w:pPr>
      <w:r>
        <w:t xml:space="preserve">          type: array</w:t>
      </w:r>
    </w:p>
    <w:p w14:paraId="748541A3" w14:textId="77777777" w:rsidR="009D0F8E" w:rsidRDefault="009D0F8E" w:rsidP="009D0F8E">
      <w:pPr>
        <w:pStyle w:val="PL"/>
      </w:pPr>
      <w:r>
        <w:t xml:space="preserve">          items:</w:t>
      </w:r>
    </w:p>
    <w:p w14:paraId="3734022D" w14:textId="77777777" w:rsidR="009D0F8E" w:rsidRDefault="009D0F8E" w:rsidP="009D0F8E">
      <w:pPr>
        <w:pStyle w:val="PL"/>
      </w:pPr>
      <w:r>
        <w:t xml:space="preserve">            type: string</w:t>
      </w:r>
    </w:p>
    <w:p w14:paraId="61444AD8" w14:textId="77777777" w:rsidR="009D0F8E" w:rsidRDefault="009D0F8E" w:rsidP="009D0F8E">
      <w:pPr>
        <w:pStyle w:val="PL"/>
      </w:pPr>
      <w:r>
        <w:t xml:space="preserve">          minItems: 1</w:t>
      </w:r>
    </w:p>
    <w:p w14:paraId="13F819C9" w14:textId="77777777" w:rsidR="009D0F8E" w:rsidRDefault="009D0F8E" w:rsidP="009D0F8E">
      <w:pPr>
        <w:pStyle w:val="PL"/>
      </w:pPr>
      <w:r>
        <w:t xml:space="preserve">        earlyMediaDescription:</w:t>
      </w:r>
    </w:p>
    <w:p w14:paraId="3001FB47" w14:textId="77777777" w:rsidR="009D0F8E" w:rsidRDefault="009D0F8E" w:rsidP="009D0F8E">
      <w:pPr>
        <w:pStyle w:val="PL"/>
      </w:pPr>
      <w:r>
        <w:t xml:space="preserve">          type: array</w:t>
      </w:r>
    </w:p>
    <w:p w14:paraId="5711A2AA" w14:textId="77777777" w:rsidR="009D0F8E" w:rsidRDefault="009D0F8E" w:rsidP="009D0F8E">
      <w:pPr>
        <w:pStyle w:val="PL"/>
      </w:pPr>
      <w:r>
        <w:t xml:space="preserve">          items:</w:t>
      </w:r>
    </w:p>
    <w:p w14:paraId="5A9A45B9" w14:textId="77777777" w:rsidR="009D0F8E" w:rsidRDefault="009D0F8E" w:rsidP="009D0F8E">
      <w:pPr>
        <w:pStyle w:val="PL"/>
      </w:pPr>
      <w:r>
        <w:lastRenderedPageBreak/>
        <w:t xml:space="preserve">            $ref: '#/components/schemas/EarlyMediaDescription'</w:t>
      </w:r>
    </w:p>
    <w:p w14:paraId="6B71AE9C" w14:textId="77777777" w:rsidR="009D0F8E" w:rsidRDefault="009D0F8E" w:rsidP="009D0F8E">
      <w:pPr>
        <w:pStyle w:val="PL"/>
      </w:pPr>
      <w:r>
        <w:t xml:space="preserve">          minItems: 1</w:t>
      </w:r>
    </w:p>
    <w:p w14:paraId="03447FCD" w14:textId="77777777" w:rsidR="009D0F8E" w:rsidRDefault="009D0F8E" w:rsidP="009D0F8E">
      <w:pPr>
        <w:pStyle w:val="PL"/>
      </w:pPr>
      <w:r>
        <w:t xml:space="preserve">        sdpSessionDescription:</w:t>
      </w:r>
    </w:p>
    <w:p w14:paraId="75E788F3" w14:textId="77777777" w:rsidR="009D0F8E" w:rsidRDefault="009D0F8E" w:rsidP="009D0F8E">
      <w:pPr>
        <w:pStyle w:val="PL"/>
      </w:pPr>
      <w:r>
        <w:t xml:space="preserve">          type: array</w:t>
      </w:r>
    </w:p>
    <w:p w14:paraId="4E7DDC4C" w14:textId="77777777" w:rsidR="009D0F8E" w:rsidRDefault="009D0F8E" w:rsidP="009D0F8E">
      <w:pPr>
        <w:pStyle w:val="PL"/>
      </w:pPr>
      <w:r>
        <w:t xml:space="preserve">          items:</w:t>
      </w:r>
    </w:p>
    <w:p w14:paraId="4D79307E" w14:textId="77777777" w:rsidR="009D0F8E" w:rsidRDefault="009D0F8E" w:rsidP="009D0F8E">
      <w:pPr>
        <w:pStyle w:val="PL"/>
      </w:pPr>
      <w:r>
        <w:t xml:space="preserve">            type: string</w:t>
      </w:r>
    </w:p>
    <w:p w14:paraId="3D46264B" w14:textId="77777777" w:rsidR="009D0F8E" w:rsidRDefault="009D0F8E" w:rsidP="009D0F8E">
      <w:pPr>
        <w:pStyle w:val="PL"/>
      </w:pPr>
      <w:r>
        <w:t xml:space="preserve">          minItems: 1</w:t>
      </w:r>
    </w:p>
    <w:p w14:paraId="4737E0E4" w14:textId="77777777" w:rsidR="009D0F8E" w:rsidRDefault="009D0F8E" w:rsidP="009D0F8E">
      <w:pPr>
        <w:pStyle w:val="PL"/>
      </w:pPr>
      <w:r>
        <w:t xml:space="preserve">        sdpMediaComponent:</w:t>
      </w:r>
    </w:p>
    <w:p w14:paraId="45BB55E8" w14:textId="77777777" w:rsidR="009D0F8E" w:rsidRDefault="009D0F8E" w:rsidP="009D0F8E">
      <w:pPr>
        <w:pStyle w:val="PL"/>
      </w:pPr>
      <w:r>
        <w:t xml:space="preserve">          type: array</w:t>
      </w:r>
    </w:p>
    <w:p w14:paraId="3EDB7F45" w14:textId="77777777" w:rsidR="009D0F8E" w:rsidRDefault="009D0F8E" w:rsidP="009D0F8E">
      <w:pPr>
        <w:pStyle w:val="PL"/>
      </w:pPr>
      <w:r>
        <w:t xml:space="preserve">          items:</w:t>
      </w:r>
    </w:p>
    <w:p w14:paraId="05AE59AE" w14:textId="77777777" w:rsidR="009D0F8E" w:rsidRDefault="009D0F8E" w:rsidP="009D0F8E">
      <w:pPr>
        <w:pStyle w:val="PL"/>
      </w:pPr>
      <w:r>
        <w:t xml:space="preserve">            $ref: '#/components/schemas/SDPMediaComponent'</w:t>
      </w:r>
    </w:p>
    <w:p w14:paraId="0CB31300" w14:textId="77777777" w:rsidR="009D0F8E" w:rsidRDefault="009D0F8E" w:rsidP="009D0F8E">
      <w:pPr>
        <w:pStyle w:val="PL"/>
      </w:pPr>
      <w:r>
        <w:t xml:space="preserve">          minItems: 1</w:t>
      </w:r>
    </w:p>
    <w:p w14:paraId="4CEC8F9C" w14:textId="77777777" w:rsidR="009D0F8E" w:rsidRDefault="009D0F8E" w:rsidP="009D0F8E">
      <w:pPr>
        <w:pStyle w:val="PL"/>
      </w:pPr>
      <w:r>
        <w:t xml:space="preserve">        servedPartyIPAddress:</w:t>
      </w:r>
    </w:p>
    <w:p w14:paraId="2A4E3EBF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16C9EE85" w14:textId="77777777" w:rsidR="009D0F8E" w:rsidRDefault="009D0F8E" w:rsidP="009D0F8E">
      <w:pPr>
        <w:pStyle w:val="PL"/>
      </w:pPr>
      <w:r>
        <w:t xml:space="preserve">        serverCapabilities:</w:t>
      </w:r>
    </w:p>
    <w:p w14:paraId="5BD02295" w14:textId="77777777" w:rsidR="009D0F8E" w:rsidRDefault="009D0F8E" w:rsidP="009D0F8E">
      <w:pPr>
        <w:pStyle w:val="PL"/>
      </w:pPr>
      <w:r>
        <w:t xml:space="preserve">          $ref: '#/components/schemas/ServerCapabilities'</w:t>
      </w:r>
    </w:p>
    <w:p w14:paraId="5ACB85CB" w14:textId="77777777" w:rsidR="009D0F8E" w:rsidRDefault="009D0F8E" w:rsidP="009D0F8E">
      <w:pPr>
        <w:pStyle w:val="PL"/>
      </w:pPr>
      <w:r>
        <w:t xml:space="preserve">        trunkGroupID:</w:t>
      </w:r>
    </w:p>
    <w:p w14:paraId="4CD8AA84" w14:textId="77777777" w:rsidR="009D0F8E" w:rsidRDefault="009D0F8E" w:rsidP="009D0F8E">
      <w:pPr>
        <w:pStyle w:val="PL"/>
      </w:pPr>
      <w:r>
        <w:t xml:space="preserve">          $ref: '#/components/schemas/TrunkGroupID'</w:t>
      </w:r>
    </w:p>
    <w:p w14:paraId="2F1267C4" w14:textId="77777777" w:rsidR="009D0F8E" w:rsidRDefault="009D0F8E" w:rsidP="009D0F8E">
      <w:pPr>
        <w:pStyle w:val="PL"/>
      </w:pPr>
      <w:r>
        <w:t xml:space="preserve">        bearerService:</w:t>
      </w:r>
    </w:p>
    <w:p w14:paraId="70238D90" w14:textId="77777777" w:rsidR="009D0F8E" w:rsidRDefault="009D0F8E" w:rsidP="009D0F8E">
      <w:pPr>
        <w:pStyle w:val="PL"/>
      </w:pPr>
      <w:r>
        <w:t xml:space="preserve">          type: string</w:t>
      </w:r>
    </w:p>
    <w:p w14:paraId="1EFAB278" w14:textId="77777777" w:rsidR="009D0F8E" w:rsidRDefault="009D0F8E" w:rsidP="009D0F8E">
      <w:pPr>
        <w:pStyle w:val="PL"/>
      </w:pPr>
      <w:r>
        <w:t xml:space="preserve">        imsServiceId:</w:t>
      </w:r>
    </w:p>
    <w:p w14:paraId="129D6177" w14:textId="77777777" w:rsidR="009D0F8E" w:rsidRDefault="009D0F8E" w:rsidP="009D0F8E">
      <w:pPr>
        <w:pStyle w:val="PL"/>
      </w:pPr>
      <w:r>
        <w:t xml:space="preserve">          type: string</w:t>
      </w:r>
    </w:p>
    <w:p w14:paraId="3AB0CABA" w14:textId="77777777" w:rsidR="009D0F8E" w:rsidRDefault="009D0F8E" w:rsidP="009D0F8E">
      <w:pPr>
        <w:pStyle w:val="PL"/>
      </w:pPr>
      <w:r>
        <w:t xml:space="preserve">        messageBodies:</w:t>
      </w:r>
    </w:p>
    <w:p w14:paraId="2B5E19C3" w14:textId="77777777" w:rsidR="009D0F8E" w:rsidRDefault="009D0F8E" w:rsidP="009D0F8E">
      <w:pPr>
        <w:pStyle w:val="PL"/>
      </w:pPr>
      <w:r>
        <w:t xml:space="preserve">          type: array</w:t>
      </w:r>
    </w:p>
    <w:p w14:paraId="540F1FA9" w14:textId="77777777" w:rsidR="009D0F8E" w:rsidRDefault="009D0F8E" w:rsidP="009D0F8E">
      <w:pPr>
        <w:pStyle w:val="PL"/>
      </w:pPr>
      <w:r>
        <w:t xml:space="preserve">          items:</w:t>
      </w:r>
    </w:p>
    <w:p w14:paraId="633E7DB8" w14:textId="77777777" w:rsidR="009D0F8E" w:rsidRDefault="009D0F8E" w:rsidP="009D0F8E">
      <w:pPr>
        <w:pStyle w:val="PL"/>
      </w:pPr>
      <w:r>
        <w:t xml:space="preserve">            $ref: '#/components/schemas/MessageBody'</w:t>
      </w:r>
    </w:p>
    <w:p w14:paraId="6F69E830" w14:textId="77777777" w:rsidR="009D0F8E" w:rsidRDefault="009D0F8E" w:rsidP="009D0F8E">
      <w:pPr>
        <w:pStyle w:val="PL"/>
      </w:pPr>
      <w:r>
        <w:t xml:space="preserve">          minItems: 1</w:t>
      </w:r>
    </w:p>
    <w:p w14:paraId="4CFD6C4D" w14:textId="77777777" w:rsidR="009D0F8E" w:rsidRDefault="009D0F8E" w:rsidP="009D0F8E">
      <w:pPr>
        <w:pStyle w:val="PL"/>
      </w:pPr>
      <w:r>
        <w:t xml:space="preserve">        accessNetworkInformation:</w:t>
      </w:r>
    </w:p>
    <w:p w14:paraId="3130B159" w14:textId="77777777" w:rsidR="009D0F8E" w:rsidRDefault="009D0F8E" w:rsidP="009D0F8E">
      <w:pPr>
        <w:pStyle w:val="PL"/>
      </w:pPr>
      <w:r>
        <w:t xml:space="preserve">          type: array</w:t>
      </w:r>
    </w:p>
    <w:p w14:paraId="341061F9" w14:textId="77777777" w:rsidR="009D0F8E" w:rsidRDefault="009D0F8E" w:rsidP="009D0F8E">
      <w:pPr>
        <w:pStyle w:val="PL"/>
      </w:pPr>
      <w:r>
        <w:t xml:space="preserve">          items:</w:t>
      </w:r>
    </w:p>
    <w:p w14:paraId="738B6199" w14:textId="77777777" w:rsidR="009D0F8E" w:rsidRDefault="009D0F8E" w:rsidP="009D0F8E">
      <w:pPr>
        <w:pStyle w:val="PL"/>
      </w:pPr>
      <w:r>
        <w:t xml:space="preserve">            type: string</w:t>
      </w:r>
    </w:p>
    <w:p w14:paraId="452C2A1C" w14:textId="77777777" w:rsidR="009D0F8E" w:rsidRDefault="009D0F8E" w:rsidP="009D0F8E">
      <w:pPr>
        <w:pStyle w:val="PL"/>
      </w:pPr>
      <w:r>
        <w:t xml:space="preserve">          minItems: 1</w:t>
      </w:r>
    </w:p>
    <w:p w14:paraId="4A585401" w14:textId="77777777" w:rsidR="009D0F8E" w:rsidRDefault="009D0F8E" w:rsidP="009D0F8E">
      <w:pPr>
        <w:pStyle w:val="PL"/>
      </w:pPr>
      <w:r>
        <w:t xml:space="preserve">        additionalAccessNetworkInformation:</w:t>
      </w:r>
    </w:p>
    <w:p w14:paraId="399B906B" w14:textId="77777777" w:rsidR="009D0F8E" w:rsidRDefault="009D0F8E" w:rsidP="009D0F8E">
      <w:pPr>
        <w:pStyle w:val="PL"/>
      </w:pPr>
      <w:r>
        <w:t xml:space="preserve">          type: string</w:t>
      </w:r>
    </w:p>
    <w:p w14:paraId="20001B7C" w14:textId="77777777" w:rsidR="009D0F8E" w:rsidRDefault="009D0F8E" w:rsidP="009D0F8E">
      <w:pPr>
        <w:pStyle w:val="PL"/>
      </w:pPr>
      <w:r>
        <w:t xml:space="preserve">        cellularNetworkInformation:</w:t>
      </w:r>
    </w:p>
    <w:p w14:paraId="3F2B29E1" w14:textId="77777777" w:rsidR="009D0F8E" w:rsidRDefault="009D0F8E" w:rsidP="009D0F8E">
      <w:pPr>
        <w:pStyle w:val="PL"/>
      </w:pPr>
      <w:r>
        <w:t xml:space="preserve">          type: string</w:t>
      </w:r>
    </w:p>
    <w:p w14:paraId="75F281AA" w14:textId="77777777" w:rsidR="009D0F8E" w:rsidRDefault="009D0F8E" w:rsidP="009D0F8E">
      <w:pPr>
        <w:pStyle w:val="PL"/>
      </w:pPr>
      <w:r>
        <w:t xml:space="preserve">        accessTransferInformation:</w:t>
      </w:r>
    </w:p>
    <w:p w14:paraId="73654A4B" w14:textId="77777777" w:rsidR="009D0F8E" w:rsidRDefault="009D0F8E" w:rsidP="009D0F8E">
      <w:pPr>
        <w:pStyle w:val="PL"/>
      </w:pPr>
      <w:r>
        <w:t xml:space="preserve">          type: array</w:t>
      </w:r>
    </w:p>
    <w:p w14:paraId="0FE0230C" w14:textId="77777777" w:rsidR="009D0F8E" w:rsidRDefault="009D0F8E" w:rsidP="009D0F8E">
      <w:pPr>
        <w:pStyle w:val="PL"/>
      </w:pPr>
      <w:r>
        <w:t xml:space="preserve">          items:</w:t>
      </w:r>
    </w:p>
    <w:p w14:paraId="24AD4A52" w14:textId="77777777" w:rsidR="009D0F8E" w:rsidRDefault="009D0F8E" w:rsidP="009D0F8E">
      <w:pPr>
        <w:pStyle w:val="PL"/>
      </w:pPr>
      <w:r>
        <w:t xml:space="preserve">            $ref: '#/components/schemas/AccessTransferInformation'</w:t>
      </w:r>
    </w:p>
    <w:p w14:paraId="2708DFCB" w14:textId="77777777" w:rsidR="009D0F8E" w:rsidRDefault="009D0F8E" w:rsidP="009D0F8E">
      <w:pPr>
        <w:pStyle w:val="PL"/>
      </w:pPr>
      <w:r>
        <w:t xml:space="preserve">          minItems: 1</w:t>
      </w:r>
    </w:p>
    <w:p w14:paraId="1A7E2479" w14:textId="77777777" w:rsidR="009D0F8E" w:rsidRDefault="009D0F8E" w:rsidP="009D0F8E">
      <w:pPr>
        <w:pStyle w:val="PL"/>
      </w:pPr>
      <w:r>
        <w:t xml:space="preserve">        accessNetworkInfoChange:</w:t>
      </w:r>
    </w:p>
    <w:p w14:paraId="7449F27F" w14:textId="77777777" w:rsidR="009D0F8E" w:rsidRDefault="009D0F8E" w:rsidP="009D0F8E">
      <w:pPr>
        <w:pStyle w:val="PL"/>
      </w:pPr>
      <w:r>
        <w:t xml:space="preserve">          type: array</w:t>
      </w:r>
    </w:p>
    <w:p w14:paraId="53E8E959" w14:textId="77777777" w:rsidR="009D0F8E" w:rsidRDefault="009D0F8E" w:rsidP="009D0F8E">
      <w:pPr>
        <w:pStyle w:val="PL"/>
      </w:pPr>
      <w:r>
        <w:t xml:space="preserve">          items:</w:t>
      </w:r>
    </w:p>
    <w:p w14:paraId="294CD4E0" w14:textId="77777777" w:rsidR="009D0F8E" w:rsidRDefault="009D0F8E" w:rsidP="009D0F8E">
      <w:pPr>
        <w:pStyle w:val="PL"/>
      </w:pPr>
      <w:r>
        <w:t xml:space="preserve">            $ref: '#/components/schemas/AccessNetworkInfoChange'</w:t>
      </w:r>
    </w:p>
    <w:p w14:paraId="038F4B2D" w14:textId="77777777" w:rsidR="009D0F8E" w:rsidRDefault="009D0F8E" w:rsidP="009D0F8E">
      <w:pPr>
        <w:pStyle w:val="PL"/>
      </w:pPr>
      <w:r>
        <w:t xml:space="preserve">          minItems: 1</w:t>
      </w:r>
    </w:p>
    <w:p w14:paraId="2B43C0DC" w14:textId="77777777" w:rsidR="009D0F8E" w:rsidRDefault="009D0F8E" w:rsidP="009D0F8E">
      <w:pPr>
        <w:pStyle w:val="PL"/>
      </w:pPr>
      <w:r>
        <w:t xml:space="preserve">        imsCommunicationServiceID:</w:t>
      </w:r>
    </w:p>
    <w:p w14:paraId="614A84A6" w14:textId="77777777" w:rsidR="009D0F8E" w:rsidRDefault="009D0F8E" w:rsidP="009D0F8E">
      <w:pPr>
        <w:pStyle w:val="PL"/>
      </w:pPr>
      <w:r>
        <w:t xml:space="preserve">          type: string</w:t>
      </w:r>
    </w:p>
    <w:p w14:paraId="02CFAE26" w14:textId="77777777" w:rsidR="009D0F8E" w:rsidRDefault="009D0F8E" w:rsidP="009D0F8E">
      <w:pPr>
        <w:pStyle w:val="PL"/>
      </w:pPr>
      <w:r>
        <w:t xml:space="preserve">        imsApplicationReferenceID:</w:t>
      </w:r>
    </w:p>
    <w:p w14:paraId="7458931C" w14:textId="77777777" w:rsidR="009D0F8E" w:rsidRDefault="009D0F8E" w:rsidP="009D0F8E">
      <w:pPr>
        <w:pStyle w:val="PL"/>
      </w:pPr>
      <w:r>
        <w:t xml:space="preserve">          type: string</w:t>
      </w:r>
    </w:p>
    <w:p w14:paraId="051098EE" w14:textId="77777777" w:rsidR="009D0F8E" w:rsidRDefault="009D0F8E" w:rsidP="009D0F8E">
      <w:pPr>
        <w:pStyle w:val="PL"/>
      </w:pPr>
      <w:r>
        <w:t xml:space="preserve">        causeCode:</w:t>
      </w:r>
    </w:p>
    <w:p w14:paraId="68C7A153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4D84D634" w14:textId="77777777" w:rsidR="009D0F8E" w:rsidRDefault="009D0F8E" w:rsidP="009D0F8E">
      <w:pPr>
        <w:pStyle w:val="PL"/>
      </w:pPr>
      <w:r>
        <w:t xml:space="preserve">        reasonHeader:</w:t>
      </w:r>
    </w:p>
    <w:p w14:paraId="7C1A55B0" w14:textId="77777777" w:rsidR="009D0F8E" w:rsidRDefault="009D0F8E" w:rsidP="009D0F8E">
      <w:pPr>
        <w:pStyle w:val="PL"/>
      </w:pPr>
      <w:r>
        <w:t xml:space="preserve">          type: array</w:t>
      </w:r>
    </w:p>
    <w:p w14:paraId="1956481C" w14:textId="77777777" w:rsidR="009D0F8E" w:rsidRDefault="009D0F8E" w:rsidP="009D0F8E">
      <w:pPr>
        <w:pStyle w:val="PL"/>
      </w:pPr>
      <w:r>
        <w:t xml:space="preserve">          items:</w:t>
      </w:r>
    </w:p>
    <w:p w14:paraId="1E1927BA" w14:textId="77777777" w:rsidR="009D0F8E" w:rsidRDefault="009D0F8E" w:rsidP="009D0F8E">
      <w:pPr>
        <w:pStyle w:val="PL"/>
      </w:pPr>
      <w:r>
        <w:t xml:space="preserve">            type: string</w:t>
      </w:r>
    </w:p>
    <w:p w14:paraId="4615BDF9" w14:textId="77777777" w:rsidR="009D0F8E" w:rsidRDefault="009D0F8E" w:rsidP="009D0F8E">
      <w:pPr>
        <w:pStyle w:val="PL"/>
      </w:pPr>
      <w:r>
        <w:t xml:space="preserve">          minItems: 1</w:t>
      </w:r>
    </w:p>
    <w:p w14:paraId="4B25C429" w14:textId="77777777" w:rsidR="009D0F8E" w:rsidRDefault="009D0F8E" w:rsidP="009D0F8E">
      <w:pPr>
        <w:pStyle w:val="PL"/>
      </w:pPr>
      <w:r>
        <w:t xml:space="preserve">        initialIMSChargingIdentifier:</w:t>
      </w:r>
    </w:p>
    <w:p w14:paraId="02E33669" w14:textId="77777777" w:rsidR="009D0F8E" w:rsidRDefault="009D0F8E" w:rsidP="009D0F8E">
      <w:pPr>
        <w:pStyle w:val="PL"/>
      </w:pPr>
      <w:r>
        <w:t xml:space="preserve">          type: string</w:t>
      </w:r>
    </w:p>
    <w:p w14:paraId="61AB01A1" w14:textId="77777777" w:rsidR="009D0F8E" w:rsidRDefault="009D0F8E" w:rsidP="009D0F8E">
      <w:pPr>
        <w:pStyle w:val="PL"/>
      </w:pPr>
      <w:r>
        <w:t xml:space="preserve">        nniInformation:</w:t>
      </w:r>
    </w:p>
    <w:p w14:paraId="786A7320" w14:textId="77777777" w:rsidR="009D0F8E" w:rsidRDefault="009D0F8E" w:rsidP="009D0F8E">
      <w:pPr>
        <w:pStyle w:val="PL"/>
      </w:pPr>
      <w:r>
        <w:t xml:space="preserve">          type: array</w:t>
      </w:r>
    </w:p>
    <w:p w14:paraId="26CF8A36" w14:textId="77777777" w:rsidR="009D0F8E" w:rsidRDefault="009D0F8E" w:rsidP="009D0F8E">
      <w:pPr>
        <w:pStyle w:val="PL"/>
      </w:pPr>
      <w:r>
        <w:t xml:space="preserve">          items:</w:t>
      </w:r>
    </w:p>
    <w:p w14:paraId="02F60F90" w14:textId="77777777" w:rsidR="009D0F8E" w:rsidRDefault="009D0F8E" w:rsidP="009D0F8E">
      <w:pPr>
        <w:pStyle w:val="PL"/>
      </w:pPr>
      <w:r>
        <w:t xml:space="preserve">            $ref: '#/components/schemas/NNIInformation'</w:t>
      </w:r>
    </w:p>
    <w:p w14:paraId="34BFC7E7" w14:textId="77777777" w:rsidR="009D0F8E" w:rsidRDefault="009D0F8E" w:rsidP="009D0F8E">
      <w:pPr>
        <w:pStyle w:val="PL"/>
      </w:pPr>
      <w:r>
        <w:t xml:space="preserve">          minItems: 1</w:t>
      </w:r>
    </w:p>
    <w:p w14:paraId="3C64B26D" w14:textId="77777777" w:rsidR="009D0F8E" w:rsidRDefault="009D0F8E" w:rsidP="009D0F8E">
      <w:pPr>
        <w:pStyle w:val="PL"/>
      </w:pPr>
      <w:r>
        <w:t xml:space="preserve">        fromAddress:</w:t>
      </w:r>
    </w:p>
    <w:p w14:paraId="7E1DD157" w14:textId="77777777" w:rsidR="009D0F8E" w:rsidRDefault="009D0F8E" w:rsidP="009D0F8E">
      <w:pPr>
        <w:pStyle w:val="PL"/>
      </w:pPr>
      <w:r>
        <w:t xml:space="preserve">          type: string</w:t>
      </w:r>
    </w:p>
    <w:p w14:paraId="58F4FD53" w14:textId="77777777" w:rsidR="009D0F8E" w:rsidRDefault="009D0F8E" w:rsidP="009D0F8E">
      <w:pPr>
        <w:pStyle w:val="PL"/>
      </w:pPr>
      <w:r>
        <w:t xml:space="preserve">        imsEmergencyIndication:</w:t>
      </w:r>
    </w:p>
    <w:p w14:paraId="49A749C5" w14:textId="77777777" w:rsidR="009D0F8E" w:rsidRDefault="009D0F8E" w:rsidP="009D0F8E">
      <w:pPr>
        <w:pStyle w:val="PL"/>
      </w:pPr>
      <w:r>
        <w:t xml:space="preserve">          type: boolean</w:t>
      </w:r>
    </w:p>
    <w:p w14:paraId="31C5E4A2" w14:textId="77777777" w:rsidR="009D0F8E" w:rsidRDefault="009D0F8E" w:rsidP="009D0F8E">
      <w:pPr>
        <w:pStyle w:val="PL"/>
      </w:pPr>
      <w:r>
        <w:t xml:space="preserve">        imsVisitedNetworkIdentifier:</w:t>
      </w:r>
    </w:p>
    <w:p w14:paraId="0FE0DB12" w14:textId="77777777" w:rsidR="009D0F8E" w:rsidRDefault="009D0F8E" w:rsidP="009D0F8E">
      <w:pPr>
        <w:pStyle w:val="PL"/>
      </w:pPr>
      <w:r>
        <w:t xml:space="preserve">          type: string</w:t>
      </w:r>
    </w:p>
    <w:p w14:paraId="4040E834" w14:textId="77777777" w:rsidR="009D0F8E" w:rsidRDefault="009D0F8E" w:rsidP="009D0F8E">
      <w:pPr>
        <w:pStyle w:val="PL"/>
      </w:pPr>
      <w:r>
        <w:t xml:space="preserve">        sipRouteHeaderReceived:</w:t>
      </w:r>
    </w:p>
    <w:p w14:paraId="1518E23E" w14:textId="77777777" w:rsidR="009D0F8E" w:rsidRDefault="009D0F8E" w:rsidP="009D0F8E">
      <w:pPr>
        <w:pStyle w:val="PL"/>
      </w:pPr>
      <w:r>
        <w:t xml:space="preserve">          type: string</w:t>
      </w:r>
    </w:p>
    <w:p w14:paraId="76AC25B5" w14:textId="77777777" w:rsidR="009D0F8E" w:rsidRDefault="009D0F8E" w:rsidP="009D0F8E">
      <w:pPr>
        <w:pStyle w:val="PL"/>
      </w:pPr>
      <w:r>
        <w:t xml:space="preserve">        sipRouteHeaderTransmitted:</w:t>
      </w:r>
    </w:p>
    <w:p w14:paraId="452F9201" w14:textId="77777777" w:rsidR="009D0F8E" w:rsidRDefault="009D0F8E" w:rsidP="009D0F8E">
      <w:pPr>
        <w:pStyle w:val="PL"/>
      </w:pPr>
      <w:r>
        <w:t xml:space="preserve">          type: string</w:t>
      </w:r>
    </w:p>
    <w:p w14:paraId="4D0116F1" w14:textId="77777777" w:rsidR="009D0F8E" w:rsidRDefault="009D0F8E" w:rsidP="009D0F8E">
      <w:pPr>
        <w:pStyle w:val="PL"/>
      </w:pPr>
      <w:r>
        <w:t xml:space="preserve">        tadIdentifier:</w:t>
      </w:r>
    </w:p>
    <w:p w14:paraId="3DD9E894" w14:textId="77777777" w:rsidR="009D0F8E" w:rsidRDefault="009D0F8E" w:rsidP="009D0F8E">
      <w:pPr>
        <w:pStyle w:val="PL"/>
      </w:pPr>
      <w:r>
        <w:t xml:space="preserve">          $ref: '#/components/schemas/TADIdentifier'</w:t>
      </w:r>
    </w:p>
    <w:p w14:paraId="6BBC451D" w14:textId="77777777" w:rsidR="009D0F8E" w:rsidRDefault="009D0F8E" w:rsidP="009D0F8E">
      <w:pPr>
        <w:pStyle w:val="PL"/>
      </w:pPr>
      <w:r>
        <w:t xml:space="preserve">        feIdentifierList:</w:t>
      </w:r>
    </w:p>
    <w:p w14:paraId="30B45116" w14:textId="77777777" w:rsidR="009D0F8E" w:rsidRDefault="009D0F8E" w:rsidP="009D0F8E">
      <w:pPr>
        <w:pStyle w:val="PL"/>
      </w:pPr>
      <w:r>
        <w:t xml:space="preserve">          type: string</w:t>
      </w:r>
    </w:p>
    <w:p w14:paraId="10979409" w14:textId="77777777" w:rsidR="009D0F8E" w:rsidRDefault="009D0F8E" w:rsidP="009D0F8E">
      <w:pPr>
        <w:pStyle w:val="PL"/>
      </w:pPr>
      <w:r>
        <w:lastRenderedPageBreak/>
        <w:t xml:space="preserve">    EdgeInfrastructureUsageChargingInformation:</w:t>
      </w:r>
    </w:p>
    <w:p w14:paraId="2216C4FC" w14:textId="77777777" w:rsidR="009D0F8E" w:rsidRDefault="009D0F8E" w:rsidP="009D0F8E">
      <w:pPr>
        <w:pStyle w:val="PL"/>
      </w:pPr>
      <w:r>
        <w:t xml:space="preserve">      type: object</w:t>
      </w:r>
    </w:p>
    <w:p w14:paraId="5E8FB55C" w14:textId="77777777" w:rsidR="009D0F8E" w:rsidRDefault="009D0F8E" w:rsidP="009D0F8E">
      <w:pPr>
        <w:pStyle w:val="PL"/>
      </w:pPr>
      <w:r>
        <w:t xml:space="preserve">      properties:</w:t>
      </w:r>
    </w:p>
    <w:p w14:paraId="4A2D8501" w14:textId="77777777" w:rsidR="009D0F8E" w:rsidRDefault="009D0F8E" w:rsidP="009D0F8E">
      <w:pPr>
        <w:pStyle w:val="PL"/>
      </w:pPr>
      <w:r>
        <w:t xml:space="preserve">        meanVirtualCPUUsage:</w:t>
      </w:r>
    </w:p>
    <w:p w14:paraId="4F54577F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71AD7EB2" w14:textId="77777777" w:rsidR="009D0F8E" w:rsidRDefault="009D0F8E" w:rsidP="009D0F8E">
      <w:pPr>
        <w:pStyle w:val="PL"/>
      </w:pPr>
      <w:r>
        <w:t xml:space="preserve">        meanVirtualMemoryUsage:</w:t>
      </w:r>
    </w:p>
    <w:p w14:paraId="27E27185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3529C2B9" w14:textId="77777777" w:rsidR="009D0F8E" w:rsidRDefault="009D0F8E" w:rsidP="009D0F8E">
      <w:pPr>
        <w:pStyle w:val="PL"/>
      </w:pPr>
      <w:r>
        <w:t xml:space="preserve">        meanVirtualDiskUsage:</w:t>
      </w:r>
    </w:p>
    <w:p w14:paraId="1E201105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4F39B02D" w14:textId="77777777" w:rsidR="009D0F8E" w:rsidRDefault="009D0F8E" w:rsidP="009D0F8E">
      <w:pPr>
        <w:pStyle w:val="PL"/>
      </w:pPr>
      <w:r>
        <w:t xml:space="preserve">        measuredInBytes:</w:t>
      </w:r>
    </w:p>
    <w:p w14:paraId="73289380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6AF7794" w14:textId="77777777" w:rsidR="009D0F8E" w:rsidRDefault="009D0F8E" w:rsidP="009D0F8E">
      <w:pPr>
        <w:pStyle w:val="PL"/>
      </w:pPr>
      <w:r>
        <w:t xml:space="preserve">        measuredOutBytes:</w:t>
      </w:r>
    </w:p>
    <w:p w14:paraId="448B6020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31F3931A" w14:textId="77777777" w:rsidR="009D0F8E" w:rsidRDefault="009D0F8E" w:rsidP="009D0F8E">
      <w:pPr>
        <w:pStyle w:val="PL"/>
      </w:pPr>
      <w:r>
        <w:t xml:space="preserve">        durationStartTime:</w:t>
      </w:r>
    </w:p>
    <w:p w14:paraId="685F205D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4697A69" w14:textId="77777777" w:rsidR="009D0F8E" w:rsidRDefault="009D0F8E" w:rsidP="009D0F8E">
      <w:pPr>
        <w:pStyle w:val="PL"/>
      </w:pPr>
      <w:r>
        <w:t xml:space="preserve">        durationEndTime:</w:t>
      </w:r>
    </w:p>
    <w:p w14:paraId="7D89D3D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B904302" w14:textId="77777777" w:rsidR="009D0F8E" w:rsidRDefault="009D0F8E" w:rsidP="009D0F8E">
      <w:pPr>
        <w:pStyle w:val="PL"/>
      </w:pPr>
      <w:r>
        <w:t xml:space="preserve">    EASDeploymentChargingInformation:</w:t>
      </w:r>
    </w:p>
    <w:p w14:paraId="58677938" w14:textId="77777777" w:rsidR="009D0F8E" w:rsidRDefault="009D0F8E" w:rsidP="009D0F8E">
      <w:pPr>
        <w:pStyle w:val="PL"/>
      </w:pPr>
      <w:r>
        <w:t xml:space="preserve">      type: object</w:t>
      </w:r>
    </w:p>
    <w:p w14:paraId="14A23CDA" w14:textId="77777777" w:rsidR="009D0F8E" w:rsidRDefault="009D0F8E" w:rsidP="009D0F8E">
      <w:pPr>
        <w:pStyle w:val="PL"/>
      </w:pPr>
      <w:r>
        <w:t xml:space="preserve">      properties:</w:t>
      </w:r>
    </w:p>
    <w:p w14:paraId="2F053310" w14:textId="77777777" w:rsidR="009D0F8E" w:rsidRDefault="009D0F8E" w:rsidP="009D0F8E">
      <w:pPr>
        <w:pStyle w:val="PL"/>
      </w:pPr>
      <w:r>
        <w:t xml:space="preserve">        eEASDeploymentRequirements:</w:t>
      </w:r>
    </w:p>
    <w:p w14:paraId="7584CBAB" w14:textId="77777777" w:rsidR="009D0F8E" w:rsidRDefault="009D0F8E" w:rsidP="009D0F8E">
      <w:pPr>
        <w:pStyle w:val="PL"/>
      </w:pPr>
      <w:r>
        <w:t xml:space="preserve">          $ref: '#/components/schemas/EASRequirements'</w:t>
      </w:r>
    </w:p>
    <w:p w14:paraId="02865DAE" w14:textId="77777777" w:rsidR="009D0F8E" w:rsidRDefault="009D0F8E" w:rsidP="009D0F8E">
      <w:pPr>
        <w:pStyle w:val="PL"/>
      </w:pPr>
      <w:r>
        <w:t xml:space="preserve">        lCMEventType:</w:t>
      </w:r>
    </w:p>
    <w:p w14:paraId="77C487BE" w14:textId="77777777" w:rsidR="009D0F8E" w:rsidRDefault="009D0F8E" w:rsidP="009D0F8E">
      <w:pPr>
        <w:pStyle w:val="PL"/>
      </w:pPr>
      <w:r>
        <w:t xml:space="preserve">          $ref: '#/components/schemas/ManagementOperation'</w:t>
      </w:r>
    </w:p>
    <w:p w14:paraId="49987252" w14:textId="77777777" w:rsidR="009D0F8E" w:rsidRDefault="009D0F8E" w:rsidP="009D0F8E">
      <w:pPr>
        <w:pStyle w:val="PL"/>
      </w:pPr>
      <w:r>
        <w:t xml:space="preserve">        lCMStartTime:</w:t>
      </w:r>
    </w:p>
    <w:p w14:paraId="78668CB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131ACB7" w14:textId="77777777" w:rsidR="009D0F8E" w:rsidRDefault="009D0F8E" w:rsidP="009D0F8E">
      <w:pPr>
        <w:pStyle w:val="PL"/>
      </w:pPr>
      <w:r>
        <w:t xml:space="preserve">        lCMEndTime:</w:t>
      </w:r>
    </w:p>
    <w:p w14:paraId="39BBA6BF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6EF8C50D" w14:textId="77777777" w:rsidR="009D0F8E" w:rsidRDefault="009D0F8E" w:rsidP="009D0F8E">
      <w:pPr>
        <w:pStyle w:val="PL"/>
      </w:pPr>
      <w:r>
        <w:t xml:space="preserve">        satelliteBackhaulInformation:</w:t>
      </w:r>
    </w:p>
    <w:p w14:paraId="58AC717E" w14:textId="77777777" w:rsidR="009D0F8E" w:rsidRDefault="009D0F8E" w:rsidP="009D0F8E">
      <w:pPr>
        <w:pStyle w:val="PL"/>
      </w:pPr>
      <w:r>
        <w:t xml:space="preserve">            $ref: '#/components/schemas/SatelliteBackhaulInformation'</w:t>
      </w:r>
    </w:p>
    <w:p w14:paraId="6A8ACCA8" w14:textId="77777777" w:rsidR="009D0F8E" w:rsidRDefault="009D0F8E" w:rsidP="009D0F8E">
      <w:pPr>
        <w:pStyle w:val="PL"/>
      </w:pPr>
      <w:r>
        <w:t xml:space="preserve">    MMSChargingInformation:</w:t>
      </w:r>
    </w:p>
    <w:p w14:paraId="69DA39B9" w14:textId="77777777" w:rsidR="009D0F8E" w:rsidRDefault="009D0F8E" w:rsidP="009D0F8E">
      <w:pPr>
        <w:pStyle w:val="PL"/>
      </w:pPr>
      <w:r>
        <w:t xml:space="preserve">      type: object</w:t>
      </w:r>
    </w:p>
    <w:p w14:paraId="73E54F3C" w14:textId="77777777" w:rsidR="009D0F8E" w:rsidRDefault="009D0F8E" w:rsidP="009D0F8E">
      <w:pPr>
        <w:pStyle w:val="PL"/>
      </w:pPr>
      <w:r>
        <w:t xml:space="preserve">      properties:</w:t>
      </w:r>
    </w:p>
    <w:p w14:paraId="3F1DB99E" w14:textId="77777777" w:rsidR="009D0F8E" w:rsidRDefault="009D0F8E" w:rsidP="009D0F8E">
      <w:pPr>
        <w:pStyle w:val="PL"/>
      </w:pPr>
      <w:r>
        <w:t xml:space="preserve">        mmOriginatorInfo:</w:t>
      </w:r>
    </w:p>
    <w:p w14:paraId="7266AFF2" w14:textId="77777777" w:rsidR="009D0F8E" w:rsidRDefault="009D0F8E" w:rsidP="009D0F8E">
      <w:pPr>
        <w:pStyle w:val="PL"/>
      </w:pPr>
      <w:r>
        <w:t xml:space="preserve">          $ref: '#/components/schemas/MMOriginatorInfo'</w:t>
      </w:r>
    </w:p>
    <w:p w14:paraId="6878D70A" w14:textId="77777777" w:rsidR="009D0F8E" w:rsidRDefault="009D0F8E" w:rsidP="009D0F8E">
      <w:pPr>
        <w:pStyle w:val="PL"/>
      </w:pPr>
      <w:r>
        <w:t xml:space="preserve">        mmRecipientInfoList:</w:t>
      </w:r>
    </w:p>
    <w:p w14:paraId="7EDE8BD9" w14:textId="77777777" w:rsidR="009D0F8E" w:rsidRDefault="009D0F8E" w:rsidP="009D0F8E">
      <w:pPr>
        <w:pStyle w:val="PL"/>
      </w:pPr>
      <w:r>
        <w:t xml:space="preserve">          type: array</w:t>
      </w:r>
    </w:p>
    <w:p w14:paraId="3AA7EF48" w14:textId="77777777" w:rsidR="009D0F8E" w:rsidRDefault="009D0F8E" w:rsidP="009D0F8E">
      <w:pPr>
        <w:pStyle w:val="PL"/>
      </w:pPr>
      <w:r>
        <w:t xml:space="preserve">          items:</w:t>
      </w:r>
    </w:p>
    <w:p w14:paraId="579362EA" w14:textId="77777777" w:rsidR="009D0F8E" w:rsidRDefault="009D0F8E" w:rsidP="009D0F8E">
      <w:pPr>
        <w:pStyle w:val="PL"/>
      </w:pPr>
      <w:r>
        <w:t xml:space="preserve">            $ref: '#/components/schemas/MMRecipientInfo'</w:t>
      </w:r>
    </w:p>
    <w:p w14:paraId="4C4688F8" w14:textId="77777777" w:rsidR="009D0F8E" w:rsidRDefault="009D0F8E" w:rsidP="009D0F8E">
      <w:pPr>
        <w:pStyle w:val="PL"/>
      </w:pPr>
      <w:r>
        <w:t xml:space="preserve">          minItems: 0</w:t>
      </w:r>
    </w:p>
    <w:p w14:paraId="49016364" w14:textId="77777777" w:rsidR="009D0F8E" w:rsidRDefault="009D0F8E" w:rsidP="009D0F8E">
      <w:pPr>
        <w:pStyle w:val="PL"/>
      </w:pPr>
      <w:r>
        <w:t xml:space="preserve">        userLocationinfo:</w:t>
      </w:r>
    </w:p>
    <w:p w14:paraId="554ED03D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4B9796FD" w14:textId="77777777" w:rsidR="009D0F8E" w:rsidRDefault="009D0F8E" w:rsidP="009D0F8E">
      <w:pPr>
        <w:pStyle w:val="PL"/>
      </w:pPr>
      <w:r>
        <w:t xml:space="preserve">        uetimeZone:</w:t>
      </w:r>
    </w:p>
    <w:p w14:paraId="11885828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36AAADC1" w14:textId="77777777" w:rsidR="009D0F8E" w:rsidRDefault="009D0F8E" w:rsidP="009D0F8E">
      <w:pPr>
        <w:pStyle w:val="PL"/>
      </w:pPr>
      <w:r>
        <w:t xml:space="preserve">        rATType:</w:t>
      </w:r>
    </w:p>
    <w:p w14:paraId="4CD899EF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2C9630FB" w14:textId="77777777" w:rsidR="009D0F8E" w:rsidRDefault="009D0F8E" w:rsidP="009D0F8E">
      <w:pPr>
        <w:pStyle w:val="PL"/>
      </w:pPr>
      <w:r>
        <w:t xml:space="preserve">        correlationInformation:</w:t>
      </w:r>
    </w:p>
    <w:p w14:paraId="18E1C7C8" w14:textId="77777777" w:rsidR="009D0F8E" w:rsidRDefault="009D0F8E" w:rsidP="009D0F8E">
      <w:pPr>
        <w:pStyle w:val="PL"/>
      </w:pPr>
      <w:r>
        <w:t xml:space="preserve">          type: string</w:t>
      </w:r>
    </w:p>
    <w:p w14:paraId="28B9F8C8" w14:textId="77777777" w:rsidR="009D0F8E" w:rsidRDefault="009D0F8E" w:rsidP="009D0F8E">
      <w:pPr>
        <w:pStyle w:val="PL"/>
      </w:pPr>
      <w:r>
        <w:t xml:space="preserve">        submissionTime:</w:t>
      </w:r>
    </w:p>
    <w:p w14:paraId="0189E22F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1B6CA2A" w14:textId="77777777" w:rsidR="009D0F8E" w:rsidRDefault="009D0F8E" w:rsidP="009D0F8E">
      <w:pPr>
        <w:pStyle w:val="PL"/>
      </w:pPr>
      <w:r>
        <w:t xml:space="preserve">        mmContentType:</w:t>
      </w:r>
    </w:p>
    <w:p w14:paraId="7C7683B9" w14:textId="77777777" w:rsidR="009D0F8E" w:rsidRDefault="009D0F8E" w:rsidP="009D0F8E">
      <w:pPr>
        <w:pStyle w:val="PL"/>
      </w:pPr>
      <w:r>
        <w:t xml:space="preserve">          $ref: '#/components/schemas/MMContentType'</w:t>
      </w:r>
    </w:p>
    <w:p w14:paraId="69A84D13" w14:textId="77777777" w:rsidR="009D0F8E" w:rsidRDefault="009D0F8E" w:rsidP="009D0F8E">
      <w:pPr>
        <w:pStyle w:val="PL"/>
      </w:pPr>
      <w:r>
        <w:t xml:space="preserve">        mmPriority:</w:t>
      </w:r>
    </w:p>
    <w:p w14:paraId="78A1B3AE" w14:textId="77777777" w:rsidR="009D0F8E" w:rsidRDefault="009D0F8E" w:rsidP="009D0F8E">
      <w:pPr>
        <w:pStyle w:val="PL"/>
      </w:pPr>
      <w:r>
        <w:t xml:space="preserve">          $ref: '#/components/schemas/SMPriority'</w:t>
      </w:r>
    </w:p>
    <w:p w14:paraId="6E771BFC" w14:textId="77777777" w:rsidR="009D0F8E" w:rsidRDefault="009D0F8E" w:rsidP="009D0F8E">
      <w:pPr>
        <w:pStyle w:val="PL"/>
      </w:pPr>
      <w:r>
        <w:t xml:space="preserve">        messageID:</w:t>
      </w:r>
    </w:p>
    <w:p w14:paraId="6A798376" w14:textId="77777777" w:rsidR="009D0F8E" w:rsidRDefault="009D0F8E" w:rsidP="009D0F8E">
      <w:pPr>
        <w:pStyle w:val="PL"/>
      </w:pPr>
      <w:r>
        <w:t xml:space="preserve">          type: string</w:t>
      </w:r>
    </w:p>
    <w:p w14:paraId="52B53BE1" w14:textId="77777777" w:rsidR="009D0F8E" w:rsidRDefault="009D0F8E" w:rsidP="009D0F8E">
      <w:pPr>
        <w:pStyle w:val="PL"/>
      </w:pPr>
      <w:r>
        <w:t xml:space="preserve">        messageType:</w:t>
      </w:r>
    </w:p>
    <w:p w14:paraId="0DC703CD" w14:textId="77777777" w:rsidR="009D0F8E" w:rsidRDefault="009D0F8E" w:rsidP="009D0F8E">
      <w:pPr>
        <w:pStyle w:val="PL"/>
      </w:pPr>
      <w:r>
        <w:t xml:space="preserve">          type: string</w:t>
      </w:r>
    </w:p>
    <w:p w14:paraId="26E999E1" w14:textId="77777777" w:rsidR="009D0F8E" w:rsidRDefault="009D0F8E" w:rsidP="009D0F8E">
      <w:pPr>
        <w:pStyle w:val="PL"/>
      </w:pPr>
      <w:r>
        <w:t xml:space="preserve">        messageSize:</w:t>
      </w:r>
    </w:p>
    <w:p w14:paraId="6AC10E6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B515737" w14:textId="77777777" w:rsidR="009D0F8E" w:rsidRDefault="009D0F8E" w:rsidP="009D0F8E">
      <w:pPr>
        <w:pStyle w:val="PL"/>
      </w:pPr>
      <w:r>
        <w:t xml:space="preserve">        messageClass:</w:t>
      </w:r>
    </w:p>
    <w:p w14:paraId="4A8B8064" w14:textId="77777777" w:rsidR="009D0F8E" w:rsidRDefault="009D0F8E" w:rsidP="009D0F8E">
      <w:pPr>
        <w:pStyle w:val="PL"/>
      </w:pPr>
      <w:r>
        <w:t xml:space="preserve">          type: string</w:t>
      </w:r>
    </w:p>
    <w:p w14:paraId="64C96AFF" w14:textId="77777777" w:rsidR="009D0F8E" w:rsidRDefault="009D0F8E" w:rsidP="009D0F8E">
      <w:pPr>
        <w:pStyle w:val="PL"/>
      </w:pPr>
      <w:r>
        <w:t xml:space="preserve">        deliveryReportRequested:</w:t>
      </w:r>
    </w:p>
    <w:p w14:paraId="1E1A9D58" w14:textId="77777777" w:rsidR="009D0F8E" w:rsidRDefault="009D0F8E" w:rsidP="009D0F8E">
      <w:pPr>
        <w:pStyle w:val="PL"/>
      </w:pPr>
      <w:r>
        <w:t xml:space="preserve">          type: boolean</w:t>
      </w:r>
    </w:p>
    <w:p w14:paraId="7E12F13D" w14:textId="77777777" w:rsidR="009D0F8E" w:rsidRDefault="009D0F8E" w:rsidP="009D0F8E">
      <w:pPr>
        <w:pStyle w:val="PL"/>
      </w:pPr>
      <w:r>
        <w:t xml:space="preserve">        readReplyReportRequested:</w:t>
      </w:r>
    </w:p>
    <w:p w14:paraId="37BD9ACF" w14:textId="77777777" w:rsidR="009D0F8E" w:rsidRDefault="009D0F8E" w:rsidP="009D0F8E">
      <w:pPr>
        <w:pStyle w:val="PL"/>
      </w:pPr>
      <w:r>
        <w:t xml:space="preserve">          type: boolean</w:t>
      </w:r>
    </w:p>
    <w:p w14:paraId="7FE8D588" w14:textId="77777777" w:rsidR="009D0F8E" w:rsidRDefault="009D0F8E" w:rsidP="009D0F8E">
      <w:pPr>
        <w:pStyle w:val="PL"/>
      </w:pPr>
      <w:r>
        <w:t xml:space="preserve">        applicID:</w:t>
      </w:r>
    </w:p>
    <w:p w14:paraId="2254B68C" w14:textId="77777777" w:rsidR="009D0F8E" w:rsidRDefault="009D0F8E" w:rsidP="009D0F8E">
      <w:pPr>
        <w:pStyle w:val="PL"/>
      </w:pPr>
      <w:r>
        <w:t xml:space="preserve">          type: string</w:t>
      </w:r>
    </w:p>
    <w:p w14:paraId="26EBE151" w14:textId="77777777" w:rsidR="009D0F8E" w:rsidRDefault="009D0F8E" w:rsidP="009D0F8E">
      <w:pPr>
        <w:pStyle w:val="PL"/>
      </w:pPr>
      <w:r>
        <w:t xml:space="preserve">        replyApplicID:</w:t>
      </w:r>
    </w:p>
    <w:p w14:paraId="422FACB4" w14:textId="77777777" w:rsidR="009D0F8E" w:rsidRDefault="009D0F8E" w:rsidP="009D0F8E">
      <w:pPr>
        <w:pStyle w:val="PL"/>
      </w:pPr>
      <w:r>
        <w:t xml:space="preserve">          type: string</w:t>
      </w:r>
    </w:p>
    <w:p w14:paraId="3A014BC9" w14:textId="77777777" w:rsidR="009D0F8E" w:rsidRDefault="009D0F8E" w:rsidP="009D0F8E">
      <w:pPr>
        <w:pStyle w:val="PL"/>
      </w:pPr>
      <w:r>
        <w:t xml:space="preserve">        auxApplicInfo:</w:t>
      </w:r>
    </w:p>
    <w:p w14:paraId="5EC5220E" w14:textId="77777777" w:rsidR="009D0F8E" w:rsidRDefault="009D0F8E" w:rsidP="009D0F8E">
      <w:pPr>
        <w:pStyle w:val="PL"/>
      </w:pPr>
      <w:r>
        <w:t xml:space="preserve">          type: string</w:t>
      </w:r>
    </w:p>
    <w:p w14:paraId="4BB84A3A" w14:textId="77777777" w:rsidR="009D0F8E" w:rsidRDefault="009D0F8E" w:rsidP="009D0F8E">
      <w:pPr>
        <w:pStyle w:val="PL"/>
      </w:pPr>
      <w:r>
        <w:t xml:space="preserve">        contentClass:</w:t>
      </w:r>
    </w:p>
    <w:p w14:paraId="7804766C" w14:textId="77777777" w:rsidR="009D0F8E" w:rsidRDefault="009D0F8E" w:rsidP="009D0F8E">
      <w:pPr>
        <w:pStyle w:val="PL"/>
      </w:pPr>
      <w:r>
        <w:t xml:space="preserve">          type: string</w:t>
      </w:r>
    </w:p>
    <w:p w14:paraId="5E4007E4" w14:textId="77777777" w:rsidR="009D0F8E" w:rsidRDefault="009D0F8E" w:rsidP="009D0F8E">
      <w:pPr>
        <w:pStyle w:val="PL"/>
      </w:pPr>
      <w:r>
        <w:t xml:space="preserve">        dRMContent:</w:t>
      </w:r>
    </w:p>
    <w:p w14:paraId="597B9D01" w14:textId="77777777" w:rsidR="009D0F8E" w:rsidRDefault="009D0F8E" w:rsidP="009D0F8E">
      <w:pPr>
        <w:pStyle w:val="PL"/>
      </w:pPr>
      <w:r>
        <w:t xml:space="preserve">          type: boolean</w:t>
      </w:r>
    </w:p>
    <w:p w14:paraId="76430DC5" w14:textId="77777777" w:rsidR="009D0F8E" w:rsidRDefault="009D0F8E" w:rsidP="009D0F8E">
      <w:pPr>
        <w:pStyle w:val="PL"/>
      </w:pPr>
      <w:r>
        <w:t xml:space="preserve">        adaptations:</w:t>
      </w:r>
    </w:p>
    <w:p w14:paraId="057439AD" w14:textId="77777777" w:rsidR="009D0F8E" w:rsidRDefault="009D0F8E" w:rsidP="009D0F8E">
      <w:pPr>
        <w:pStyle w:val="PL"/>
      </w:pPr>
      <w:r>
        <w:t xml:space="preserve">          type: boolean</w:t>
      </w:r>
    </w:p>
    <w:p w14:paraId="56D5661B" w14:textId="77777777" w:rsidR="009D0F8E" w:rsidRDefault="009D0F8E" w:rsidP="009D0F8E">
      <w:pPr>
        <w:pStyle w:val="PL"/>
      </w:pPr>
      <w:r>
        <w:lastRenderedPageBreak/>
        <w:t xml:space="preserve">        vasID:</w:t>
      </w:r>
    </w:p>
    <w:p w14:paraId="53BB05DB" w14:textId="77777777" w:rsidR="009D0F8E" w:rsidRDefault="009D0F8E" w:rsidP="009D0F8E">
      <w:pPr>
        <w:pStyle w:val="PL"/>
      </w:pPr>
      <w:r>
        <w:t xml:space="preserve">          type: string</w:t>
      </w:r>
    </w:p>
    <w:p w14:paraId="48DC798D" w14:textId="77777777" w:rsidR="009D0F8E" w:rsidRDefault="009D0F8E" w:rsidP="009D0F8E">
      <w:pPr>
        <w:pStyle w:val="PL"/>
      </w:pPr>
      <w:r>
        <w:t xml:space="preserve">        vaspID:</w:t>
      </w:r>
    </w:p>
    <w:p w14:paraId="4D2FEBA4" w14:textId="77777777" w:rsidR="009D0F8E" w:rsidRDefault="009D0F8E" w:rsidP="009D0F8E">
      <w:pPr>
        <w:pStyle w:val="PL"/>
      </w:pPr>
      <w:r>
        <w:t xml:space="preserve">          type: string</w:t>
      </w:r>
    </w:p>
    <w:p w14:paraId="426FCF1D" w14:textId="77777777" w:rsidR="009D0F8E" w:rsidRDefault="009D0F8E" w:rsidP="009D0F8E">
      <w:pPr>
        <w:pStyle w:val="PL"/>
      </w:pPr>
      <w:r>
        <w:t xml:space="preserve">    MMOriginatorInfo:</w:t>
      </w:r>
    </w:p>
    <w:p w14:paraId="566971E3" w14:textId="77777777" w:rsidR="009D0F8E" w:rsidRDefault="009D0F8E" w:rsidP="009D0F8E">
      <w:pPr>
        <w:pStyle w:val="PL"/>
      </w:pPr>
      <w:r>
        <w:t xml:space="preserve">      type: object</w:t>
      </w:r>
    </w:p>
    <w:p w14:paraId="2642EFF4" w14:textId="77777777" w:rsidR="009D0F8E" w:rsidRDefault="009D0F8E" w:rsidP="009D0F8E">
      <w:pPr>
        <w:pStyle w:val="PL"/>
      </w:pPr>
      <w:r>
        <w:t xml:space="preserve">      properties:</w:t>
      </w:r>
    </w:p>
    <w:p w14:paraId="70FC18FD" w14:textId="77777777" w:rsidR="009D0F8E" w:rsidRDefault="009D0F8E" w:rsidP="009D0F8E">
      <w:pPr>
        <w:pStyle w:val="PL"/>
      </w:pPr>
      <w:r>
        <w:t xml:space="preserve">        originatorSUPI:</w:t>
      </w:r>
    </w:p>
    <w:p w14:paraId="12578857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431630C5" w14:textId="77777777" w:rsidR="009D0F8E" w:rsidRDefault="009D0F8E" w:rsidP="009D0F8E">
      <w:pPr>
        <w:pStyle w:val="PL"/>
      </w:pPr>
      <w:r>
        <w:t xml:space="preserve">        originatorGPSI:</w:t>
      </w:r>
    </w:p>
    <w:p w14:paraId="4559D420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222BB24F" w14:textId="77777777" w:rsidR="009D0F8E" w:rsidRDefault="009D0F8E" w:rsidP="009D0F8E">
      <w:pPr>
        <w:pStyle w:val="PL"/>
      </w:pPr>
      <w:r>
        <w:t xml:space="preserve">        originatorOtherAddress:</w:t>
      </w:r>
    </w:p>
    <w:p w14:paraId="01643CA5" w14:textId="77777777" w:rsidR="009D0F8E" w:rsidRDefault="009D0F8E" w:rsidP="009D0F8E">
      <w:pPr>
        <w:pStyle w:val="PL"/>
      </w:pPr>
      <w:r>
        <w:t xml:space="preserve">          type: array</w:t>
      </w:r>
    </w:p>
    <w:p w14:paraId="7D774567" w14:textId="77777777" w:rsidR="009D0F8E" w:rsidRDefault="009D0F8E" w:rsidP="009D0F8E">
      <w:pPr>
        <w:pStyle w:val="PL"/>
      </w:pPr>
      <w:r>
        <w:t xml:space="preserve">          items:</w:t>
      </w:r>
    </w:p>
    <w:p w14:paraId="63AE7ADA" w14:textId="77777777" w:rsidR="009D0F8E" w:rsidRDefault="009D0F8E" w:rsidP="009D0F8E">
      <w:pPr>
        <w:pStyle w:val="PL"/>
      </w:pPr>
      <w:r>
        <w:t xml:space="preserve">            $ref: '#/components/schemas/SMAddressInfo'</w:t>
      </w:r>
    </w:p>
    <w:p w14:paraId="37ABDAEE" w14:textId="77777777" w:rsidR="009D0F8E" w:rsidRDefault="009D0F8E" w:rsidP="009D0F8E">
      <w:pPr>
        <w:pStyle w:val="PL"/>
      </w:pPr>
      <w:r>
        <w:t xml:space="preserve">          minItems: 0</w:t>
      </w:r>
    </w:p>
    <w:p w14:paraId="56FABF37" w14:textId="77777777" w:rsidR="009D0F8E" w:rsidRDefault="009D0F8E" w:rsidP="009D0F8E">
      <w:pPr>
        <w:pStyle w:val="PL"/>
      </w:pPr>
      <w:r>
        <w:t xml:space="preserve">    MMRecipientInfo:</w:t>
      </w:r>
    </w:p>
    <w:p w14:paraId="6C868A41" w14:textId="77777777" w:rsidR="009D0F8E" w:rsidRDefault="009D0F8E" w:rsidP="009D0F8E">
      <w:pPr>
        <w:pStyle w:val="PL"/>
      </w:pPr>
      <w:r>
        <w:t xml:space="preserve">      type: object</w:t>
      </w:r>
    </w:p>
    <w:p w14:paraId="0072C153" w14:textId="77777777" w:rsidR="009D0F8E" w:rsidRDefault="009D0F8E" w:rsidP="009D0F8E">
      <w:pPr>
        <w:pStyle w:val="PL"/>
      </w:pPr>
      <w:r>
        <w:t xml:space="preserve">      properties:</w:t>
      </w:r>
    </w:p>
    <w:p w14:paraId="4D6F3B3C" w14:textId="77777777" w:rsidR="009D0F8E" w:rsidRDefault="009D0F8E" w:rsidP="009D0F8E">
      <w:pPr>
        <w:pStyle w:val="PL"/>
      </w:pPr>
      <w:r>
        <w:t xml:space="preserve">        recipientSUPI:</w:t>
      </w:r>
    </w:p>
    <w:p w14:paraId="3F403B79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1E366B9F" w14:textId="77777777" w:rsidR="009D0F8E" w:rsidRDefault="009D0F8E" w:rsidP="009D0F8E">
      <w:pPr>
        <w:pStyle w:val="PL"/>
      </w:pPr>
      <w:r>
        <w:t xml:space="preserve">        recipientGPSI:</w:t>
      </w:r>
    </w:p>
    <w:p w14:paraId="28CB845C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22A18FD8" w14:textId="77777777" w:rsidR="009D0F8E" w:rsidRDefault="009D0F8E" w:rsidP="009D0F8E">
      <w:pPr>
        <w:pStyle w:val="PL"/>
      </w:pPr>
      <w:r>
        <w:t xml:space="preserve">        recipientOtherAddress:</w:t>
      </w:r>
    </w:p>
    <w:p w14:paraId="2B1823D1" w14:textId="77777777" w:rsidR="009D0F8E" w:rsidRDefault="009D0F8E" w:rsidP="009D0F8E">
      <w:pPr>
        <w:pStyle w:val="PL"/>
      </w:pPr>
      <w:r>
        <w:t xml:space="preserve">          type: array</w:t>
      </w:r>
    </w:p>
    <w:p w14:paraId="5822D44D" w14:textId="77777777" w:rsidR="009D0F8E" w:rsidRDefault="009D0F8E" w:rsidP="009D0F8E">
      <w:pPr>
        <w:pStyle w:val="PL"/>
      </w:pPr>
      <w:r>
        <w:t xml:space="preserve">          items:</w:t>
      </w:r>
    </w:p>
    <w:p w14:paraId="4B3783D6" w14:textId="77777777" w:rsidR="009D0F8E" w:rsidRDefault="009D0F8E" w:rsidP="009D0F8E">
      <w:pPr>
        <w:pStyle w:val="PL"/>
      </w:pPr>
      <w:r>
        <w:t xml:space="preserve">            $ref: '#/components/schemas/SMAddressInfo'</w:t>
      </w:r>
    </w:p>
    <w:p w14:paraId="2BC977DE" w14:textId="77777777" w:rsidR="009D0F8E" w:rsidRDefault="009D0F8E" w:rsidP="009D0F8E">
      <w:pPr>
        <w:pStyle w:val="PL"/>
      </w:pPr>
      <w:r>
        <w:t xml:space="preserve">    TSNChargingInformation:</w:t>
      </w:r>
    </w:p>
    <w:p w14:paraId="6B08524B" w14:textId="77777777" w:rsidR="009D0F8E" w:rsidRDefault="009D0F8E" w:rsidP="009D0F8E">
      <w:pPr>
        <w:pStyle w:val="PL"/>
      </w:pPr>
      <w:r>
        <w:t xml:space="preserve">      type: object</w:t>
      </w:r>
    </w:p>
    <w:p w14:paraId="3949EE7F" w14:textId="77777777" w:rsidR="009D0F8E" w:rsidRDefault="009D0F8E" w:rsidP="009D0F8E">
      <w:pPr>
        <w:pStyle w:val="PL"/>
      </w:pPr>
      <w:r>
        <w:t xml:space="preserve">      properties:</w:t>
      </w:r>
    </w:p>
    <w:p w14:paraId="644F63AA" w14:textId="77777777" w:rsidR="009D0F8E" w:rsidRDefault="009D0F8E" w:rsidP="009D0F8E">
      <w:pPr>
        <w:pStyle w:val="PL"/>
      </w:pPr>
      <w:r>
        <w:t xml:space="preserve">        dNN:</w:t>
      </w:r>
    </w:p>
    <w:p w14:paraId="54AF4F51" w14:textId="77777777" w:rsidR="009D0F8E" w:rsidRDefault="009D0F8E" w:rsidP="009D0F8E">
      <w:pPr>
        <w:pStyle w:val="PL"/>
      </w:pPr>
      <w:r>
        <w:t xml:space="preserve">          $ref: 'TS29571_CommonData.yaml#/components/schemas/Dnn'</w:t>
      </w:r>
    </w:p>
    <w:p w14:paraId="6482B91B" w14:textId="77777777" w:rsidR="009D0F8E" w:rsidRDefault="009D0F8E" w:rsidP="009D0F8E">
      <w:pPr>
        <w:pStyle w:val="PL"/>
      </w:pPr>
      <w:r>
        <w:t xml:space="preserve">        sNSSAI:</w:t>
      </w:r>
    </w:p>
    <w:p w14:paraId="0604231E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67C3F55C" w14:textId="77777777" w:rsidR="009D0F8E" w:rsidRDefault="009D0F8E" w:rsidP="009D0F8E">
      <w:pPr>
        <w:pStyle w:val="PL"/>
      </w:pPr>
      <w:r>
        <w:t xml:space="preserve">        internalGroupIdentifier:</w:t>
      </w:r>
    </w:p>
    <w:p w14:paraId="63A8C4DA" w14:textId="77777777" w:rsidR="009D0F8E" w:rsidRDefault="009D0F8E" w:rsidP="009D0F8E">
      <w:pPr>
        <w:pStyle w:val="PL"/>
      </w:pPr>
      <w:r>
        <w:t xml:space="preserve">          $ref: 'TS29571_CommonData.yaml#/components/schemas/GroupId'</w:t>
      </w:r>
    </w:p>
    <w:p w14:paraId="5C94D7C1" w14:textId="77777777" w:rsidR="009D0F8E" w:rsidRDefault="009D0F8E" w:rsidP="009D0F8E">
      <w:pPr>
        <w:pStyle w:val="PL"/>
      </w:pPr>
      <w:r>
        <w:t xml:space="preserve">        externalIndividualIdList:</w:t>
      </w:r>
    </w:p>
    <w:p w14:paraId="5525EAEB" w14:textId="77777777" w:rsidR="009D0F8E" w:rsidRDefault="009D0F8E" w:rsidP="009D0F8E">
      <w:pPr>
        <w:pStyle w:val="PL"/>
      </w:pPr>
      <w:r>
        <w:t xml:space="preserve">          type: array</w:t>
      </w:r>
    </w:p>
    <w:p w14:paraId="2AB2111D" w14:textId="77777777" w:rsidR="009D0F8E" w:rsidRDefault="009D0F8E" w:rsidP="009D0F8E">
      <w:pPr>
        <w:pStyle w:val="PL"/>
      </w:pPr>
      <w:r>
        <w:t xml:space="preserve">          items:</w:t>
      </w:r>
    </w:p>
    <w:p w14:paraId="0C4753EA" w14:textId="77777777" w:rsidR="009D0F8E" w:rsidRDefault="009D0F8E" w:rsidP="009D0F8E">
      <w:pPr>
        <w:pStyle w:val="PL"/>
      </w:pPr>
      <w:r>
        <w:t xml:space="preserve">            $ref: 'TS29571_CommonData.yaml#/components/schemas/Gpsi'</w:t>
      </w:r>
    </w:p>
    <w:p w14:paraId="276AEB56" w14:textId="77777777" w:rsidR="009D0F8E" w:rsidRDefault="009D0F8E" w:rsidP="009D0F8E">
      <w:pPr>
        <w:pStyle w:val="PL"/>
      </w:pPr>
      <w:r>
        <w:t xml:space="preserve">          minItems: 0</w:t>
      </w:r>
    </w:p>
    <w:p w14:paraId="4BD305FA" w14:textId="77777777" w:rsidR="009D0F8E" w:rsidRDefault="009D0F8E" w:rsidP="009D0F8E">
      <w:pPr>
        <w:pStyle w:val="PL"/>
      </w:pPr>
      <w:r>
        <w:t xml:space="preserve">        5GSBridgeInformation:</w:t>
      </w:r>
    </w:p>
    <w:p w14:paraId="79992973" w14:textId="77777777" w:rsidR="009D0F8E" w:rsidRDefault="009D0F8E" w:rsidP="009D0F8E">
      <w:pPr>
        <w:pStyle w:val="PL"/>
      </w:pPr>
      <w:r>
        <w:t xml:space="preserve">          $ref: '#/components/schemas/5GSBridgeInformation'</w:t>
      </w:r>
    </w:p>
    <w:p w14:paraId="03D8149F" w14:textId="77777777" w:rsidR="009D0F8E" w:rsidRDefault="009D0F8E" w:rsidP="009D0F8E">
      <w:pPr>
        <w:pStyle w:val="PL"/>
      </w:pPr>
      <w:r>
        <w:t xml:space="preserve">        tSNQoSInformation:</w:t>
      </w:r>
    </w:p>
    <w:p w14:paraId="139BC459" w14:textId="77777777" w:rsidR="009D0F8E" w:rsidRDefault="009D0F8E" w:rsidP="009D0F8E">
      <w:pPr>
        <w:pStyle w:val="PL"/>
      </w:pPr>
      <w:r>
        <w:t xml:space="preserve">          $ref: '#/components/schemas/TSNQoSInformation'</w:t>
      </w:r>
    </w:p>
    <w:p w14:paraId="59C840BB" w14:textId="77777777" w:rsidR="009D0F8E" w:rsidRDefault="009D0F8E" w:rsidP="009D0F8E">
      <w:pPr>
        <w:pStyle w:val="PL"/>
      </w:pPr>
      <w:r>
        <w:t xml:space="preserve">        tSCAssistanceInformation:</w:t>
      </w:r>
    </w:p>
    <w:p w14:paraId="72681AD3" w14:textId="77777777" w:rsidR="009D0F8E" w:rsidRDefault="009D0F8E" w:rsidP="009D0F8E">
      <w:pPr>
        <w:pStyle w:val="PL"/>
      </w:pPr>
      <w:r>
        <w:t xml:space="preserve">          $ref: '#/components/schemas/TSCAssistanceInformation'</w:t>
      </w:r>
    </w:p>
    <w:p w14:paraId="1EDA0924" w14:textId="77777777" w:rsidR="009D0F8E" w:rsidRDefault="009D0F8E" w:rsidP="009D0F8E">
      <w:pPr>
        <w:pStyle w:val="PL"/>
      </w:pPr>
      <w:r>
        <w:t xml:space="preserve">        timeSynchronizationInformation:</w:t>
      </w:r>
    </w:p>
    <w:p w14:paraId="2D9D608D" w14:textId="77777777" w:rsidR="009D0F8E" w:rsidRDefault="009D0F8E" w:rsidP="009D0F8E">
      <w:pPr>
        <w:pStyle w:val="PL"/>
      </w:pPr>
      <w:r>
        <w:t xml:space="preserve">          $ref: '#/components/schemas/TimeSynchronizationInformation'</w:t>
      </w:r>
    </w:p>
    <w:p w14:paraId="098DDD17" w14:textId="77777777" w:rsidR="009D0F8E" w:rsidRDefault="009D0F8E" w:rsidP="009D0F8E">
      <w:pPr>
        <w:pStyle w:val="PL"/>
      </w:pPr>
    </w:p>
    <w:p w14:paraId="226762FF" w14:textId="77777777" w:rsidR="009D0F8E" w:rsidRDefault="009D0F8E" w:rsidP="009D0F8E">
      <w:pPr>
        <w:pStyle w:val="PL"/>
      </w:pPr>
      <w:r>
        <w:t xml:space="preserve">    TSNQoSInformation:</w:t>
      </w:r>
    </w:p>
    <w:p w14:paraId="734D877B" w14:textId="77777777" w:rsidR="009D0F8E" w:rsidRDefault="009D0F8E" w:rsidP="009D0F8E">
      <w:pPr>
        <w:pStyle w:val="PL"/>
      </w:pPr>
      <w:r>
        <w:t xml:space="preserve">      type: object</w:t>
      </w:r>
    </w:p>
    <w:p w14:paraId="00537864" w14:textId="77777777" w:rsidR="009D0F8E" w:rsidRDefault="009D0F8E" w:rsidP="009D0F8E">
      <w:pPr>
        <w:pStyle w:val="PL"/>
      </w:pPr>
      <w:r>
        <w:t xml:space="preserve">      properties:</w:t>
      </w:r>
    </w:p>
    <w:p w14:paraId="1D3E4DCD" w14:textId="77777777" w:rsidR="009D0F8E" w:rsidRDefault="009D0F8E" w:rsidP="009D0F8E">
      <w:pPr>
        <w:pStyle w:val="PL"/>
      </w:pPr>
      <w:r>
        <w:t xml:space="preserve">        priority:</w:t>
      </w:r>
    </w:p>
    <w:p w14:paraId="7A3B7129" w14:textId="77777777" w:rsidR="009D0F8E" w:rsidRDefault="009D0F8E" w:rsidP="009D0F8E">
      <w:pPr>
        <w:pStyle w:val="PL"/>
      </w:pPr>
      <w:r>
        <w:t xml:space="preserve">          type: integer</w:t>
      </w:r>
    </w:p>
    <w:p w14:paraId="55712941" w14:textId="77777777" w:rsidR="009D0F8E" w:rsidRDefault="009D0F8E" w:rsidP="009D0F8E">
      <w:pPr>
        <w:pStyle w:val="PL"/>
      </w:pPr>
      <w:r>
        <w:t xml:space="preserve">        bridgeDelay:</w:t>
      </w:r>
    </w:p>
    <w:p w14:paraId="71488A16" w14:textId="77777777" w:rsidR="009D0F8E" w:rsidRDefault="009D0F8E" w:rsidP="009D0F8E">
      <w:pPr>
        <w:pStyle w:val="PL"/>
      </w:pPr>
      <w:r>
        <w:t xml:space="preserve">          type: array</w:t>
      </w:r>
    </w:p>
    <w:p w14:paraId="06E66847" w14:textId="77777777" w:rsidR="009D0F8E" w:rsidRDefault="009D0F8E" w:rsidP="009D0F8E">
      <w:pPr>
        <w:pStyle w:val="PL"/>
      </w:pPr>
      <w:r>
        <w:t xml:space="preserve">          items:</w:t>
      </w:r>
    </w:p>
    <w:p w14:paraId="503B300D" w14:textId="77777777" w:rsidR="009D0F8E" w:rsidRDefault="009D0F8E" w:rsidP="009D0F8E">
      <w:pPr>
        <w:pStyle w:val="PL"/>
      </w:pPr>
      <w:r>
        <w:t xml:space="preserve">            type: integer</w:t>
      </w:r>
    </w:p>
    <w:p w14:paraId="09AF4EC6" w14:textId="77777777" w:rsidR="009D0F8E" w:rsidRDefault="009D0F8E" w:rsidP="009D0F8E">
      <w:pPr>
        <w:pStyle w:val="PL"/>
      </w:pPr>
      <w:r>
        <w:t xml:space="preserve">          minItems: 0</w:t>
      </w:r>
    </w:p>
    <w:p w14:paraId="256DB28F" w14:textId="77777777" w:rsidR="009D0F8E" w:rsidRDefault="009D0F8E" w:rsidP="009D0F8E">
      <w:pPr>
        <w:pStyle w:val="PL"/>
      </w:pPr>
    </w:p>
    <w:p w14:paraId="7C67ED5D" w14:textId="77777777" w:rsidR="009D0F8E" w:rsidRDefault="009D0F8E" w:rsidP="009D0F8E">
      <w:pPr>
        <w:pStyle w:val="PL"/>
      </w:pPr>
      <w:r>
        <w:t xml:space="preserve">    TSCAssistanceInformation:</w:t>
      </w:r>
    </w:p>
    <w:p w14:paraId="3A0A0BB0" w14:textId="77777777" w:rsidR="009D0F8E" w:rsidRDefault="009D0F8E" w:rsidP="009D0F8E">
      <w:pPr>
        <w:pStyle w:val="PL"/>
      </w:pPr>
      <w:r>
        <w:t xml:space="preserve">      type: object</w:t>
      </w:r>
    </w:p>
    <w:p w14:paraId="2E6F1F01" w14:textId="77777777" w:rsidR="009D0F8E" w:rsidRDefault="009D0F8E" w:rsidP="009D0F8E">
      <w:pPr>
        <w:pStyle w:val="PL"/>
      </w:pPr>
      <w:r>
        <w:t xml:space="preserve">      properties:</w:t>
      </w:r>
    </w:p>
    <w:p w14:paraId="78052873" w14:textId="77777777" w:rsidR="009D0F8E" w:rsidRDefault="009D0F8E" w:rsidP="009D0F8E">
      <w:pPr>
        <w:pStyle w:val="PL"/>
      </w:pPr>
      <w:r>
        <w:t xml:space="preserve">        flowDirection:</w:t>
      </w:r>
    </w:p>
    <w:p w14:paraId="78EDC1BB" w14:textId="77777777" w:rsidR="009D0F8E" w:rsidRDefault="009D0F8E" w:rsidP="009D0F8E">
      <w:pPr>
        <w:pStyle w:val="PL"/>
      </w:pPr>
      <w:r>
        <w:t xml:space="preserve">          $ref: '#/components/schemas/TSCFlowDirection'</w:t>
      </w:r>
    </w:p>
    <w:p w14:paraId="542E09CF" w14:textId="77777777" w:rsidR="009D0F8E" w:rsidRDefault="009D0F8E" w:rsidP="009D0F8E">
      <w:pPr>
        <w:pStyle w:val="PL"/>
      </w:pPr>
      <w:r>
        <w:t xml:space="preserve">        periodicity:</w:t>
      </w:r>
    </w:p>
    <w:p w14:paraId="053B332D" w14:textId="77777777" w:rsidR="009D0F8E" w:rsidRDefault="009D0F8E" w:rsidP="009D0F8E">
      <w:pPr>
        <w:pStyle w:val="PL"/>
      </w:pPr>
      <w:r>
        <w:t xml:space="preserve">          type: integer</w:t>
      </w:r>
    </w:p>
    <w:p w14:paraId="4B270B2E" w14:textId="77777777" w:rsidR="009D0F8E" w:rsidRDefault="009D0F8E" w:rsidP="009D0F8E">
      <w:pPr>
        <w:pStyle w:val="PL"/>
      </w:pPr>
    </w:p>
    <w:p w14:paraId="33E4C8A4" w14:textId="77777777" w:rsidR="009D0F8E" w:rsidRDefault="009D0F8E" w:rsidP="009D0F8E">
      <w:pPr>
        <w:pStyle w:val="PL"/>
      </w:pPr>
      <w:r>
        <w:t xml:space="preserve">    TimeSynchronizationInformation:</w:t>
      </w:r>
    </w:p>
    <w:p w14:paraId="6AF208C1" w14:textId="77777777" w:rsidR="009D0F8E" w:rsidRDefault="009D0F8E" w:rsidP="009D0F8E">
      <w:pPr>
        <w:pStyle w:val="PL"/>
      </w:pPr>
      <w:r>
        <w:t xml:space="preserve">      type: object</w:t>
      </w:r>
    </w:p>
    <w:p w14:paraId="6246B166" w14:textId="77777777" w:rsidR="009D0F8E" w:rsidRDefault="009D0F8E" w:rsidP="009D0F8E">
      <w:pPr>
        <w:pStyle w:val="PL"/>
      </w:pPr>
      <w:r>
        <w:t xml:space="preserve">      properties:</w:t>
      </w:r>
    </w:p>
    <w:p w14:paraId="4D107570" w14:textId="77777777" w:rsidR="009D0F8E" w:rsidRDefault="009D0F8E" w:rsidP="009D0F8E">
      <w:pPr>
        <w:pStyle w:val="PL"/>
      </w:pPr>
      <w:r>
        <w:t xml:space="preserve">        distributionMethod:</w:t>
      </w:r>
    </w:p>
    <w:p w14:paraId="0B762C4C" w14:textId="77777777" w:rsidR="009D0F8E" w:rsidRDefault="009D0F8E" w:rsidP="009D0F8E">
      <w:pPr>
        <w:pStyle w:val="PL"/>
      </w:pPr>
      <w:r>
        <w:t xml:space="preserve">          $ref: '#/components/schemas/TimeDistributionMethod'</w:t>
      </w:r>
    </w:p>
    <w:p w14:paraId="4F8E1495" w14:textId="77777777" w:rsidR="009D0F8E" w:rsidRDefault="009D0F8E" w:rsidP="009D0F8E">
      <w:pPr>
        <w:pStyle w:val="PL"/>
      </w:pPr>
      <w:r>
        <w:t xml:space="preserve">        tSNtimeDomainNumber:</w:t>
      </w:r>
    </w:p>
    <w:p w14:paraId="18B88215" w14:textId="77777777" w:rsidR="009D0F8E" w:rsidRDefault="009D0F8E" w:rsidP="009D0F8E">
      <w:pPr>
        <w:pStyle w:val="PL"/>
      </w:pPr>
      <w:r>
        <w:t xml:space="preserve">          $ref: 'TS29571_CommonData.yaml#/components/schemas/Uinteger'</w:t>
      </w:r>
    </w:p>
    <w:p w14:paraId="79630CF5" w14:textId="77777777" w:rsidR="009D0F8E" w:rsidRDefault="009D0F8E" w:rsidP="009D0F8E">
      <w:pPr>
        <w:pStyle w:val="PL"/>
      </w:pPr>
      <w:r>
        <w:t xml:space="preserve">        temporalValidityInformation:</w:t>
      </w:r>
    </w:p>
    <w:p w14:paraId="67F50F15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3F50910A" w14:textId="77777777" w:rsidR="009D0F8E" w:rsidRDefault="009D0F8E" w:rsidP="009D0F8E">
      <w:pPr>
        <w:pStyle w:val="PL"/>
      </w:pPr>
      <w:r>
        <w:lastRenderedPageBreak/>
        <w:t xml:space="preserve">        spatialValidityInformation:</w:t>
      </w:r>
    </w:p>
    <w:p w14:paraId="10D90281" w14:textId="77777777" w:rsidR="009D0F8E" w:rsidRDefault="009D0F8E" w:rsidP="009D0F8E">
      <w:pPr>
        <w:pStyle w:val="PL"/>
      </w:pPr>
      <w:r>
        <w:t xml:space="preserve">          type: array</w:t>
      </w:r>
    </w:p>
    <w:p w14:paraId="7041C87B" w14:textId="77777777" w:rsidR="009D0F8E" w:rsidRDefault="009D0F8E" w:rsidP="009D0F8E">
      <w:pPr>
        <w:pStyle w:val="PL"/>
      </w:pPr>
      <w:r>
        <w:t xml:space="preserve">          items:</w:t>
      </w:r>
    </w:p>
    <w:p w14:paraId="26B50AAD" w14:textId="77777777" w:rsidR="009D0F8E" w:rsidRDefault="009D0F8E" w:rsidP="009D0F8E">
      <w:pPr>
        <w:pStyle w:val="PL"/>
      </w:pPr>
      <w:r>
        <w:t xml:space="preserve">            $ref: 'TS29571_CommonData.yaml#/components/schemas/Tai'</w:t>
      </w:r>
    </w:p>
    <w:p w14:paraId="0A674938" w14:textId="77777777" w:rsidR="009D0F8E" w:rsidRDefault="009D0F8E" w:rsidP="009D0F8E">
      <w:pPr>
        <w:pStyle w:val="PL"/>
      </w:pPr>
      <w:r>
        <w:t xml:space="preserve">          minItems: 0</w:t>
      </w:r>
    </w:p>
    <w:p w14:paraId="3770AFED" w14:textId="77777777" w:rsidR="009D0F8E" w:rsidRDefault="009D0F8E" w:rsidP="009D0F8E">
      <w:pPr>
        <w:pStyle w:val="PL"/>
      </w:pPr>
      <w:r>
        <w:t xml:space="preserve">        timeSynchronizationErrorBudget:</w:t>
      </w:r>
    </w:p>
    <w:p w14:paraId="7919F4FB" w14:textId="77777777" w:rsidR="009D0F8E" w:rsidRDefault="009D0F8E" w:rsidP="009D0F8E">
      <w:pPr>
        <w:pStyle w:val="PL"/>
      </w:pPr>
      <w:r>
        <w:t xml:space="preserve">          type: integer</w:t>
      </w:r>
    </w:p>
    <w:p w14:paraId="73D831DF" w14:textId="77777777" w:rsidR="009D0F8E" w:rsidRDefault="009D0F8E" w:rsidP="009D0F8E">
      <w:pPr>
        <w:pStyle w:val="PL"/>
      </w:pPr>
      <w:r>
        <w:t xml:space="preserve">        synchronizationState:</w:t>
      </w:r>
    </w:p>
    <w:p w14:paraId="47FE3F68" w14:textId="77777777" w:rsidR="009D0F8E" w:rsidRDefault="009D0F8E" w:rsidP="009D0F8E">
      <w:pPr>
        <w:pStyle w:val="PL"/>
      </w:pPr>
      <w:r>
        <w:t xml:space="preserve">          $ref: 'TS29571_CommonData.yaml#/components/schemas/SynchronizationState'</w:t>
      </w:r>
    </w:p>
    <w:p w14:paraId="7FD35B4F" w14:textId="77777777" w:rsidR="009D0F8E" w:rsidRDefault="009D0F8E" w:rsidP="009D0F8E">
      <w:pPr>
        <w:pStyle w:val="PL"/>
      </w:pPr>
      <w:r>
        <w:t xml:space="preserve">        clockQuality:</w:t>
      </w:r>
    </w:p>
    <w:p w14:paraId="6A62E06E" w14:textId="77777777" w:rsidR="009D0F8E" w:rsidRDefault="009D0F8E" w:rsidP="009D0F8E">
      <w:pPr>
        <w:pStyle w:val="PL"/>
      </w:pPr>
      <w:r>
        <w:t xml:space="preserve">          $ref: 'TS29571_CommonData.yaml#/components/schemas/ClockQuality'</w:t>
      </w:r>
    </w:p>
    <w:p w14:paraId="6E48CA2E" w14:textId="77777777" w:rsidR="009D0F8E" w:rsidRDefault="009D0F8E" w:rsidP="009D0F8E">
      <w:pPr>
        <w:pStyle w:val="PL"/>
      </w:pPr>
      <w:r>
        <w:t xml:space="preserve">        parentTimeSource:</w:t>
      </w:r>
    </w:p>
    <w:p w14:paraId="798127F7" w14:textId="77777777" w:rsidR="009D0F8E" w:rsidRDefault="009D0F8E" w:rsidP="009D0F8E">
      <w:pPr>
        <w:pStyle w:val="PL"/>
      </w:pPr>
      <w:r>
        <w:t xml:space="preserve">          $ref: 'TS29571_CommonData.yaml#/components/schemas/TimeSource'</w:t>
      </w:r>
    </w:p>
    <w:p w14:paraId="6AE7263D" w14:textId="77777777" w:rsidR="009D0F8E" w:rsidRDefault="009D0F8E" w:rsidP="009D0F8E">
      <w:pPr>
        <w:pStyle w:val="PL"/>
      </w:pPr>
      <w:r>
        <w:t xml:space="preserve">    PC5ContainerInformation:</w:t>
      </w:r>
    </w:p>
    <w:p w14:paraId="40B2E793" w14:textId="77777777" w:rsidR="009D0F8E" w:rsidRDefault="009D0F8E" w:rsidP="009D0F8E">
      <w:pPr>
        <w:pStyle w:val="PL"/>
      </w:pPr>
      <w:r>
        <w:t xml:space="preserve">      type: object</w:t>
      </w:r>
    </w:p>
    <w:p w14:paraId="2A6ABE28" w14:textId="77777777" w:rsidR="009D0F8E" w:rsidRDefault="009D0F8E" w:rsidP="009D0F8E">
      <w:pPr>
        <w:pStyle w:val="PL"/>
      </w:pPr>
      <w:r>
        <w:t xml:space="preserve">      properties:</w:t>
      </w:r>
    </w:p>
    <w:p w14:paraId="5C0DD082" w14:textId="77777777" w:rsidR="009D0F8E" w:rsidRDefault="009D0F8E" w:rsidP="009D0F8E">
      <w:pPr>
        <w:pStyle w:val="PL"/>
      </w:pPr>
      <w:r>
        <w:t xml:space="preserve">        coverageInfoList:</w:t>
      </w:r>
    </w:p>
    <w:p w14:paraId="1904EC1D" w14:textId="77777777" w:rsidR="009D0F8E" w:rsidRDefault="009D0F8E" w:rsidP="009D0F8E">
      <w:pPr>
        <w:pStyle w:val="PL"/>
      </w:pPr>
      <w:r>
        <w:t xml:space="preserve">          type: array</w:t>
      </w:r>
    </w:p>
    <w:p w14:paraId="6CE2C2B0" w14:textId="77777777" w:rsidR="009D0F8E" w:rsidRDefault="009D0F8E" w:rsidP="009D0F8E">
      <w:pPr>
        <w:pStyle w:val="PL"/>
      </w:pPr>
      <w:r>
        <w:t xml:space="preserve">          items:</w:t>
      </w:r>
    </w:p>
    <w:p w14:paraId="5253D5F1" w14:textId="77777777" w:rsidR="009D0F8E" w:rsidRDefault="009D0F8E" w:rsidP="009D0F8E">
      <w:pPr>
        <w:pStyle w:val="PL"/>
      </w:pPr>
      <w:r>
        <w:t xml:space="preserve">            $ref: '#/components/schemas/CoverageInfo'</w:t>
      </w:r>
    </w:p>
    <w:p w14:paraId="75437010" w14:textId="77777777" w:rsidR="009D0F8E" w:rsidRDefault="009D0F8E" w:rsidP="009D0F8E">
      <w:pPr>
        <w:pStyle w:val="PL"/>
      </w:pPr>
      <w:r>
        <w:t xml:space="preserve">        radioParameterSetInfoList:</w:t>
      </w:r>
    </w:p>
    <w:p w14:paraId="372F1D22" w14:textId="77777777" w:rsidR="009D0F8E" w:rsidRDefault="009D0F8E" w:rsidP="009D0F8E">
      <w:pPr>
        <w:pStyle w:val="PL"/>
      </w:pPr>
      <w:r>
        <w:t xml:space="preserve">          type: array</w:t>
      </w:r>
    </w:p>
    <w:p w14:paraId="257D7CFE" w14:textId="77777777" w:rsidR="009D0F8E" w:rsidRDefault="009D0F8E" w:rsidP="009D0F8E">
      <w:pPr>
        <w:pStyle w:val="PL"/>
      </w:pPr>
      <w:r>
        <w:t xml:space="preserve">          items:</w:t>
      </w:r>
    </w:p>
    <w:p w14:paraId="5A30D55E" w14:textId="77777777" w:rsidR="009D0F8E" w:rsidRDefault="009D0F8E" w:rsidP="009D0F8E">
      <w:pPr>
        <w:pStyle w:val="PL"/>
      </w:pPr>
      <w:r>
        <w:t xml:space="preserve">            $ref: '#/components/schemas/RadioParameterSetInfo'</w:t>
      </w:r>
    </w:p>
    <w:p w14:paraId="1E7660BA" w14:textId="77777777" w:rsidR="009D0F8E" w:rsidRDefault="009D0F8E" w:rsidP="009D0F8E">
      <w:pPr>
        <w:pStyle w:val="PL"/>
      </w:pPr>
      <w:r>
        <w:t xml:space="preserve">        transmitterInfoList:</w:t>
      </w:r>
    </w:p>
    <w:p w14:paraId="3E69706D" w14:textId="77777777" w:rsidR="009D0F8E" w:rsidRDefault="009D0F8E" w:rsidP="009D0F8E">
      <w:pPr>
        <w:pStyle w:val="PL"/>
      </w:pPr>
      <w:r>
        <w:t xml:space="preserve">          type: array</w:t>
      </w:r>
    </w:p>
    <w:p w14:paraId="6E0AC98E" w14:textId="77777777" w:rsidR="009D0F8E" w:rsidRDefault="009D0F8E" w:rsidP="009D0F8E">
      <w:pPr>
        <w:pStyle w:val="PL"/>
      </w:pPr>
      <w:r>
        <w:t xml:space="preserve">          items:</w:t>
      </w:r>
    </w:p>
    <w:p w14:paraId="2EE34320" w14:textId="77777777" w:rsidR="009D0F8E" w:rsidRDefault="009D0F8E" w:rsidP="009D0F8E">
      <w:pPr>
        <w:pStyle w:val="PL"/>
      </w:pPr>
      <w:r>
        <w:t xml:space="preserve">            $ref: '#/components/schemas/TransmitterInfo'</w:t>
      </w:r>
    </w:p>
    <w:p w14:paraId="5F92E3E3" w14:textId="77777777" w:rsidR="009D0F8E" w:rsidRDefault="009D0F8E" w:rsidP="009D0F8E">
      <w:pPr>
        <w:pStyle w:val="PL"/>
      </w:pPr>
      <w:r>
        <w:t xml:space="preserve">          minItems: 0</w:t>
      </w:r>
    </w:p>
    <w:p w14:paraId="213D5D53" w14:textId="77777777" w:rsidR="009D0F8E" w:rsidRDefault="009D0F8E" w:rsidP="009D0F8E">
      <w:pPr>
        <w:pStyle w:val="PL"/>
      </w:pPr>
      <w:r>
        <w:t xml:space="preserve">        timeOfFirstTransmission:</w:t>
      </w:r>
    </w:p>
    <w:p w14:paraId="4A31F52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9975F6A" w14:textId="77777777" w:rsidR="009D0F8E" w:rsidRDefault="009D0F8E" w:rsidP="009D0F8E">
      <w:pPr>
        <w:pStyle w:val="PL"/>
      </w:pPr>
      <w:r>
        <w:t xml:space="preserve">        timeOfFirstReception:</w:t>
      </w:r>
    </w:p>
    <w:p w14:paraId="3F345BD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6B359EF" w14:textId="77777777" w:rsidR="009D0F8E" w:rsidRDefault="009D0F8E" w:rsidP="009D0F8E">
      <w:pPr>
        <w:pStyle w:val="PL"/>
      </w:pPr>
      <w:r>
        <w:t xml:space="preserve">    CoverageInfo:</w:t>
      </w:r>
    </w:p>
    <w:p w14:paraId="398E0D13" w14:textId="77777777" w:rsidR="009D0F8E" w:rsidRDefault="009D0F8E" w:rsidP="009D0F8E">
      <w:pPr>
        <w:pStyle w:val="PL"/>
      </w:pPr>
      <w:r>
        <w:t xml:space="preserve">      type: object</w:t>
      </w:r>
    </w:p>
    <w:p w14:paraId="19987748" w14:textId="77777777" w:rsidR="009D0F8E" w:rsidRDefault="009D0F8E" w:rsidP="009D0F8E">
      <w:pPr>
        <w:pStyle w:val="PL"/>
      </w:pPr>
      <w:r>
        <w:t xml:space="preserve">      properties:</w:t>
      </w:r>
    </w:p>
    <w:p w14:paraId="0924D5C8" w14:textId="77777777" w:rsidR="009D0F8E" w:rsidRDefault="009D0F8E" w:rsidP="009D0F8E">
      <w:pPr>
        <w:pStyle w:val="PL"/>
      </w:pPr>
      <w:r>
        <w:t xml:space="preserve">        coverageStatus:</w:t>
      </w:r>
    </w:p>
    <w:p w14:paraId="652A1E37" w14:textId="77777777" w:rsidR="009D0F8E" w:rsidRDefault="009D0F8E" w:rsidP="009D0F8E">
      <w:pPr>
        <w:pStyle w:val="PL"/>
      </w:pPr>
      <w:r>
        <w:t xml:space="preserve">          type: boolean</w:t>
      </w:r>
    </w:p>
    <w:p w14:paraId="1BD6058A" w14:textId="77777777" w:rsidR="009D0F8E" w:rsidRDefault="009D0F8E" w:rsidP="009D0F8E">
      <w:pPr>
        <w:pStyle w:val="PL"/>
      </w:pPr>
      <w:r>
        <w:t xml:space="preserve">        changeTime:  </w:t>
      </w:r>
    </w:p>
    <w:p w14:paraId="7C9F45A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053F7B80" w14:textId="77777777" w:rsidR="009D0F8E" w:rsidRDefault="009D0F8E" w:rsidP="009D0F8E">
      <w:pPr>
        <w:pStyle w:val="PL"/>
      </w:pPr>
      <w:r>
        <w:t xml:space="preserve">        locationInfo:</w:t>
      </w:r>
    </w:p>
    <w:p w14:paraId="6F718596" w14:textId="77777777" w:rsidR="009D0F8E" w:rsidRDefault="009D0F8E" w:rsidP="009D0F8E">
      <w:pPr>
        <w:pStyle w:val="PL"/>
      </w:pPr>
      <w:r>
        <w:t xml:space="preserve">          type: array</w:t>
      </w:r>
    </w:p>
    <w:p w14:paraId="711EAC26" w14:textId="77777777" w:rsidR="009D0F8E" w:rsidRDefault="009D0F8E" w:rsidP="009D0F8E">
      <w:pPr>
        <w:pStyle w:val="PL"/>
      </w:pPr>
      <w:r>
        <w:t xml:space="preserve">          items:</w:t>
      </w:r>
    </w:p>
    <w:p w14:paraId="40BF13EF" w14:textId="77777777" w:rsidR="009D0F8E" w:rsidRDefault="009D0F8E" w:rsidP="009D0F8E">
      <w:pPr>
        <w:pStyle w:val="PL"/>
      </w:pPr>
      <w:r>
        <w:t xml:space="preserve">            $ref: 'TS29571_CommonData.yaml#/components/schemas/UserLocation'</w:t>
      </w:r>
    </w:p>
    <w:p w14:paraId="7D6C817A" w14:textId="77777777" w:rsidR="009D0F8E" w:rsidRDefault="009D0F8E" w:rsidP="009D0F8E">
      <w:pPr>
        <w:pStyle w:val="PL"/>
      </w:pPr>
      <w:r>
        <w:t xml:space="preserve">          minItems: 0</w:t>
      </w:r>
    </w:p>
    <w:p w14:paraId="46B0145D" w14:textId="77777777" w:rsidR="009D0F8E" w:rsidRDefault="009D0F8E" w:rsidP="009D0F8E">
      <w:pPr>
        <w:pStyle w:val="PL"/>
      </w:pPr>
      <w:r>
        <w:t xml:space="preserve">          </w:t>
      </w:r>
    </w:p>
    <w:p w14:paraId="6C0A151D" w14:textId="77777777" w:rsidR="009D0F8E" w:rsidRDefault="009D0F8E" w:rsidP="009D0F8E">
      <w:pPr>
        <w:pStyle w:val="PL"/>
      </w:pPr>
      <w:r>
        <w:t xml:space="preserve">    RadioParameterSetInfo:</w:t>
      </w:r>
    </w:p>
    <w:p w14:paraId="59D8F7DD" w14:textId="77777777" w:rsidR="009D0F8E" w:rsidRDefault="009D0F8E" w:rsidP="009D0F8E">
      <w:pPr>
        <w:pStyle w:val="PL"/>
      </w:pPr>
      <w:r>
        <w:t xml:space="preserve">      type: object</w:t>
      </w:r>
    </w:p>
    <w:p w14:paraId="73A9BCB6" w14:textId="77777777" w:rsidR="009D0F8E" w:rsidRDefault="009D0F8E" w:rsidP="009D0F8E">
      <w:pPr>
        <w:pStyle w:val="PL"/>
      </w:pPr>
      <w:r>
        <w:t xml:space="preserve">      properties:</w:t>
      </w:r>
    </w:p>
    <w:p w14:paraId="51B993BE" w14:textId="77777777" w:rsidR="009D0F8E" w:rsidRDefault="009D0F8E" w:rsidP="009D0F8E">
      <w:pPr>
        <w:pStyle w:val="PL"/>
      </w:pPr>
      <w:r>
        <w:t xml:space="preserve">        radioParameterSetValues:</w:t>
      </w:r>
    </w:p>
    <w:p w14:paraId="5765C327" w14:textId="77777777" w:rsidR="009D0F8E" w:rsidRDefault="009D0F8E" w:rsidP="009D0F8E">
      <w:pPr>
        <w:pStyle w:val="PL"/>
      </w:pPr>
      <w:r>
        <w:t xml:space="preserve">          type: array</w:t>
      </w:r>
    </w:p>
    <w:p w14:paraId="75FC94EB" w14:textId="77777777" w:rsidR="009D0F8E" w:rsidRDefault="009D0F8E" w:rsidP="009D0F8E">
      <w:pPr>
        <w:pStyle w:val="PL"/>
      </w:pPr>
      <w:r>
        <w:t xml:space="preserve">          items:</w:t>
      </w:r>
    </w:p>
    <w:p w14:paraId="75E9EED5" w14:textId="77777777" w:rsidR="009D0F8E" w:rsidRDefault="009D0F8E" w:rsidP="009D0F8E">
      <w:pPr>
        <w:pStyle w:val="PL"/>
      </w:pPr>
      <w:r>
        <w:t xml:space="preserve">            $ref: '#/components/schemas/OctetString'</w:t>
      </w:r>
    </w:p>
    <w:p w14:paraId="2A7C5E23" w14:textId="77777777" w:rsidR="009D0F8E" w:rsidRDefault="009D0F8E" w:rsidP="009D0F8E">
      <w:pPr>
        <w:pStyle w:val="PL"/>
      </w:pPr>
      <w:r>
        <w:t xml:space="preserve">          minItems: 0</w:t>
      </w:r>
    </w:p>
    <w:p w14:paraId="003428D4" w14:textId="77777777" w:rsidR="009D0F8E" w:rsidRDefault="009D0F8E" w:rsidP="009D0F8E">
      <w:pPr>
        <w:pStyle w:val="PL"/>
      </w:pPr>
      <w:r>
        <w:t xml:space="preserve">        changeTimestamp:</w:t>
      </w:r>
    </w:p>
    <w:p w14:paraId="6C0F04C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7368C14" w14:textId="77777777" w:rsidR="009D0F8E" w:rsidRDefault="009D0F8E" w:rsidP="009D0F8E">
      <w:pPr>
        <w:pStyle w:val="PL"/>
      </w:pPr>
      <w:r>
        <w:t xml:space="preserve">    TransmitterInfo:</w:t>
      </w:r>
    </w:p>
    <w:p w14:paraId="22A89809" w14:textId="77777777" w:rsidR="009D0F8E" w:rsidRDefault="009D0F8E" w:rsidP="009D0F8E">
      <w:pPr>
        <w:pStyle w:val="PL"/>
      </w:pPr>
      <w:r>
        <w:t xml:space="preserve">      type: object</w:t>
      </w:r>
    </w:p>
    <w:p w14:paraId="38DD50A9" w14:textId="77777777" w:rsidR="009D0F8E" w:rsidRDefault="009D0F8E" w:rsidP="009D0F8E">
      <w:pPr>
        <w:pStyle w:val="PL"/>
      </w:pPr>
      <w:r>
        <w:t xml:space="preserve">      properties:</w:t>
      </w:r>
    </w:p>
    <w:p w14:paraId="1D6C3080" w14:textId="77777777" w:rsidR="009D0F8E" w:rsidRDefault="009D0F8E" w:rsidP="009D0F8E">
      <w:pPr>
        <w:pStyle w:val="PL"/>
      </w:pPr>
      <w:r>
        <w:t xml:space="preserve">        proseSourceIPAddress:</w:t>
      </w:r>
    </w:p>
    <w:p w14:paraId="5A8D4E74" w14:textId="77777777" w:rsidR="009D0F8E" w:rsidRDefault="009D0F8E" w:rsidP="009D0F8E">
      <w:pPr>
        <w:pStyle w:val="PL"/>
      </w:pPr>
      <w:r>
        <w:t xml:space="preserve">          $ref: 'TS29571_CommonData.yaml#/components/schemas/IpAddr'</w:t>
      </w:r>
    </w:p>
    <w:p w14:paraId="7A079B91" w14:textId="77777777" w:rsidR="009D0F8E" w:rsidRDefault="009D0F8E" w:rsidP="009D0F8E">
      <w:pPr>
        <w:pStyle w:val="PL"/>
      </w:pPr>
      <w:r>
        <w:t xml:space="preserve">        proseSourceL2Id:</w:t>
      </w:r>
    </w:p>
    <w:p w14:paraId="10E80B4E" w14:textId="77777777" w:rsidR="009D0F8E" w:rsidRDefault="009D0F8E" w:rsidP="009D0F8E">
      <w:pPr>
        <w:pStyle w:val="PL"/>
      </w:pPr>
      <w:r>
        <w:t xml:space="preserve">          type: string</w:t>
      </w:r>
    </w:p>
    <w:p w14:paraId="31066C1B" w14:textId="77777777" w:rsidR="009D0F8E" w:rsidRDefault="009D0F8E" w:rsidP="009D0F8E">
      <w:pPr>
        <w:pStyle w:val="PL"/>
      </w:pPr>
      <w:r>
        <w:t xml:space="preserve">    ProseChargingInformation:</w:t>
      </w:r>
    </w:p>
    <w:p w14:paraId="5E6E0732" w14:textId="77777777" w:rsidR="009D0F8E" w:rsidRDefault="009D0F8E" w:rsidP="009D0F8E">
      <w:pPr>
        <w:pStyle w:val="PL"/>
      </w:pPr>
      <w:r>
        <w:t xml:space="preserve">      type: object</w:t>
      </w:r>
    </w:p>
    <w:p w14:paraId="3E16FCA1" w14:textId="77777777" w:rsidR="009D0F8E" w:rsidRDefault="009D0F8E" w:rsidP="009D0F8E">
      <w:pPr>
        <w:pStyle w:val="PL"/>
      </w:pPr>
      <w:r>
        <w:t xml:space="preserve">      properties:</w:t>
      </w:r>
    </w:p>
    <w:p w14:paraId="12E682CF" w14:textId="77777777" w:rsidR="009D0F8E" w:rsidRDefault="009D0F8E" w:rsidP="009D0F8E">
      <w:pPr>
        <w:pStyle w:val="PL"/>
      </w:pPr>
      <w:r>
        <w:t xml:space="preserve">        announcingPlmnID:</w:t>
      </w:r>
    </w:p>
    <w:p w14:paraId="3034FC44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7BBE97F6" w14:textId="77777777" w:rsidR="009D0F8E" w:rsidRDefault="009D0F8E" w:rsidP="009D0F8E">
      <w:pPr>
        <w:pStyle w:val="PL"/>
      </w:pPr>
      <w:r>
        <w:t xml:space="preserve">        announcingUeHplmnIdentifier:</w:t>
      </w:r>
    </w:p>
    <w:p w14:paraId="59D8C1B6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6B8C3B01" w14:textId="77777777" w:rsidR="009D0F8E" w:rsidRDefault="009D0F8E" w:rsidP="009D0F8E">
      <w:pPr>
        <w:pStyle w:val="PL"/>
      </w:pPr>
      <w:r>
        <w:t xml:space="preserve">        announcingUeVplmnIdentifier:</w:t>
      </w:r>
    </w:p>
    <w:p w14:paraId="7DC09809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60958914" w14:textId="77777777" w:rsidR="009D0F8E" w:rsidRDefault="009D0F8E" w:rsidP="009D0F8E">
      <w:pPr>
        <w:pStyle w:val="PL"/>
      </w:pPr>
      <w:r>
        <w:t xml:space="preserve">        monitoringUeHplmnIdentifier:</w:t>
      </w:r>
    </w:p>
    <w:p w14:paraId="63B8AF30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3F25A5FF" w14:textId="77777777" w:rsidR="009D0F8E" w:rsidRDefault="009D0F8E" w:rsidP="009D0F8E">
      <w:pPr>
        <w:pStyle w:val="PL"/>
      </w:pPr>
      <w:r>
        <w:t xml:space="preserve">        monitoringUeVplmnIdentifier:</w:t>
      </w:r>
    </w:p>
    <w:p w14:paraId="225DEE25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0885D85D" w14:textId="77777777" w:rsidR="009D0F8E" w:rsidRDefault="009D0F8E" w:rsidP="009D0F8E">
      <w:pPr>
        <w:pStyle w:val="PL"/>
      </w:pPr>
      <w:r>
        <w:t xml:space="preserve">        discovererUeHplmnIdentifier:</w:t>
      </w:r>
    </w:p>
    <w:p w14:paraId="11CA0FE0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0FCFBEAC" w14:textId="77777777" w:rsidR="009D0F8E" w:rsidRDefault="009D0F8E" w:rsidP="009D0F8E">
      <w:pPr>
        <w:pStyle w:val="PL"/>
      </w:pPr>
      <w:r>
        <w:lastRenderedPageBreak/>
        <w:t xml:space="preserve">        discovererUeVplmnIdentifier:</w:t>
      </w:r>
    </w:p>
    <w:p w14:paraId="2FD28C1A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3B557D17" w14:textId="77777777" w:rsidR="009D0F8E" w:rsidRDefault="009D0F8E" w:rsidP="009D0F8E">
      <w:pPr>
        <w:pStyle w:val="PL"/>
      </w:pPr>
      <w:r>
        <w:t xml:space="preserve">        discovereeUeHplmnIdentifier:</w:t>
      </w:r>
    </w:p>
    <w:p w14:paraId="59ACA54F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4F4EAC41" w14:textId="77777777" w:rsidR="009D0F8E" w:rsidRDefault="009D0F8E" w:rsidP="009D0F8E">
      <w:pPr>
        <w:pStyle w:val="PL"/>
      </w:pPr>
      <w:r>
        <w:t xml:space="preserve">        discovereeUeVplmnIdentifier:</w:t>
      </w:r>
    </w:p>
    <w:p w14:paraId="18330A50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791F6A96" w14:textId="77777777" w:rsidR="009D0F8E" w:rsidRDefault="009D0F8E" w:rsidP="009D0F8E">
      <w:pPr>
        <w:pStyle w:val="PL"/>
      </w:pPr>
      <w:r>
        <w:t xml:space="preserve">        monitoredPlmnIdentifier:</w:t>
      </w:r>
    </w:p>
    <w:p w14:paraId="4549004B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1C9D0435" w14:textId="77777777" w:rsidR="009D0F8E" w:rsidRDefault="009D0F8E" w:rsidP="009D0F8E">
      <w:pPr>
        <w:pStyle w:val="PL"/>
      </w:pPr>
      <w:r>
        <w:t xml:space="preserve">        proseApplicationID:</w:t>
      </w:r>
    </w:p>
    <w:p w14:paraId="4EB71941" w14:textId="77777777" w:rsidR="009D0F8E" w:rsidRDefault="009D0F8E" w:rsidP="009D0F8E">
      <w:pPr>
        <w:pStyle w:val="PL"/>
      </w:pPr>
      <w:r>
        <w:t xml:space="preserve">          type: string</w:t>
      </w:r>
    </w:p>
    <w:p w14:paraId="6150AEB3" w14:textId="77777777" w:rsidR="009D0F8E" w:rsidRDefault="009D0F8E" w:rsidP="009D0F8E">
      <w:pPr>
        <w:pStyle w:val="PL"/>
      </w:pPr>
      <w:r>
        <w:t xml:space="preserve">        ApplicationId:</w:t>
      </w:r>
    </w:p>
    <w:p w14:paraId="6F4AEBEE" w14:textId="77777777" w:rsidR="009D0F8E" w:rsidRDefault="009D0F8E" w:rsidP="009D0F8E">
      <w:pPr>
        <w:pStyle w:val="PL"/>
      </w:pPr>
      <w:r>
        <w:t xml:space="preserve">          type: string</w:t>
      </w:r>
    </w:p>
    <w:p w14:paraId="284A00AC" w14:textId="77777777" w:rsidR="009D0F8E" w:rsidRDefault="009D0F8E" w:rsidP="009D0F8E">
      <w:pPr>
        <w:pStyle w:val="PL"/>
      </w:pPr>
      <w:r>
        <w:t xml:space="preserve">        applicationSpecificDataList:</w:t>
      </w:r>
    </w:p>
    <w:p w14:paraId="3A08A006" w14:textId="77777777" w:rsidR="009D0F8E" w:rsidRDefault="009D0F8E" w:rsidP="009D0F8E">
      <w:pPr>
        <w:pStyle w:val="PL"/>
      </w:pPr>
      <w:r>
        <w:t xml:space="preserve">          type: array</w:t>
      </w:r>
    </w:p>
    <w:p w14:paraId="77EFE257" w14:textId="77777777" w:rsidR="009D0F8E" w:rsidRDefault="009D0F8E" w:rsidP="009D0F8E">
      <w:pPr>
        <w:pStyle w:val="PL"/>
      </w:pPr>
      <w:r>
        <w:t xml:space="preserve">          items:</w:t>
      </w:r>
    </w:p>
    <w:p w14:paraId="48CB0D7B" w14:textId="77777777" w:rsidR="009D0F8E" w:rsidRDefault="009D0F8E" w:rsidP="009D0F8E">
      <w:pPr>
        <w:pStyle w:val="PL"/>
      </w:pPr>
      <w:r>
        <w:t xml:space="preserve">            type: string</w:t>
      </w:r>
    </w:p>
    <w:p w14:paraId="30D0F47D" w14:textId="77777777" w:rsidR="009D0F8E" w:rsidRDefault="009D0F8E" w:rsidP="009D0F8E">
      <w:pPr>
        <w:pStyle w:val="PL"/>
      </w:pPr>
      <w:r>
        <w:t xml:space="preserve">          minItems: 0</w:t>
      </w:r>
    </w:p>
    <w:p w14:paraId="5B4019DA" w14:textId="77777777" w:rsidR="009D0F8E" w:rsidRDefault="009D0F8E" w:rsidP="009D0F8E">
      <w:pPr>
        <w:pStyle w:val="PL"/>
      </w:pPr>
      <w:r>
        <w:t xml:space="preserve">        proseFunctionality:</w:t>
      </w:r>
    </w:p>
    <w:p w14:paraId="452CB41C" w14:textId="77777777" w:rsidR="009D0F8E" w:rsidRDefault="009D0F8E" w:rsidP="009D0F8E">
      <w:pPr>
        <w:pStyle w:val="PL"/>
      </w:pPr>
      <w:r>
        <w:t xml:space="preserve">          $ref: '#/components/schemas/ProseFunctionality'</w:t>
      </w:r>
    </w:p>
    <w:p w14:paraId="5F066FEF" w14:textId="77777777" w:rsidR="009D0F8E" w:rsidRDefault="009D0F8E" w:rsidP="009D0F8E">
      <w:pPr>
        <w:pStyle w:val="PL"/>
      </w:pPr>
      <w:r>
        <w:t xml:space="preserve">        proseEventType:</w:t>
      </w:r>
    </w:p>
    <w:p w14:paraId="150114E5" w14:textId="77777777" w:rsidR="009D0F8E" w:rsidRDefault="009D0F8E" w:rsidP="009D0F8E">
      <w:pPr>
        <w:pStyle w:val="PL"/>
      </w:pPr>
      <w:r>
        <w:t xml:space="preserve">          $ref: '#/components/schemas/ProseEventType'</w:t>
      </w:r>
    </w:p>
    <w:p w14:paraId="658B4C56" w14:textId="77777777" w:rsidR="009D0F8E" w:rsidRDefault="009D0F8E" w:rsidP="009D0F8E">
      <w:pPr>
        <w:pStyle w:val="PL"/>
      </w:pPr>
      <w:r>
        <w:t xml:space="preserve">        directDiscoveryModel:</w:t>
      </w:r>
    </w:p>
    <w:p w14:paraId="2BFC7375" w14:textId="77777777" w:rsidR="009D0F8E" w:rsidRDefault="009D0F8E" w:rsidP="009D0F8E">
      <w:pPr>
        <w:pStyle w:val="PL"/>
      </w:pPr>
      <w:r>
        <w:t xml:space="preserve">          $ref: '#/components/schemas/DirectDiscoveryModel'</w:t>
      </w:r>
    </w:p>
    <w:p w14:paraId="0EE61EC8" w14:textId="77777777" w:rsidR="009D0F8E" w:rsidRDefault="009D0F8E" w:rsidP="009D0F8E">
      <w:pPr>
        <w:pStyle w:val="PL"/>
      </w:pPr>
      <w:r>
        <w:t xml:space="preserve">        validityPeriod:</w:t>
      </w:r>
    </w:p>
    <w:p w14:paraId="2D3798E1" w14:textId="77777777" w:rsidR="009D0F8E" w:rsidRDefault="009D0F8E" w:rsidP="009D0F8E">
      <w:pPr>
        <w:pStyle w:val="PL"/>
      </w:pPr>
      <w:r>
        <w:t xml:space="preserve">          type: integer</w:t>
      </w:r>
    </w:p>
    <w:p w14:paraId="48F0A862" w14:textId="77777777" w:rsidR="009D0F8E" w:rsidRDefault="009D0F8E" w:rsidP="009D0F8E">
      <w:pPr>
        <w:pStyle w:val="PL"/>
      </w:pPr>
      <w:r>
        <w:t xml:space="preserve">        roleOfUE:</w:t>
      </w:r>
    </w:p>
    <w:p w14:paraId="53789DBA" w14:textId="77777777" w:rsidR="009D0F8E" w:rsidRDefault="009D0F8E" w:rsidP="009D0F8E">
      <w:pPr>
        <w:pStyle w:val="PL"/>
      </w:pPr>
      <w:r>
        <w:t xml:space="preserve">          $ref: '#/components/schemas/RoleOfUE'</w:t>
      </w:r>
    </w:p>
    <w:p w14:paraId="5547D883" w14:textId="77777777" w:rsidR="009D0F8E" w:rsidRDefault="009D0F8E" w:rsidP="009D0F8E">
      <w:pPr>
        <w:pStyle w:val="PL"/>
      </w:pPr>
      <w:r>
        <w:t xml:space="preserve">        proseRequestTimestamp:</w:t>
      </w:r>
    </w:p>
    <w:p w14:paraId="404A01A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22EBC0F" w14:textId="77777777" w:rsidR="009D0F8E" w:rsidRDefault="009D0F8E" w:rsidP="009D0F8E">
      <w:pPr>
        <w:pStyle w:val="PL"/>
      </w:pPr>
      <w:r>
        <w:t xml:space="preserve">        pC3ProtocolCause:</w:t>
      </w:r>
    </w:p>
    <w:p w14:paraId="05F17B79" w14:textId="77777777" w:rsidR="009D0F8E" w:rsidRDefault="009D0F8E" w:rsidP="009D0F8E">
      <w:pPr>
        <w:pStyle w:val="PL"/>
      </w:pPr>
      <w:r>
        <w:t xml:space="preserve">          type: integer</w:t>
      </w:r>
    </w:p>
    <w:p w14:paraId="1C1A735A" w14:textId="77777777" w:rsidR="009D0F8E" w:rsidRDefault="009D0F8E" w:rsidP="009D0F8E">
      <w:pPr>
        <w:pStyle w:val="PL"/>
      </w:pPr>
      <w:r>
        <w:t xml:space="preserve">        monitoringUEIdentifier:</w:t>
      </w:r>
    </w:p>
    <w:p w14:paraId="3DC8057C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3D872BF5" w14:textId="77777777" w:rsidR="009D0F8E" w:rsidRDefault="009D0F8E" w:rsidP="009D0F8E">
      <w:pPr>
        <w:pStyle w:val="PL"/>
      </w:pPr>
      <w:r>
        <w:t xml:space="preserve">        requestedPLMNIdentifier:</w:t>
      </w:r>
    </w:p>
    <w:p w14:paraId="05AE1B8B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03634631" w14:textId="77777777" w:rsidR="009D0F8E" w:rsidRDefault="009D0F8E" w:rsidP="009D0F8E">
      <w:pPr>
        <w:pStyle w:val="PL"/>
      </w:pPr>
      <w:r>
        <w:t xml:space="preserve">        timeWindow:</w:t>
      </w:r>
    </w:p>
    <w:p w14:paraId="12887D1A" w14:textId="77777777" w:rsidR="009D0F8E" w:rsidRDefault="009D0F8E" w:rsidP="009D0F8E">
      <w:pPr>
        <w:pStyle w:val="PL"/>
      </w:pPr>
      <w:r>
        <w:t xml:space="preserve">          type: integer</w:t>
      </w:r>
    </w:p>
    <w:p w14:paraId="193403DF" w14:textId="77777777" w:rsidR="009D0F8E" w:rsidRDefault="009D0F8E" w:rsidP="009D0F8E">
      <w:pPr>
        <w:pStyle w:val="PL"/>
      </w:pPr>
      <w:r>
        <w:t xml:space="preserve">        rangeClass:</w:t>
      </w:r>
    </w:p>
    <w:p w14:paraId="7B85490A" w14:textId="77777777" w:rsidR="009D0F8E" w:rsidRDefault="009D0F8E" w:rsidP="009D0F8E">
      <w:pPr>
        <w:pStyle w:val="PL"/>
      </w:pPr>
      <w:r>
        <w:t xml:space="preserve">          $ref: '#/components/schemas/RangeClass'</w:t>
      </w:r>
    </w:p>
    <w:p w14:paraId="43500C54" w14:textId="77777777" w:rsidR="009D0F8E" w:rsidRDefault="009D0F8E" w:rsidP="009D0F8E">
      <w:pPr>
        <w:pStyle w:val="PL"/>
      </w:pPr>
      <w:r>
        <w:t xml:space="preserve">        proximityAlertIndication:</w:t>
      </w:r>
    </w:p>
    <w:p w14:paraId="70F5CA8E" w14:textId="77777777" w:rsidR="009D0F8E" w:rsidRDefault="009D0F8E" w:rsidP="009D0F8E">
      <w:pPr>
        <w:pStyle w:val="PL"/>
      </w:pPr>
      <w:r>
        <w:t xml:space="preserve">          type: boolean</w:t>
      </w:r>
    </w:p>
    <w:p w14:paraId="206893D6" w14:textId="77777777" w:rsidR="009D0F8E" w:rsidRDefault="009D0F8E" w:rsidP="009D0F8E">
      <w:pPr>
        <w:pStyle w:val="PL"/>
      </w:pPr>
      <w:r>
        <w:t xml:space="preserve">        proximityAlertTimestamp:</w:t>
      </w:r>
    </w:p>
    <w:p w14:paraId="66FC4218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6808C40" w14:textId="77777777" w:rsidR="009D0F8E" w:rsidRDefault="009D0F8E" w:rsidP="009D0F8E">
      <w:pPr>
        <w:pStyle w:val="PL"/>
      </w:pPr>
      <w:r>
        <w:t xml:space="preserve">        proximityCancellationTimestamp:</w:t>
      </w:r>
    </w:p>
    <w:p w14:paraId="3C9164E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0D953FA" w14:textId="77777777" w:rsidR="009D0F8E" w:rsidRDefault="009D0F8E" w:rsidP="009D0F8E">
      <w:pPr>
        <w:pStyle w:val="PL"/>
      </w:pPr>
      <w:r>
        <w:t xml:space="preserve">        relayIPAddress:</w:t>
      </w:r>
    </w:p>
    <w:p w14:paraId="1C777809" w14:textId="77777777" w:rsidR="009D0F8E" w:rsidRDefault="009D0F8E" w:rsidP="009D0F8E">
      <w:pPr>
        <w:pStyle w:val="PL"/>
      </w:pPr>
      <w:r>
        <w:t xml:space="preserve">          $ref: 'TS29571_CommonData.yaml#/components/schemas/IpAddr'</w:t>
      </w:r>
    </w:p>
    <w:p w14:paraId="2E44BF6C" w14:textId="77777777" w:rsidR="009D0F8E" w:rsidRDefault="009D0F8E" w:rsidP="009D0F8E">
      <w:pPr>
        <w:pStyle w:val="PL"/>
      </w:pPr>
      <w:r>
        <w:t xml:space="preserve">        proseUEToNetworkRelayUEID :</w:t>
      </w:r>
    </w:p>
    <w:p w14:paraId="1E705705" w14:textId="77777777" w:rsidR="009D0F8E" w:rsidRDefault="009D0F8E" w:rsidP="009D0F8E">
      <w:pPr>
        <w:pStyle w:val="PL"/>
      </w:pPr>
      <w:r>
        <w:t xml:space="preserve">          type: string</w:t>
      </w:r>
    </w:p>
    <w:p w14:paraId="56C72AEA" w14:textId="77777777" w:rsidR="009D0F8E" w:rsidRDefault="009D0F8E" w:rsidP="009D0F8E">
      <w:pPr>
        <w:pStyle w:val="PL"/>
      </w:pPr>
      <w:r>
        <w:t xml:space="preserve">        proseDestinationLayer2ID:</w:t>
      </w:r>
    </w:p>
    <w:p w14:paraId="31C63384" w14:textId="77777777" w:rsidR="009D0F8E" w:rsidRDefault="009D0F8E" w:rsidP="009D0F8E">
      <w:pPr>
        <w:pStyle w:val="PL"/>
      </w:pPr>
      <w:r>
        <w:t xml:space="preserve">          type: string</w:t>
      </w:r>
    </w:p>
    <w:p w14:paraId="1BB326FF" w14:textId="77777777" w:rsidR="009D0F8E" w:rsidRDefault="009D0F8E" w:rsidP="009D0F8E">
      <w:pPr>
        <w:pStyle w:val="PL"/>
      </w:pPr>
      <w:r>
        <w:t xml:space="preserve">        pFIContainerInformation:</w:t>
      </w:r>
    </w:p>
    <w:p w14:paraId="42EBC886" w14:textId="77777777" w:rsidR="009D0F8E" w:rsidRDefault="009D0F8E" w:rsidP="009D0F8E">
      <w:pPr>
        <w:pStyle w:val="PL"/>
      </w:pPr>
      <w:r>
        <w:t xml:space="preserve">          type: array</w:t>
      </w:r>
    </w:p>
    <w:p w14:paraId="6A7885E2" w14:textId="77777777" w:rsidR="009D0F8E" w:rsidRDefault="009D0F8E" w:rsidP="009D0F8E">
      <w:pPr>
        <w:pStyle w:val="PL"/>
      </w:pPr>
      <w:r>
        <w:t xml:space="preserve">          items:</w:t>
      </w:r>
    </w:p>
    <w:p w14:paraId="2CB51AB3" w14:textId="77777777" w:rsidR="009D0F8E" w:rsidRDefault="009D0F8E" w:rsidP="009D0F8E">
      <w:pPr>
        <w:pStyle w:val="PL"/>
      </w:pPr>
      <w:r>
        <w:t xml:space="preserve">            $ref: '#/components/schemas/PFIContainerInformation'</w:t>
      </w:r>
    </w:p>
    <w:p w14:paraId="3ACE1893" w14:textId="77777777" w:rsidR="009D0F8E" w:rsidRDefault="009D0F8E" w:rsidP="009D0F8E">
      <w:pPr>
        <w:pStyle w:val="PL"/>
      </w:pPr>
      <w:r>
        <w:t xml:space="preserve">          minItems: 0</w:t>
      </w:r>
    </w:p>
    <w:p w14:paraId="0F918730" w14:textId="77777777" w:rsidR="009D0F8E" w:rsidRDefault="009D0F8E" w:rsidP="009D0F8E">
      <w:pPr>
        <w:pStyle w:val="PL"/>
      </w:pPr>
      <w:r>
        <w:t xml:space="preserve">        transmissionDataContainer:</w:t>
      </w:r>
    </w:p>
    <w:p w14:paraId="5CFBF05D" w14:textId="77777777" w:rsidR="009D0F8E" w:rsidRDefault="009D0F8E" w:rsidP="009D0F8E">
      <w:pPr>
        <w:pStyle w:val="PL"/>
      </w:pPr>
      <w:r>
        <w:t xml:space="preserve">          type: array</w:t>
      </w:r>
    </w:p>
    <w:p w14:paraId="4840F4E7" w14:textId="77777777" w:rsidR="009D0F8E" w:rsidRDefault="009D0F8E" w:rsidP="009D0F8E">
      <w:pPr>
        <w:pStyle w:val="PL"/>
      </w:pPr>
      <w:r>
        <w:t xml:space="preserve">          items:</w:t>
      </w:r>
    </w:p>
    <w:p w14:paraId="7F0028F1" w14:textId="77777777" w:rsidR="009D0F8E" w:rsidRDefault="009D0F8E" w:rsidP="009D0F8E">
      <w:pPr>
        <w:pStyle w:val="PL"/>
      </w:pPr>
      <w:r>
        <w:t xml:space="preserve">            $ref: '#/components/schemas/PC5DataContainer'</w:t>
      </w:r>
    </w:p>
    <w:p w14:paraId="442F9C63" w14:textId="77777777" w:rsidR="009D0F8E" w:rsidRDefault="009D0F8E" w:rsidP="009D0F8E">
      <w:pPr>
        <w:pStyle w:val="PL"/>
      </w:pPr>
      <w:r>
        <w:t xml:space="preserve">          minItems: 0</w:t>
      </w:r>
    </w:p>
    <w:p w14:paraId="718F5F19" w14:textId="77777777" w:rsidR="009D0F8E" w:rsidRDefault="009D0F8E" w:rsidP="009D0F8E">
      <w:pPr>
        <w:pStyle w:val="PL"/>
      </w:pPr>
      <w:r>
        <w:t xml:space="preserve">        receptionDataContainer:</w:t>
      </w:r>
    </w:p>
    <w:p w14:paraId="244039D2" w14:textId="77777777" w:rsidR="009D0F8E" w:rsidRDefault="009D0F8E" w:rsidP="009D0F8E">
      <w:pPr>
        <w:pStyle w:val="PL"/>
      </w:pPr>
      <w:r>
        <w:t xml:space="preserve">          type: array</w:t>
      </w:r>
    </w:p>
    <w:p w14:paraId="4EF6EAF4" w14:textId="77777777" w:rsidR="009D0F8E" w:rsidRDefault="009D0F8E" w:rsidP="009D0F8E">
      <w:pPr>
        <w:pStyle w:val="PL"/>
      </w:pPr>
      <w:r>
        <w:t xml:space="preserve">          items:</w:t>
      </w:r>
    </w:p>
    <w:p w14:paraId="71A07F49" w14:textId="77777777" w:rsidR="009D0F8E" w:rsidRDefault="009D0F8E" w:rsidP="009D0F8E">
      <w:pPr>
        <w:pStyle w:val="PL"/>
      </w:pPr>
      <w:r>
        <w:t xml:space="preserve">            $ref: '#/components/schemas/PC5DataContainer'</w:t>
      </w:r>
    </w:p>
    <w:p w14:paraId="353FFBE5" w14:textId="77777777" w:rsidR="009D0F8E" w:rsidRDefault="009D0F8E" w:rsidP="009D0F8E">
      <w:pPr>
        <w:pStyle w:val="PL"/>
      </w:pPr>
      <w:r>
        <w:t xml:space="preserve">          minItems: 0</w:t>
      </w:r>
    </w:p>
    <w:p w14:paraId="72AF5B14" w14:textId="77777777" w:rsidR="009D0F8E" w:rsidRDefault="009D0F8E" w:rsidP="009D0F8E">
      <w:pPr>
        <w:pStyle w:val="PL"/>
      </w:pPr>
      <w:r>
        <w:t xml:space="preserve">      required:</w:t>
      </w:r>
    </w:p>
    <w:p w14:paraId="4C45F4C4" w14:textId="77777777" w:rsidR="009D0F8E" w:rsidRDefault="009D0F8E" w:rsidP="009D0F8E">
      <w:pPr>
        <w:pStyle w:val="PL"/>
      </w:pPr>
      <w:r>
        <w:t xml:space="preserve">        - aPIName</w:t>
      </w:r>
    </w:p>
    <w:p w14:paraId="32CBEFA0" w14:textId="77777777" w:rsidR="009D0F8E" w:rsidRDefault="009D0F8E" w:rsidP="009D0F8E">
      <w:pPr>
        <w:pStyle w:val="PL"/>
      </w:pPr>
      <w:r>
        <w:t xml:space="preserve">    InterCHFInformation:</w:t>
      </w:r>
    </w:p>
    <w:p w14:paraId="54B4A098" w14:textId="77777777" w:rsidR="009D0F8E" w:rsidRDefault="009D0F8E" w:rsidP="009D0F8E">
      <w:pPr>
        <w:pStyle w:val="PL"/>
      </w:pPr>
      <w:r>
        <w:t xml:space="preserve">      type: object</w:t>
      </w:r>
    </w:p>
    <w:p w14:paraId="3081CE65" w14:textId="77777777" w:rsidR="009D0F8E" w:rsidRDefault="009D0F8E" w:rsidP="009D0F8E">
      <w:pPr>
        <w:pStyle w:val="PL"/>
      </w:pPr>
      <w:r>
        <w:t xml:space="preserve">      properties:</w:t>
      </w:r>
    </w:p>
    <w:p w14:paraId="7ED7D719" w14:textId="77777777" w:rsidR="009D0F8E" w:rsidRDefault="009D0F8E" w:rsidP="009D0F8E">
      <w:pPr>
        <w:pStyle w:val="PL"/>
      </w:pPr>
      <w:r>
        <w:t xml:space="preserve">        remoteCHFResource:</w:t>
      </w:r>
    </w:p>
    <w:p w14:paraId="3963D531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45F67D0F" w14:textId="77777777" w:rsidR="009D0F8E" w:rsidRDefault="009D0F8E" w:rsidP="009D0F8E">
      <w:pPr>
        <w:pStyle w:val="PL"/>
      </w:pPr>
      <w:r>
        <w:t xml:space="preserve">        originalNFConsumerId:</w:t>
      </w:r>
    </w:p>
    <w:p w14:paraId="1C289480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5BD5A321" w14:textId="77777777" w:rsidR="009D0F8E" w:rsidRDefault="009D0F8E" w:rsidP="009D0F8E">
      <w:pPr>
        <w:pStyle w:val="PL"/>
      </w:pPr>
      <w:r>
        <w:t xml:space="preserve">    NSACFChargingInformation:</w:t>
      </w:r>
    </w:p>
    <w:p w14:paraId="2DDFFE68" w14:textId="77777777" w:rsidR="009D0F8E" w:rsidRDefault="009D0F8E" w:rsidP="009D0F8E">
      <w:pPr>
        <w:pStyle w:val="PL"/>
      </w:pPr>
      <w:r>
        <w:t xml:space="preserve">      type: object</w:t>
      </w:r>
    </w:p>
    <w:p w14:paraId="052FB852" w14:textId="77777777" w:rsidR="009D0F8E" w:rsidRDefault="009D0F8E" w:rsidP="009D0F8E">
      <w:pPr>
        <w:pStyle w:val="PL"/>
      </w:pPr>
      <w:r>
        <w:t xml:space="preserve">      properties:</w:t>
      </w:r>
    </w:p>
    <w:p w14:paraId="12BEE1C8" w14:textId="77777777" w:rsidR="009D0F8E" w:rsidRDefault="009D0F8E" w:rsidP="009D0F8E">
      <w:pPr>
        <w:pStyle w:val="PL"/>
      </w:pPr>
      <w:r>
        <w:lastRenderedPageBreak/>
        <w:t xml:space="preserve">        nSACChargingIndicator:</w:t>
      </w:r>
    </w:p>
    <w:p w14:paraId="3FE86DC7" w14:textId="77777777" w:rsidR="009D0F8E" w:rsidRDefault="009D0F8E" w:rsidP="009D0F8E">
      <w:pPr>
        <w:pStyle w:val="PL"/>
      </w:pPr>
      <w:r>
        <w:t xml:space="preserve">          type: boolean</w:t>
      </w:r>
    </w:p>
    <w:p w14:paraId="52C84701" w14:textId="77777777" w:rsidR="009D0F8E" w:rsidRDefault="009D0F8E" w:rsidP="009D0F8E">
      <w:pPr>
        <w:pStyle w:val="PL"/>
      </w:pPr>
      <w:r>
        <w:t xml:space="preserve">    NSACContainerInformation:</w:t>
      </w:r>
    </w:p>
    <w:p w14:paraId="6858D7CA" w14:textId="77777777" w:rsidR="009D0F8E" w:rsidRDefault="009D0F8E" w:rsidP="009D0F8E">
      <w:pPr>
        <w:pStyle w:val="PL"/>
      </w:pPr>
      <w:r>
        <w:t xml:space="preserve">      type: object</w:t>
      </w:r>
    </w:p>
    <w:p w14:paraId="335B45D6" w14:textId="77777777" w:rsidR="009D0F8E" w:rsidRDefault="009D0F8E" w:rsidP="009D0F8E">
      <w:pPr>
        <w:pStyle w:val="PL"/>
      </w:pPr>
      <w:r>
        <w:t xml:space="preserve">      properties:</w:t>
      </w:r>
    </w:p>
    <w:p w14:paraId="4F92FA55" w14:textId="77777777" w:rsidR="009D0F8E" w:rsidRDefault="009D0F8E" w:rsidP="009D0F8E">
      <w:pPr>
        <w:pStyle w:val="PL"/>
      </w:pPr>
      <w:r>
        <w:t xml:space="preserve">        numberOfUEs:</w:t>
      </w:r>
    </w:p>
    <w:p w14:paraId="549A75AE" w14:textId="77777777" w:rsidR="009D0F8E" w:rsidRDefault="009D0F8E" w:rsidP="009D0F8E">
      <w:pPr>
        <w:pStyle w:val="PL"/>
      </w:pPr>
      <w:r>
        <w:t xml:space="preserve">          type: integer</w:t>
      </w:r>
    </w:p>
    <w:p w14:paraId="44A17624" w14:textId="77777777" w:rsidR="009D0F8E" w:rsidRDefault="009D0F8E" w:rsidP="009D0F8E">
      <w:pPr>
        <w:pStyle w:val="PL"/>
      </w:pPr>
      <w:r>
        <w:t xml:space="preserve">        numberOfPDUs:</w:t>
      </w:r>
    </w:p>
    <w:p w14:paraId="013E2C6E" w14:textId="77777777" w:rsidR="009D0F8E" w:rsidRDefault="009D0F8E" w:rsidP="009D0F8E">
      <w:pPr>
        <w:pStyle w:val="PL"/>
      </w:pPr>
      <w:r>
        <w:t xml:space="preserve">          type: integer</w:t>
      </w:r>
    </w:p>
    <w:p w14:paraId="493B3A46" w14:textId="77777777" w:rsidR="009D0F8E" w:rsidRDefault="009D0F8E" w:rsidP="009D0F8E">
      <w:pPr>
        <w:pStyle w:val="PL"/>
      </w:pPr>
      <w:r>
        <w:t xml:space="preserve">    NSSAAChargingInformation:</w:t>
      </w:r>
    </w:p>
    <w:p w14:paraId="00375FC2" w14:textId="77777777" w:rsidR="009D0F8E" w:rsidRDefault="009D0F8E" w:rsidP="009D0F8E">
      <w:pPr>
        <w:pStyle w:val="PL"/>
      </w:pPr>
      <w:r>
        <w:t xml:space="preserve">      type: object</w:t>
      </w:r>
    </w:p>
    <w:p w14:paraId="676149A0" w14:textId="77777777" w:rsidR="009D0F8E" w:rsidRDefault="009D0F8E" w:rsidP="009D0F8E">
      <w:pPr>
        <w:pStyle w:val="PL"/>
      </w:pPr>
      <w:r>
        <w:t xml:space="preserve">      properties:</w:t>
      </w:r>
    </w:p>
    <w:p w14:paraId="1A526927" w14:textId="77777777" w:rsidR="009D0F8E" w:rsidRDefault="009D0F8E" w:rsidP="009D0F8E">
      <w:pPr>
        <w:pStyle w:val="PL"/>
      </w:pPr>
      <w:r>
        <w:t xml:space="preserve">        nSSAAMessageType:</w:t>
      </w:r>
    </w:p>
    <w:p w14:paraId="6698BFDA" w14:textId="77777777" w:rsidR="009D0F8E" w:rsidRDefault="009D0F8E" w:rsidP="009D0F8E">
      <w:pPr>
        <w:pStyle w:val="PL"/>
      </w:pPr>
      <w:r>
        <w:t xml:space="preserve">          $ref: '#/components/schemas/NSSAAMessageType'</w:t>
      </w:r>
    </w:p>
    <w:p w14:paraId="0D05015D" w14:textId="77777777" w:rsidR="009D0F8E" w:rsidRDefault="009D0F8E" w:rsidP="009D0F8E">
      <w:pPr>
        <w:pStyle w:val="PL"/>
      </w:pPr>
      <w:r>
        <w:t xml:space="preserve">        userIdentification:</w:t>
      </w:r>
    </w:p>
    <w:p w14:paraId="1412073B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12AC2FFD" w14:textId="77777777" w:rsidR="009D0F8E" w:rsidRDefault="009D0F8E" w:rsidP="009D0F8E">
      <w:pPr>
        <w:pStyle w:val="PL"/>
      </w:pPr>
      <w:r>
        <w:t xml:space="preserve">        aAAPAddress:</w:t>
      </w:r>
    </w:p>
    <w:p w14:paraId="72B9B04F" w14:textId="77777777" w:rsidR="009D0F8E" w:rsidRDefault="009D0F8E" w:rsidP="009D0F8E">
      <w:pPr>
        <w:pStyle w:val="PL"/>
      </w:pPr>
      <w:r>
        <w:t xml:space="preserve">          $ref: 'TS29571_CommonData.yaml#/components/schemas/ServerAddressingInfo'</w:t>
      </w:r>
    </w:p>
    <w:p w14:paraId="58ADB7C4" w14:textId="77777777" w:rsidR="009D0F8E" w:rsidRDefault="009D0F8E" w:rsidP="009D0F8E">
      <w:pPr>
        <w:pStyle w:val="PL"/>
      </w:pPr>
      <w:r>
        <w:t xml:space="preserve">        aAASAddress:</w:t>
      </w:r>
    </w:p>
    <w:p w14:paraId="1B6FB7CB" w14:textId="77777777" w:rsidR="009D0F8E" w:rsidRDefault="009D0F8E" w:rsidP="009D0F8E">
      <w:pPr>
        <w:pStyle w:val="PL"/>
      </w:pPr>
      <w:r>
        <w:t xml:space="preserve">          $ref: 'TS29571_CommonData.yaml#/components/schemas/ServerAddressingInfo'</w:t>
      </w:r>
    </w:p>
    <w:p w14:paraId="27EA9534" w14:textId="77777777" w:rsidR="009D0F8E" w:rsidRDefault="009D0F8E" w:rsidP="009D0F8E">
      <w:pPr>
        <w:pStyle w:val="PL"/>
      </w:pPr>
      <w:r>
        <w:t xml:space="preserve">        eAPIDResponse:</w:t>
      </w:r>
    </w:p>
    <w:p w14:paraId="6D6AB70B" w14:textId="77777777" w:rsidR="009D0F8E" w:rsidRDefault="009D0F8E" w:rsidP="009D0F8E">
      <w:pPr>
        <w:pStyle w:val="PL"/>
      </w:pPr>
      <w:r>
        <w:t xml:space="preserve">          type: string</w:t>
      </w:r>
    </w:p>
    <w:p w14:paraId="31FD01F4" w14:textId="77777777" w:rsidR="009D0F8E" w:rsidRDefault="009D0F8E" w:rsidP="009D0F8E">
      <w:pPr>
        <w:pStyle w:val="PL"/>
      </w:pPr>
      <w:r>
        <w:t xml:space="preserve">        eAPauthstatus:</w:t>
      </w:r>
    </w:p>
    <w:p w14:paraId="5240C947" w14:textId="77777777" w:rsidR="009D0F8E" w:rsidRDefault="009D0F8E" w:rsidP="009D0F8E">
      <w:pPr>
        <w:pStyle w:val="PL"/>
      </w:pPr>
      <w:r>
        <w:t xml:space="preserve">          $ref: 'TS29571_CommonData.yaml#/components/schemas/AuthStatus'</w:t>
      </w:r>
    </w:p>
    <w:p w14:paraId="1A768841" w14:textId="77777777" w:rsidR="009D0F8E" w:rsidRDefault="009D0F8E" w:rsidP="009D0F8E">
      <w:pPr>
        <w:pStyle w:val="PL"/>
      </w:pPr>
      <w:r>
        <w:t xml:space="preserve">        aMFId:</w:t>
      </w:r>
    </w:p>
    <w:p w14:paraId="5055E8D3" w14:textId="77777777" w:rsidR="009D0F8E" w:rsidRDefault="009D0F8E" w:rsidP="009D0F8E">
      <w:pPr>
        <w:pStyle w:val="PL"/>
      </w:pPr>
      <w:r>
        <w:t xml:space="preserve">          $ref: 'TS29571_CommonData.yaml#/components/schemas/AmfId'</w:t>
      </w:r>
    </w:p>
    <w:p w14:paraId="0AD1BDDF" w14:textId="77777777" w:rsidR="009D0F8E" w:rsidRDefault="009D0F8E" w:rsidP="009D0F8E">
      <w:pPr>
        <w:pStyle w:val="PL"/>
      </w:pPr>
      <w:r>
        <w:t xml:space="preserve">      required:</w:t>
      </w:r>
    </w:p>
    <w:p w14:paraId="2B6DD7F9" w14:textId="77777777" w:rsidR="009D0F8E" w:rsidRDefault="009D0F8E" w:rsidP="009D0F8E">
      <w:pPr>
        <w:pStyle w:val="PL"/>
      </w:pPr>
      <w:r>
        <w:t xml:space="preserve">        - nSSAAMessageType</w:t>
      </w:r>
    </w:p>
    <w:p w14:paraId="30033BA2" w14:textId="77777777" w:rsidR="009D0F8E" w:rsidRDefault="009D0F8E" w:rsidP="009D0F8E">
      <w:pPr>
        <w:pStyle w:val="PL"/>
      </w:pPr>
      <w:r>
        <w:t xml:space="preserve">        - userIdentification</w:t>
      </w:r>
    </w:p>
    <w:p w14:paraId="071376F8" w14:textId="77777777" w:rsidR="009D0F8E" w:rsidRDefault="009D0F8E" w:rsidP="009D0F8E">
      <w:pPr>
        <w:pStyle w:val="PL"/>
      </w:pPr>
      <w:r>
        <w:t xml:space="preserve">    RangingSLChargingInformation:</w:t>
      </w:r>
    </w:p>
    <w:p w14:paraId="10C7B5A7" w14:textId="77777777" w:rsidR="009D0F8E" w:rsidRDefault="009D0F8E" w:rsidP="009D0F8E">
      <w:pPr>
        <w:pStyle w:val="PL"/>
      </w:pPr>
      <w:r>
        <w:t xml:space="preserve">      type: object</w:t>
      </w:r>
    </w:p>
    <w:p w14:paraId="58908BED" w14:textId="77777777" w:rsidR="009D0F8E" w:rsidRDefault="009D0F8E" w:rsidP="009D0F8E">
      <w:pPr>
        <w:pStyle w:val="PL"/>
      </w:pPr>
      <w:r>
        <w:t xml:space="preserve">      properties:</w:t>
      </w:r>
    </w:p>
    <w:p w14:paraId="3C54EF25" w14:textId="77777777" w:rsidR="009D0F8E" w:rsidRDefault="009D0F8E" w:rsidP="009D0F8E">
      <w:pPr>
        <w:pStyle w:val="PL"/>
      </w:pPr>
      <w:r>
        <w:t xml:space="preserve">        targetUEID:</w:t>
      </w:r>
    </w:p>
    <w:p w14:paraId="2167356F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0F79B8BF" w14:textId="77777777" w:rsidR="009D0F8E" w:rsidRDefault="009D0F8E" w:rsidP="009D0F8E">
      <w:pPr>
        <w:pStyle w:val="PL"/>
      </w:pPr>
      <w:r>
        <w:t xml:space="preserve">        sLReferenceUEID:</w:t>
      </w:r>
    </w:p>
    <w:p w14:paraId="4BB12D8F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672DAD4D" w14:textId="77777777" w:rsidR="009D0F8E" w:rsidRDefault="009D0F8E" w:rsidP="009D0F8E">
      <w:pPr>
        <w:pStyle w:val="PL"/>
      </w:pPr>
      <w:r>
        <w:t xml:space="preserve">        sLPositioningServerUEID:</w:t>
      </w:r>
    </w:p>
    <w:p w14:paraId="5E5E4175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61020137" w14:textId="77777777" w:rsidR="009D0F8E" w:rsidRDefault="009D0F8E" w:rsidP="009D0F8E">
      <w:pPr>
        <w:pStyle w:val="PL"/>
      </w:pPr>
      <w:r>
        <w:t xml:space="preserve">        locatedUEID:</w:t>
      </w:r>
    </w:p>
    <w:p w14:paraId="24F58169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7972583B" w14:textId="77777777" w:rsidR="009D0F8E" w:rsidRDefault="009D0F8E" w:rsidP="009D0F8E">
      <w:pPr>
        <w:pStyle w:val="PL"/>
      </w:pPr>
      <w:r>
        <w:t xml:space="preserve">        locationType:</w:t>
      </w:r>
    </w:p>
    <w:p w14:paraId="32AFCD64" w14:textId="77777777" w:rsidR="009D0F8E" w:rsidRDefault="009D0F8E" w:rsidP="009D0F8E">
      <w:pPr>
        <w:pStyle w:val="PL"/>
      </w:pPr>
      <w:r>
        <w:t xml:space="preserve">          $ref: '#/components/schemas/LocationType'</w:t>
      </w:r>
    </w:p>
    <w:p w14:paraId="1D6735D8" w14:textId="77777777" w:rsidR="009D0F8E" w:rsidRDefault="009D0F8E" w:rsidP="009D0F8E">
      <w:pPr>
        <w:pStyle w:val="PL"/>
      </w:pPr>
      <w:r>
        <w:t xml:space="preserve">        locationEstimate:</w:t>
      </w:r>
    </w:p>
    <w:p w14:paraId="1B896202" w14:textId="77777777" w:rsidR="009D0F8E" w:rsidRDefault="009D0F8E" w:rsidP="009D0F8E">
      <w:pPr>
        <w:pStyle w:val="PL"/>
      </w:pPr>
      <w:r>
        <w:t xml:space="preserve">          $ref: '#/components/schemas/LocationEstimate'</w:t>
      </w:r>
    </w:p>
    <w:p w14:paraId="0081A598" w14:textId="77777777" w:rsidR="009D0F8E" w:rsidRDefault="009D0F8E" w:rsidP="009D0F8E">
      <w:pPr>
        <w:pStyle w:val="PL"/>
      </w:pPr>
      <w:r>
        <w:t xml:space="preserve">    LocationEstimate:</w:t>
      </w:r>
    </w:p>
    <w:p w14:paraId="08BA7AE9" w14:textId="77777777" w:rsidR="009D0F8E" w:rsidRDefault="009D0F8E" w:rsidP="009D0F8E">
      <w:pPr>
        <w:pStyle w:val="PL"/>
      </w:pPr>
      <w:r>
        <w:t xml:space="preserve">      type: object</w:t>
      </w:r>
    </w:p>
    <w:p w14:paraId="7509E315" w14:textId="77777777" w:rsidR="009D0F8E" w:rsidRDefault="009D0F8E" w:rsidP="009D0F8E">
      <w:pPr>
        <w:pStyle w:val="PL"/>
      </w:pPr>
      <w:r>
        <w:t xml:space="preserve">      properties:</w:t>
      </w:r>
    </w:p>
    <w:p w14:paraId="175988F1" w14:textId="77777777" w:rsidR="009D0F8E" w:rsidRDefault="009D0F8E" w:rsidP="009D0F8E">
      <w:pPr>
        <w:pStyle w:val="PL"/>
      </w:pPr>
      <w:r>
        <w:t xml:space="preserve">        userLocationInformation:</w:t>
      </w:r>
    </w:p>
    <w:p w14:paraId="60E73B6C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21DF8F14" w14:textId="77777777" w:rsidR="009D0F8E" w:rsidRDefault="009D0F8E" w:rsidP="009D0F8E">
      <w:pPr>
        <w:pStyle w:val="PL"/>
      </w:pPr>
      <w:r>
        <w:t xml:space="preserve">        horizontalAccuracy:</w:t>
      </w:r>
    </w:p>
    <w:p w14:paraId="1880BAE0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1D8DD73A" w14:textId="77777777" w:rsidR="009D0F8E" w:rsidRDefault="009D0F8E" w:rsidP="009D0F8E">
      <w:pPr>
        <w:pStyle w:val="PL"/>
      </w:pPr>
      <w:r>
        <w:t xml:space="preserve">        verticalAccuracy:</w:t>
      </w:r>
    </w:p>
    <w:p w14:paraId="65869A38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77D7417D" w14:textId="77777777" w:rsidR="009D0F8E" w:rsidRDefault="009D0F8E" w:rsidP="009D0F8E">
      <w:pPr>
        <w:pStyle w:val="PL"/>
      </w:pPr>
      <w:r>
        <w:t xml:space="preserve">    PFIContainerInformation:</w:t>
      </w:r>
    </w:p>
    <w:p w14:paraId="17F84EE0" w14:textId="77777777" w:rsidR="009D0F8E" w:rsidRDefault="009D0F8E" w:rsidP="009D0F8E">
      <w:pPr>
        <w:pStyle w:val="PL"/>
      </w:pPr>
      <w:r>
        <w:t xml:space="preserve">      type: object</w:t>
      </w:r>
    </w:p>
    <w:p w14:paraId="2BF6A199" w14:textId="77777777" w:rsidR="009D0F8E" w:rsidRDefault="009D0F8E" w:rsidP="009D0F8E">
      <w:pPr>
        <w:pStyle w:val="PL"/>
      </w:pPr>
      <w:r>
        <w:t xml:space="preserve">      properties:</w:t>
      </w:r>
    </w:p>
    <w:p w14:paraId="2FA2233B" w14:textId="77777777" w:rsidR="009D0F8E" w:rsidRDefault="009D0F8E" w:rsidP="009D0F8E">
      <w:pPr>
        <w:pStyle w:val="PL"/>
      </w:pPr>
      <w:r>
        <w:t xml:space="preserve">        pFI:</w:t>
      </w:r>
    </w:p>
    <w:p w14:paraId="7A2E4E32" w14:textId="77777777" w:rsidR="009D0F8E" w:rsidRDefault="009D0F8E" w:rsidP="009D0F8E">
      <w:pPr>
        <w:pStyle w:val="PL"/>
      </w:pPr>
      <w:r>
        <w:t xml:space="preserve">          type: string</w:t>
      </w:r>
    </w:p>
    <w:p w14:paraId="5D7AC41B" w14:textId="77777777" w:rsidR="009D0F8E" w:rsidRDefault="009D0F8E" w:rsidP="009D0F8E">
      <w:pPr>
        <w:pStyle w:val="PL"/>
      </w:pPr>
      <w:r>
        <w:t xml:space="preserve">        reportTime:</w:t>
      </w:r>
    </w:p>
    <w:p w14:paraId="49C228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886AE26" w14:textId="77777777" w:rsidR="009D0F8E" w:rsidRDefault="009D0F8E" w:rsidP="009D0F8E">
      <w:pPr>
        <w:pStyle w:val="PL"/>
      </w:pPr>
      <w:r>
        <w:t xml:space="preserve">        timeofFirstUsage:</w:t>
      </w:r>
    </w:p>
    <w:p w14:paraId="21D3A938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00F92C6" w14:textId="77777777" w:rsidR="009D0F8E" w:rsidRDefault="009D0F8E" w:rsidP="009D0F8E">
      <w:pPr>
        <w:pStyle w:val="PL"/>
      </w:pPr>
      <w:r>
        <w:t xml:space="preserve">        timeofLastUsage:</w:t>
      </w:r>
    </w:p>
    <w:p w14:paraId="007E901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69C9B9" w14:textId="77777777" w:rsidR="009D0F8E" w:rsidRDefault="009D0F8E" w:rsidP="009D0F8E">
      <w:pPr>
        <w:pStyle w:val="PL"/>
      </w:pPr>
      <w:r>
        <w:t xml:space="preserve">        qoSInformation:</w:t>
      </w:r>
    </w:p>
    <w:p w14:paraId="7F6C871C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01883EC4" w14:textId="77777777" w:rsidR="009D0F8E" w:rsidRDefault="009D0F8E" w:rsidP="009D0F8E">
      <w:pPr>
        <w:pStyle w:val="PL"/>
      </w:pPr>
      <w:r>
        <w:t xml:space="preserve">        qoSCharacteristics:</w:t>
      </w:r>
    </w:p>
    <w:p w14:paraId="62DC8B31" w14:textId="77777777" w:rsidR="009D0F8E" w:rsidRDefault="009D0F8E" w:rsidP="009D0F8E">
      <w:pPr>
        <w:pStyle w:val="PL"/>
      </w:pPr>
      <w:r>
        <w:t xml:space="preserve">          $ref: 'TS29512_Npcf_SMPolicyControl.yaml#/components/schemas/QosCharacteristics'</w:t>
      </w:r>
    </w:p>
    <w:p w14:paraId="41D4B42A" w14:textId="77777777" w:rsidR="009D0F8E" w:rsidRDefault="009D0F8E" w:rsidP="009D0F8E">
      <w:pPr>
        <w:pStyle w:val="PL"/>
      </w:pPr>
      <w:r>
        <w:t xml:space="preserve">        userLocationInformation:</w:t>
      </w:r>
    </w:p>
    <w:p w14:paraId="18107AA3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4B3D8EB7" w14:textId="77777777" w:rsidR="009D0F8E" w:rsidRDefault="009D0F8E" w:rsidP="009D0F8E">
      <w:pPr>
        <w:pStyle w:val="PL"/>
      </w:pPr>
      <w:r>
        <w:t xml:space="preserve">        uetimeZone:</w:t>
      </w:r>
    </w:p>
    <w:p w14:paraId="1398D19C" w14:textId="77777777" w:rsidR="009D0F8E" w:rsidRDefault="009D0F8E" w:rsidP="009D0F8E">
      <w:pPr>
        <w:pStyle w:val="PL"/>
      </w:pPr>
      <w:r>
        <w:t xml:space="preserve">          $ref: 'TS29571_CommonData.yaml#/components/schemas/TimeZone' </w:t>
      </w:r>
    </w:p>
    <w:p w14:paraId="68ADF9F4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755AECE4" w14:textId="77777777" w:rsidR="009D0F8E" w:rsidRDefault="009D0F8E" w:rsidP="009D0F8E">
      <w:pPr>
        <w:pStyle w:val="PL"/>
      </w:pPr>
      <w:r>
        <w:t xml:space="preserve">          type: object</w:t>
      </w:r>
    </w:p>
    <w:p w14:paraId="3C3ECC35" w14:textId="77777777" w:rsidR="009D0F8E" w:rsidRDefault="009D0F8E" w:rsidP="009D0F8E">
      <w:pPr>
        <w:pStyle w:val="PL"/>
      </w:pPr>
      <w:r>
        <w:t xml:space="preserve">          additionalProperties:</w:t>
      </w:r>
    </w:p>
    <w:p w14:paraId="502CDDF3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644BA52B" w14:textId="77777777" w:rsidR="009D0F8E" w:rsidRDefault="009D0F8E" w:rsidP="009D0F8E">
      <w:pPr>
        <w:pStyle w:val="PL"/>
      </w:pPr>
      <w:r>
        <w:t xml:space="preserve">          minProperties: 0</w:t>
      </w:r>
    </w:p>
    <w:p w14:paraId="450C400F" w14:textId="77777777" w:rsidR="009D0F8E" w:rsidRDefault="009D0F8E" w:rsidP="009D0F8E">
      <w:pPr>
        <w:pStyle w:val="PL"/>
      </w:pPr>
    </w:p>
    <w:p w14:paraId="02024656" w14:textId="77777777" w:rsidR="009D0F8E" w:rsidRDefault="009D0F8E" w:rsidP="009D0F8E">
      <w:pPr>
        <w:pStyle w:val="PL"/>
      </w:pPr>
      <w:r>
        <w:lastRenderedPageBreak/>
        <w:t xml:space="preserve">    PC5DataContainer:</w:t>
      </w:r>
    </w:p>
    <w:p w14:paraId="2C50FE47" w14:textId="77777777" w:rsidR="009D0F8E" w:rsidRDefault="009D0F8E" w:rsidP="009D0F8E">
      <w:pPr>
        <w:pStyle w:val="PL"/>
      </w:pPr>
      <w:r>
        <w:t xml:space="preserve">      type: object</w:t>
      </w:r>
    </w:p>
    <w:p w14:paraId="3A37A3A4" w14:textId="77777777" w:rsidR="009D0F8E" w:rsidRDefault="009D0F8E" w:rsidP="009D0F8E">
      <w:pPr>
        <w:pStyle w:val="PL"/>
      </w:pPr>
      <w:r>
        <w:t xml:space="preserve">      properties:</w:t>
      </w:r>
    </w:p>
    <w:p w14:paraId="038D9DC1" w14:textId="77777777" w:rsidR="009D0F8E" w:rsidRDefault="009D0F8E" w:rsidP="009D0F8E">
      <w:pPr>
        <w:pStyle w:val="PL"/>
      </w:pPr>
      <w:r>
        <w:t xml:space="preserve">        localSequenceNumber:</w:t>
      </w:r>
    </w:p>
    <w:p w14:paraId="6AE99A0D" w14:textId="77777777" w:rsidR="009D0F8E" w:rsidRDefault="009D0F8E" w:rsidP="009D0F8E">
      <w:pPr>
        <w:pStyle w:val="PL"/>
      </w:pPr>
      <w:r>
        <w:t xml:space="preserve">          type: string</w:t>
      </w:r>
    </w:p>
    <w:p w14:paraId="1EC7D39E" w14:textId="77777777" w:rsidR="009D0F8E" w:rsidRDefault="009D0F8E" w:rsidP="009D0F8E">
      <w:pPr>
        <w:pStyle w:val="PL"/>
      </w:pPr>
      <w:r>
        <w:t xml:space="preserve">        changeTime:</w:t>
      </w:r>
    </w:p>
    <w:p w14:paraId="730E27A4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0113B738" w14:textId="77777777" w:rsidR="009D0F8E" w:rsidRDefault="009D0F8E" w:rsidP="009D0F8E">
      <w:pPr>
        <w:pStyle w:val="PL"/>
      </w:pPr>
      <w:r>
        <w:t xml:space="preserve">        coverageStatus:</w:t>
      </w:r>
    </w:p>
    <w:p w14:paraId="6C687D8A" w14:textId="77777777" w:rsidR="009D0F8E" w:rsidRDefault="009D0F8E" w:rsidP="009D0F8E">
      <w:pPr>
        <w:pStyle w:val="PL"/>
      </w:pPr>
      <w:r>
        <w:t xml:space="preserve">          type: boolean</w:t>
      </w:r>
    </w:p>
    <w:p w14:paraId="7FA4F8B0" w14:textId="77777777" w:rsidR="009D0F8E" w:rsidRDefault="009D0F8E" w:rsidP="009D0F8E">
      <w:pPr>
        <w:pStyle w:val="PL"/>
      </w:pPr>
      <w:r>
        <w:t xml:space="preserve">        userLocationInformation:</w:t>
      </w:r>
    </w:p>
    <w:p w14:paraId="76E57058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5B13DC46" w14:textId="77777777" w:rsidR="009D0F8E" w:rsidRDefault="009D0F8E" w:rsidP="009D0F8E">
      <w:pPr>
        <w:pStyle w:val="PL"/>
      </w:pPr>
      <w:r>
        <w:t xml:space="preserve">        dataVolume:</w:t>
      </w:r>
    </w:p>
    <w:p w14:paraId="23F65075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3B7968FA" w14:textId="77777777" w:rsidR="009D0F8E" w:rsidRDefault="009D0F8E" w:rsidP="009D0F8E">
      <w:pPr>
        <w:pStyle w:val="PL"/>
      </w:pPr>
      <w:r>
        <w:t xml:space="preserve">        changeCondition:</w:t>
      </w:r>
    </w:p>
    <w:p w14:paraId="3BBD1BCF" w14:textId="77777777" w:rsidR="009D0F8E" w:rsidRDefault="009D0F8E" w:rsidP="009D0F8E">
      <w:pPr>
        <w:pStyle w:val="PL"/>
      </w:pPr>
      <w:r>
        <w:t xml:space="preserve">          type: string</w:t>
      </w:r>
    </w:p>
    <w:p w14:paraId="60E097A2" w14:textId="77777777" w:rsidR="009D0F8E" w:rsidRDefault="009D0F8E" w:rsidP="009D0F8E">
      <w:pPr>
        <w:pStyle w:val="PL"/>
      </w:pPr>
      <w:r>
        <w:t xml:space="preserve">        radioResourcesId:</w:t>
      </w:r>
    </w:p>
    <w:p w14:paraId="23260DFA" w14:textId="77777777" w:rsidR="009D0F8E" w:rsidRDefault="009D0F8E" w:rsidP="009D0F8E">
      <w:pPr>
        <w:pStyle w:val="PL"/>
      </w:pPr>
      <w:r>
        <w:t xml:space="preserve">          $ref: '#/components/schemas/RadioResourcesIndicator'</w:t>
      </w:r>
    </w:p>
    <w:p w14:paraId="05F2E76C" w14:textId="77777777" w:rsidR="009D0F8E" w:rsidRDefault="009D0F8E" w:rsidP="009D0F8E">
      <w:pPr>
        <w:pStyle w:val="PL"/>
      </w:pPr>
      <w:r>
        <w:t xml:space="preserve">        radioFrequency:</w:t>
      </w:r>
    </w:p>
    <w:p w14:paraId="52A4C52B" w14:textId="77777777" w:rsidR="009D0F8E" w:rsidRDefault="009D0F8E" w:rsidP="009D0F8E">
      <w:pPr>
        <w:pStyle w:val="PL"/>
      </w:pPr>
      <w:r>
        <w:t xml:space="preserve">          type: string </w:t>
      </w:r>
    </w:p>
    <w:p w14:paraId="162CDF89" w14:textId="77777777" w:rsidR="009D0F8E" w:rsidRDefault="009D0F8E" w:rsidP="009D0F8E">
      <w:pPr>
        <w:pStyle w:val="PL"/>
      </w:pPr>
      <w:r>
        <w:t xml:space="preserve">        pC5RadioTechnology:</w:t>
      </w:r>
    </w:p>
    <w:p w14:paraId="5288473C" w14:textId="77777777" w:rsidR="009D0F8E" w:rsidRDefault="009D0F8E" w:rsidP="009D0F8E">
      <w:pPr>
        <w:pStyle w:val="PL"/>
      </w:pPr>
      <w:r>
        <w:t xml:space="preserve">          type: string</w:t>
      </w:r>
    </w:p>
    <w:p w14:paraId="5121B90A" w14:textId="77777777" w:rsidR="009D0F8E" w:rsidRDefault="009D0F8E" w:rsidP="009D0F8E">
      <w:pPr>
        <w:pStyle w:val="PL"/>
      </w:pPr>
    </w:p>
    <w:p w14:paraId="15C49239" w14:textId="77777777" w:rsidR="009D0F8E" w:rsidRDefault="009D0F8E" w:rsidP="009D0F8E">
      <w:pPr>
        <w:pStyle w:val="PL"/>
      </w:pPr>
      <w:r>
        <w:t xml:space="preserve">    OctetString:</w:t>
      </w:r>
    </w:p>
    <w:p w14:paraId="312A432A" w14:textId="77777777" w:rsidR="009D0F8E" w:rsidRDefault="009D0F8E" w:rsidP="009D0F8E">
      <w:pPr>
        <w:pStyle w:val="PL"/>
      </w:pPr>
      <w:r>
        <w:t xml:space="preserve">      type: string</w:t>
      </w:r>
    </w:p>
    <w:p w14:paraId="3D5F6D69" w14:textId="77777777" w:rsidR="009D0F8E" w:rsidRDefault="009D0F8E" w:rsidP="009D0F8E">
      <w:pPr>
        <w:pStyle w:val="PL"/>
      </w:pPr>
      <w:r>
        <w:t xml:space="preserve">      pattern: '^[0-9a-fA-F]+$'</w:t>
      </w:r>
    </w:p>
    <w:p w14:paraId="10F5361B" w14:textId="77777777" w:rsidR="009D0F8E" w:rsidRDefault="009D0F8E" w:rsidP="009D0F8E">
      <w:pPr>
        <w:pStyle w:val="PL"/>
      </w:pPr>
      <w:r>
        <w:t xml:space="preserve">    E164:</w:t>
      </w:r>
    </w:p>
    <w:p w14:paraId="2A295EEF" w14:textId="77777777" w:rsidR="009D0F8E" w:rsidRDefault="009D0F8E" w:rsidP="009D0F8E">
      <w:pPr>
        <w:pStyle w:val="PL"/>
      </w:pPr>
      <w:r>
        <w:t xml:space="preserve">      type: string</w:t>
      </w:r>
    </w:p>
    <w:p w14:paraId="102BC859" w14:textId="77777777" w:rsidR="009D0F8E" w:rsidRDefault="009D0F8E" w:rsidP="009D0F8E">
      <w:pPr>
        <w:pStyle w:val="PL"/>
      </w:pPr>
      <w:r>
        <w:t xml:space="preserve">      pattern: '^[0-9a-fA-F]+$'</w:t>
      </w:r>
    </w:p>
    <w:p w14:paraId="7AB1C9C8" w14:textId="77777777" w:rsidR="009D0F8E" w:rsidRDefault="009D0F8E" w:rsidP="009D0F8E">
      <w:pPr>
        <w:pStyle w:val="PL"/>
      </w:pPr>
      <w:r>
        <w:t xml:space="preserve">    IMSAddress:</w:t>
      </w:r>
    </w:p>
    <w:p w14:paraId="1196FA7D" w14:textId="77777777" w:rsidR="009D0F8E" w:rsidRDefault="009D0F8E" w:rsidP="009D0F8E">
      <w:pPr>
        <w:pStyle w:val="PL"/>
      </w:pPr>
      <w:r>
        <w:t xml:space="preserve">      type: object</w:t>
      </w:r>
    </w:p>
    <w:p w14:paraId="68145890" w14:textId="77777777" w:rsidR="009D0F8E" w:rsidRDefault="009D0F8E" w:rsidP="009D0F8E">
      <w:pPr>
        <w:pStyle w:val="PL"/>
      </w:pPr>
      <w:r>
        <w:t xml:space="preserve">      properties:</w:t>
      </w:r>
    </w:p>
    <w:p w14:paraId="6F966D44" w14:textId="77777777" w:rsidR="009D0F8E" w:rsidRDefault="009D0F8E" w:rsidP="009D0F8E">
      <w:pPr>
        <w:pStyle w:val="PL"/>
      </w:pPr>
      <w:r>
        <w:t xml:space="preserve">        ipv4Addr:</w:t>
      </w:r>
    </w:p>
    <w:p w14:paraId="78EACB8D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628FD82E" w14:textId="77777777" w:rsidR="009D0F8E" w:rsidRDefault="009D0F8E" w:rsidP="009D0F8E">
      <w:pPr>
        <w:pStyle w:val="PL"/>
      </w:pPr>
      <w:r>
        <w:t xml:space="preserve">        ipv6Addr:</w:t>
      </w:r>
    </w:p>
    <w:p w14:paraId="43655592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21909B5B" w14:textId="77777777" w:rsidR="009D0F8E" w:rsidRDefault="009D0F8E" w:rsidP="009D0F8E">
      <w:pPr>
        <w:pStyle w:val="PL"/>
      </w:pPr>
      <w:r>
        <w:t xml:space="preserve">        e164:</w:t>
      </w:r>
    </w:p>
    <w:p w14:paraId="43A4B951" w14:textId="77777777" w:rsidR="009D0F8E" w:rsidRDefault="009D0F8E" w:rsidP="009D0F8E">
      <w:pPr>
        <w:pStyle w:val="PL"/>
      </w:pPr>
      <w:r>
        <w:t xml:space="preserve">          $ref: '#/components/schemas/E164'</w:t>
      </w:r>
    </w:p>
    <w:p w14:paraId="2166284D" w14:textId="77777777" w:rsidR="009D0F8E" w:rsidRDefault="009D0F8E" w:rsidP="009D0F8E">
      <w:pPr>
        <w:pStyle w:val="PL"/>
      </w:pPr>
      <w:r>
        <w:t xml:space="preserve">      anyOf:</w:t>
      </w:r>
    </w:p>
    <w:p w14:paraId="6724DD93" w14:textId="77777777" w:rsidR="009D0F8E" w:rsidRDefault="009D0F8E" w:rsidP="009D0F8E">
      <w:pPr>
        <w:pStyle w:val="PL"/>
      </w:pPr>
      <w:r>
        <w:t xml:space="preserve">        - required: [ ipv4Addr ]</w:t>
      </w:r>
    </w:p>
    <w:p w14:paraId="0C5534CF" w14:textId="77777777" w:rsidR="009D0F8E" w:rsidRDefault="009D0F8E" w:rsidP="009D0F8E">
      <w:pPr>
        <w:pStyle w:val="PL"/>
      </w:pPr>
      <w:r>
        <w:t xml:space="preserve">        - required: [ ipv6Addr ]</w:t>
      </w:r>
    </w:p>
    <w:p w14:paraId="3BD7ABF6" w14:textId="77777777" w:rsidR="009D0F8E" w:rsidRDefault="009D0F8E" w:rsidP="009D0F8E">
      <w:pPr>
        <w:pStyle w:val="PL"/>
      </w:pPr>
      <w:r>
        <w:t xml:space="preserve">        - required: [ e164 ]</w:t>
      </w:r>
    </w:p>
    <w:p w14:paraId="5BECD023" w14:textId="77777777" w:rsidR="009D0F8E" w:rsidRDefault="009D0F8E" w:rsidP="009D0F8E">
      <w:pPr>
        <w:pStyle w:val="PL"/>
      </w:pPr>
      <w:r>
        <w:t xml:space="preserve">    ServingNodeAddress:</w:t>
      </w:r>
    </w:p>
    <w:p w14:paraId="26F9AB67" w14:textId="77777777" w:rsidR="009D0F8E" w:rsidRDefault="009D0F8E" w:rsidP="009D0F8E">
      <w:pPr>
        <w:pStyle w:val="PL"/>
      </w:pPr>
      <w:r>
        <w:t xml:space="preserve">      type: object</w:t>
      </w:r>
    </w:p>
    <w:p w14:paraId="53315C58" w14:textId="77777777" w:rsidR="009D0F8E" w:rsidRDefault="009D0F8E" w:rsidP="009D0F8E">
      <w:pPr>
        <w:pStyle w:val="PL"/>
      </w:pPr>
      <w:r>
        <w:t xml:space="preserve">      properties:</w:t>
      </w:r>
    </w:p>
    <w:p w14:paraId="27B07237" w14:textId="77777777" w:rsidR="009D0F8E" w:rsidRDefault="009D0F8E" w:rsidP="009D0F8E">
      <w:pPr>
        <w:pStyle w:val="PL"/>
      </w:pPr>
      <w:r>
        <w:t xml:space="preserve">        ipv4Addr:</w:t>
      </w:r>
    </w:p>
    <w:p w14:paraId="371A5E14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099804A7" w14:textId="77777777" w:rsidR="009D0F8E" w:rsidRDefault="009D0F8E" w:rsidP="009D0F8E">
      <w:pPr>
        <w:pStyle w:val="PL"/>
      </w:pPr>
      <w:r>
        <w:t xml:space="preserve">        ipv6Addr:</w:t>
      </w:r>
    </w:p>
    <w:p w14:paraId="27F736EA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520263FB" w14:textId="77777777" w:rsidR="009D0F8E" w:rsidRDefault="009D0F8E" w:rsidP="009D0F8E">
      <w:pPr>
        <w:pStyle w:val="PL"/>
      </w:pPr>
      <w:r>
        <w:t xml:space="preserve">      anyOf:</w:t>
      </w:r>
    </w:p>
    <w:p w14:paraId="40C27E22" w14:textId="77777777" w:rsidR="009D0F8E" w:rsidRDefault="009D0F8E" w:rsidP="009D0F8E">
      <w:pPr>
        <w:pStyle w:val="PL"/>
      </w:pPr>
      <w:r>
        <w:t xml:space="preserve">        - required: [ ipv4Addr ]</w:t>
      </w:r>
    </w:p>
    <w:p w14:paraId="006DB20D" w14:textId="77777777" w:rsidR="009D0F8E" w:rsidRDefault="009D0F8E" w:rsidP="009D0F8E">
      <w:pPr>
        <w:pStyle w:val="PL"/>
      </w:pPr>
      <w:r>
        <w:t xml:space="preserve">        - required: [ ipv6Addr ]</w:t>
      </w:r>
    </w:p>
    <w:p w14:paraId="0B544C15" w14:textId="77777777" w:rsidR="009D0F8E" w:rsidRDefault="009D0F8E" w:rsidP="009D0F8E">
      <w:pPr>
        <w:pStyle w:val="PL"/>
      </w:pPr>
      <w:r>
        <w:t xml:space="preserve">    SIPEventType:</w:t>
      </w:r>
    </w:p>
    <w:p w14:paraId="3BF76D50" w14:textId="77777777" w:rsidR="009D0F8E" w:rsidRDefault="009D0F8E" w:rsidP="009D0F8E">
      <w:pPr>
        <w:pStyle w:val="PL"/>
      </w:pPr>
      <w:r>
        <w:t xml:space="preserve">      type: object</w:t>
      </w:r>
    </w:p>
    <w:p w14:paraId="1E29776F" w14:textId="77777777" w:rsidR="009D0F8E" w:rsidRDefault="009D0F8E" w:rsidP="009D0F8E">
      <w:pPr>
        <w:pStyle w:val="PL"/>
      </w:pPr>
      <w:r>
        <w:t xml:space="preserve">      properties:</w:t>
      </w:r>
    </w:p>
    <w:p w14:paraId="37D7A58E" w14:textId="77777777" w:rsidR="009D0F8E" w:rsidRDefault="009D0F8E" w:rsidP="009D0F8E">
      <w:pPr>
        <w:pStyle w:val="PL"/>
      </w:pPr>
      <w:r>
        <w:t xml:space="preserve">        sIPMethod:</w:t>
      </w:r>
    </w:p>
    <w:p w14:paraId="66F71652" w14:textId="77777777" w:rsidR="009D0F8E" w:rsidRDefault="009D0F8E" w:rsidP="009D0F8E">
      <w:pPr>
        <w:pStyle w:val="PL"/>
      </w:pPr>
      <w:r>
        <w:t xml:space="preserve">          type: string</w:t>
      </w:r>
    </w:p>
    <w:p w14:paraId="30202A8C" w14:textId="77777777" w:rsidR="009D0F8E" w:rsidRDefault="009D0F8E" w:rsidP="009D0F8E">
      <w:pPr>
        <w:pStyle w:val="PL"/>
      </w:pPr>
      <w:r>
        <w:t xml:space="preserve">        eventHeader:</w:t>
      </w:r>
    </w:p>
    <w:p w14:paraId="5D0CFFC5" w14:textId="77777777" w:rsidR="009D0F8E" w:rsidRDefault="009D0F8E" w:rsidP="009D0F8E">
      <w:pPr>
        <w:pStyle w:val="PL"/>
      </w:pPr>
      <w:r>
        <w:t xml:space="preserve">          type: string</w:t>
      </w:r>
    </w:p>
    <w:p w14:paraId="56BD0A46" w14:textId="77777777" w:rsidR="009D0F8E" w:rsidRDefault="009D0F8E" w:rsidP="009D0F8E">
      <w:pPr>
        <w:pStyle w:val="PL"/>
      </w:pPr>
      <w:r>
        <w:t xml:space="preserve">        expiresHeader:</w:t>
      </w:r>
    </w:p>
    <w:p w14:paraId="2D3FF3E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97BA70E" w14:textId="77777777" w:rsidR="009D0F8E" w:rsidRDefault="009D0F8E" w:rsidP="009D0F8E">
      <w:pPr>
        <w:pStyle w:val="PL"/>
      </w:pPr>
      <w:r>
        <w:t xml:space="preserve">    ISUPCause:</w:t>
      </w:r>
    </w:p>
    <w:p w14:paraId="67C46CEB" w14:textId="77777777" w:rsidR="009D0F8E" w:rsidRDefault="009D0F8E" w:rsidP="009D0F8E">
      <w:pPr>
        <w:pStyle w:val="PL"/>
      </w:pPr>
      <w:r>
        <w:t xml:space="preserve">      type: object</w:t>
      </w:r>
    </w:p>
    <w:p w14:paraId="75937358" w14:textId="77777777" w:rsidR="009D0F8E" w:rsidRDefault="009D0F8E" w:rsidP="009D0F8E">
      <w:pPr>
        <w:pStyle w:val="PL"/>
      </w:pPr>
      <w:r>
        <w:t xml:space="preserve">      properties:</w:t>
      </w:r>
    </w:p>
    <w:p w14:paraId="34BD0077" w14:textId="77777777" w:rsidR="009D0F8E" w:rsidRDefault="009D0F8E" w:rsidP="009D0F8E">
      <w:pPr>
        <w:pStyle w:val="PL"/>
      </w:pPr>
      <w:r>
        <w:t xml:space="preserve">        iSUPCauseLocation:</w:t>
      </w:r>
    </w:p>
    <w:p w14:paraId="51C794B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70A044BB" w14:textId="77777777" w:rsidR="009D0F8E" w:rsidRDefault="009D0F8E" w:rsidP="009D0F8E">
      <w:pPr>
        <w:pStyle w:val="PL"/>
      </w:pPr>
      <w:r>
        <w:t xml:space="preserve">        iSUPCauseValue:</w:t>
      </w:r>
    </w:p>
    <w:p w14:paraId="4F79B27E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AC16FA8" w14:textId="77777777" w:rsidR="009D0F8E" w:rsidRDefault="009D0F8E" w:rsidP="009D0F8E">
      <w:pPr>
        <w:pStyle w:val="PL"/>
      </w:pPr>
      <w:r>
        <w:t xml:space="preserve">        iSUPCauseDiagnostics:</w:t>
      </w:r>
    </w:p>
    <w:p w14:paraId="39E53861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29B0AB7E" w14:textId="77777777" w:rsidR="009D0F8E" w:rsidRDefault="009D0F8E" w:rsidP="009D0F8E">
      <w:pPr>
        <w:pStyle w:val="PL"/>
      </w:pPr>
      <w:r>
        <w:t xml:space="preserve">        enhancedDiagnostics:</w:t>
      </w:r>
    </w:p>
    <w:p w14:paraId="79AFDAD6" w14:textId="77777777" w:rsidR="009D0F8E" w:rsidRDefault="009D0F8E" w:rsidP="009D0F8E">
      <w:pPr>
        <w:pStyle w:val="PL"/>
      </w:pPr>
      <w:r>
        <w:t xml:space="preserve">          $ref: '#/components/schemas/EnhancedDiagnostics5G'</w:t>
      </w:r>
    </w:p>
    <w:p w14:paraId="6A6B2A51" w14:textId="77777777" w:rsidR="009D0F8E" w:rsidRDefault="009D0F8E" w:rsidP="009D0F8E">
      <w:pPr>
        <w:pStyle w:val="PL"/>
      </w:pPr>
      <w:r>
        <w:t xml:space="preserve">    CalledIdentityChange:</w:t>
      </w:r>
    </w:p>
    <w:p w14:paraId="2C4358E4" w14:textId="77777777" w:rsidR="009D0F8E" w:rsidRDefault="009D0F8E" w:rsidP="009D0F8E">
      <w:pPr>
        <w:pStyle w:val="PL"/>
      </w:pPr>
      <w:r>
        <w:t xml:space="preserve">      type: object</w:t>
      </w:r>
    </w:p>
    <w:p w14:paraId="2EB5F926" w14:textId="77777777" w:rsidR="009D0F8E" w:rsidRDefault="009D0F8E" w:rsidP="009D0F8E">
      <w:pPr>
        <w:pStyle w:val="PL"/>
      </w:pPr>
      <w:r>
        <w:t xml:space="preserve">      properties:</w:t>
      </w:r>
    </w:p>
    <w:p w14:paraId="1623E3E0" w14:textId="77777777" w:rsidR="009D0F8E" w:rsidRDefault="009D0F8E" w:rsidP="009D0F8E">
      <w:pPr>
        <w:pStyle w:val="PL"/>
      </w:pPr>
      <w:r>
        <w:t xml:space="preserve">        calledIdentity:</w:t>
      </w:r>
    </w:p>
    <w:p w14:paraId="79E9BD45" w14:textId="77777777" w:rsidR="009D0F8E" w:rsidRDefault="009D0F8E" w:rsidP="009D0F8E">
      <w:pPr>
        <w:pStyle w:val="PL"/>
      </w:pPr>
      <w:r>
        <w:t xml:space="preserve">          type: string</w:t>
      </w:r>
    </w:p>
    <w:p w14:paraId="170F096A" w14:textId="77777777" w:rsidR="009D0F8E" w:rsidRDefault="009D0F8E" w:rsidP="009D0F8E">
      <w:pPr>
        <w:pStyle w:val="PL"/>
      </w:pPr>
      <w:r>
        <w:t xml:space="preserve">        changeTime:</w:t>
      </w:r>
    </w:p>
    <w:p w14:paraId="36E8D9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DDB0A95" w14:textId="77777777" w:rsidR="009D0F8E" w:rsidRDefault="009D0F8E" w:rsidP="009D0F8E">
      <w:pPr>
        <w:pStyle w:val="PL"/>
      </w:pPr>
      <w:r>
        <w:lastRenderedPageBreak/>
        <w:t xml:space="preserve">    InterOperatorIdentifier:</w:t>
      </w:r>
    </w:p>
    <w:p w14:paraId="7731C793" w14:textId="77777777" w:rsidR="009D0F8E" w:rsidRDefault="009D0F8E" w:rsidP="009D0F8E">
      <w:pPr>
        <w:pStyle w:val="PL"/>
      </w:pPr>
      <w:r>
        <w:t xml:space="preserve">      type: object</w:t>
      </w:r>
    </w:p>
    <w:p w14:paraId="4BC23D40" w14:textId="77777777" w:rsidR="009D0F8E" w:rsidRDefault="009D0F8E" w:rsidP="009D0F8E">
      <w:pPr>
        <w:pStyle w:val="PL"/>
      </w:pPr>
      <w:r>
        <w:t xml:space="preserve">      properties:</w:t>
      </w:r>
    </w:p>
    <w:p w14:paraId="75B49AFC" w14:textId="77777777" w:rsidR="009D0F8E" w:rsidRDefault="009D0F8E" w:rsidP="009D0F8E">
      <w:pPr>
        <w:pStyle w:val="PL"/>
      </w:pPr>
      <w:r>
        <w:t xml:space="preserve">        originatingIOI:</w:t>
      </w:r>
    </w:p>
    <w:p w14:paraId="2CAAB47A" w14:textId="77777777" w:rsidR="009D0F8E" w:rsidRDefault="009D0F8E" w:rsidP="009D0F8E">
      <w:pPr>
        <w:pStyle w:val="PL"/>
      </w:pPr>
      <w:r>
        <w:t xml:space="preserve">          type: string</w:t>
      </w:r>
    </w:p>
    <w:p w14:paraId="2BDA7AC6" w14:textId="77777777" w:rsidR="009D0F8E" w:rsidRDefault="009D0F8E" w:rsidP="009D0F8E">
      <w:pPr>
        <w:pStyle w:val="PL"/>
      </w:pPr>
      <w:r>
        <w:t xml:space="preserve">        terminatingIOI:</w:t>
      </w:r>
    </w:p>
    <w:p w14:paraId="77A4B839" w14:textId="77777777" w:rsidR="009D0F8E" w:rsidRDefault="009D0F8E" w:rsidP="009D0F8E">
      <w:pPr>
        <w:pStyle w:val="PL"/>
      </w:pPr>
      <w:r>
        <w:t xml:space="preserve">          type: string</w:t>
      </w:r>
    </w:p>
    <w:p w14:paraId="053C48B0" w14:textId="77777777" w:rsidR="009D0F8E" w:rsidRDefault="009D0F8E" w:rsidP="009D0F8E">
      <w:pPr>
        <w:pStyle w:val="PL"/>
      </w:pPr>
      <w:r>
        <w:t xml:space="preserve">    EarlyMediaDescription:</w:t>
      </w:r>
    </w:p>
    <w:p w14:paraId="74BD43A7" w14:textId="77777777" w:rsidR="009D0F8E" w:rsidRDefault="009D0F8E" w:rsidP="009D0F8E">
      <w:pPr>
        <w:pStyle w:val="PL"/>
      </w:pPr>
      <w:r>
        <w:t xml:space="preserve">      type: object</w:t>
      </w:r>
    </w:p>
    <w:p w14:paraId="1BD954F5" w14:textId="77777777" w:rsidR="009D0F8E" w:rsidRDefault="009D0F8E" w:rsidP="009D0F8E">
      <w:pPr>
        <w:pStyle w:val="PL"/>
      </w:pPr>
      <w:r>
        <w:t xml:space="preserve">      properties:</w:t>
      </w:r>
    </w:p>
    <w:p w14:paraId="7B9CF512" w14:textId="77777777" w:rsidR="009D0F8E" w:rsidRDefault="009D0F8E" w:rsidP="009D0F8E">
      <w:pPr>
        <w:pStyle w:val="PL"/>
      </w:pPr>
      <w:r>
        <w:t xml:space="preserve">        sDPTimeStamps:</w:t>
      </w:r>
    </w:p>
    <w:p w14:paraId="4F72AAF9" w14:textId="77777777" w:rsidR="009D0F8E" w:rsidRDefault="009D0F8E" w:rsidP="009D0F8E">
      <w:pPr>
        <w:pStyle w:val="PL"/>
      </w:pPr>
      <w:r>
        <w:t xml:space="preserve">          $ref: '#/components/schemas/SDPTimeStamps'</w:t>
      </w:r>
    </w:p>
    <w:p w14:paraId="7D1600F9" w14:textId="77777777" w:rsidR="009D0F8E" w:rsidRDefault="009D0F8E" w:rsidP="009D0F8E">
      <w:pPr>
        <w:pStyle w:val="PL"/>
      </w:pPr>
      <w:r>
        <w:t xml:space="preserve">        sDPMediaComponent:</w:t>
      </w:r>
    </w:p>
    <w:p w14:paraId="50304D96" w14:textId="77777777" w:rsidR="009D0F8E" w:rsidRDefault="009D0F8E" w:rsidP="009D0F8E">
      <w:pPr>
        <w:pStyle w:val="PL"/>
      </w:pPr>
      <w:r>
        <w:t xml:space="preserve">          type: array</w:t>
      </w:r>
    </w:p>
    <w:p w14:paraId="681D5A84" w14:textId="77777777" w:rsidR="009D0F8E" w:rsidRDefault="009D0F8E" w:rsidP="009D0F8E">
      <w:pPr>
        <w:pStyle w:val="PL"/>
      </w:pPr>
      <w:r>
        <w:t xml:space="preserve">          items:</w:t>
      </w:r>
    </w:p>
    <w:p w14:paraId="492670CA" w14:textId="77777777" w:rsidR="009D0F8E" w:rsidRDefault="009D0F8E" w:rsidP="009D0F8E">
      <w:pPr>
        <w:pStyle w:val="PL"/>
      </w:pPr>
      <w:r>
        <w:t xml:space="preserve">            $ref: '#/components/schemas/SDPMediaComponent'</w:t>
      </w:r>
    </w:p>
    <w:p w14:paraId="62C1D25E" w14:textId="77777777" w:rsidR="009D0F8E" w:rsidRDefault="009D0F8E" w:rsidP="009D0F8E">
      <w:pPr>
        <w:pStyle w:val="PL"/>
      </w:pPr>
      <w:r>
        <w:t xml:space="preserve">          minItems: 0</w:t>
      </w:r>
    </w:p>
    <w:p w14:paraId="40B049F3" w14:textId="77777777" w:rsidR="009D0F8E" w:rsidRDefault="009D0F8E" w:rsidP="009D0F8E">
      <w:pPr>
        <w:pStyle w:val="PL"/>
      </w:pPr>
      <w:r>
        <w:t xml:space="preserve">        sDPSessionDescription:</w:t>
      </w:r>
    </w:p>
    <w:p w14:paraId="4611B509" w14:textId="77777777" w:rsidR="009D0F8E" w:rsidRDefault="009D0F8E" w:rsidP="009D0F8E">
      <w:pPr>
        <w:pStyle w:val="PL"/>
      </w:pPr>
      <w:r>
        <w:t xml:space="preserve">          type: array</w:t>
      </w:r>
    </w:p>
    <w:p w14:paraId="305AF83B" w14:textId="77777777" w:rsidR="009D0F8E" w:rsidRDefault="009D0F8E" w:rsidP="009D0F8E">
      <w:pPr>
        <w:pStyle w:val="PL"/>
      </w:pPr>
      <w:r>
        <w:t xml:space="preserve">          items:</w:t>
      </w:r>
    </w:p>
    <w:p w14:paraId="2CF1C0BB" w14:textId="77777777" w:rsidR="009D0F8E" w:rsidRDefault="009D0F8E" w:rsidP="009D0F8E">
      <w:pPr>
        <w:pStyle w:val="PL"/>
      </w:pPr>
      <w:r>
        <w:t xml:space="preserve">            type: string</w:t>
      </w:r>
    </w:p>
    <w:p w14:paraId="517BA2D8" w14:textId="77777777" w:rsidR="009D0F8E" w:rsidRDefault="009D0F8E" w:rsidP="009D0F8E">
      <w:pPr>
        <w:pStyle w:val="PL"/>
      </w:pPr>
      <w:r>
        <w:t xml:space="preserve">          minItems: 0</w:t>
      </w:r>
    </w:p>
    <w:p w14:paraId="0F231B4D" w14:textId="77777777" w:rsidR="009D0F8E" w:rsidRDefault="009D0F8E" w:rsidP="009D0F8E">
      <w:pPr>
        <w:pStyle w:val="PL"/>
      </w:pPr>
      <w:r>
        <w:t xml:space="preserve">    SDPTimeStamps:</w:t>
      </w:r>
    </w:p>
    <w:p w14:paraId="50DB22DA" w14:textId="77777777" w:rsidR="009D0F8E" w:rsidRDefault="009D0F8E" w:rsidP="009D0F8E">
      <w:pPr>
        <w:pStyle w:val="PL"/>
      </w:pPr>
      <w:r>
        <w:t xml:space="preserve">      type: object</w:t>
      </w:r>
    </w:p>
    <w:p w14:paraId="01D4E2C9" w14:textId="77777777" w:rsidR="009D0F8E" w:rsidRDefault="009D0F8E" w:rsidP="009D0F8E">
      <w:pPr>
        <w:pStyle w:val="PL"/>
      </w:pPr>
      <w:r>
        <w:t xml:space="preserve">      properties:</w:t>
      </w:r>
    </w:p>
    <w:p w14:paraId="5F0CE779" w14:textId="77777777" w:rsidR="009D0F8E" w:rsidRDefault="009D0F8E" w:rsidP="009D0F8E">
      <w:pPr>
        <w:pStyle w:val="PL"/>
      </w:pPr>
      <w:r>
        <w:t xml:space="preserve">        sDPOfferTimestamp:</w:t>
      </w:r>
    </w:p>
    <w:p w14:paraId="0D18FE7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E75FEC" w14:textId="77777777" w:rsidR="009D0F8E" w:rsidRDefault="009D0F8E" w:rsidP="009D0F8E">
      <w:pPr>
        <w:pStyle w:val="PL"/>
      </w:pPr>
      <w:r>
        <w:t xml:space="preserve">        sDPAnswerTimestamp:</w:t>
      </w:r>
    </w:p>
    <w:p w14:paraId="51578CC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6C11A18" w14:textId="77777777" w:rsidR="009D0F8E" w:rsidRDefault="009D0F8E" w:rsidP="009D0F8E">
      <w:pPr>
        <w:pStyle w:val="PL"/>
      </w:pPr>
      <w:r>
        <w:t xml:space="preserve">    SDPMediaComponent:</w:t>
      </w:r>
    </w:p>
    <w:p w14:paraId="5912D618" w14:textId="77777777" w:rsidR="009D0F8E" w:rsidRDefault="009D0F8E" w:rsidP="009D0F8E">
      <w:pPr>
        <w:pStyle w:val="PL"/>
      </w:pPr>
      <w:r>
        <w:t xml:space="preserve">      type: object</w:t>
      </w:r>
    </w:p>
    <w:p w14:paraId="42AC4C95" w14:textId="77777777" w:rsidR="009D0F8E" w:rsidRDefault="009D0F8E" w:rsidP="009D0F8E">
      <w:pPr>
        <w:pStyle w:val="PL"/>
      </w:pPr>
      <w:r>
        <w:t xml:space="preserve">      properties:</w:t>
      </w:r>
    </w:p>
    <w:p w14:paraId="6702BF40" w14:textId="77777777" w:rsidR="009D0F8E" w:rsidRDefault="009D0F8E" w:rsidP="009D0F8E">
      <w:pPr>
        <w:pStyle w:val="PL"/>
      </w:pPr>
      <w:r>
        <w:t xml:space="preserve">        sDPMediaName:</w:t>
      </w:r>
    </w:p>
    <w:p w14:paraId="6F6FF342" w14:textId="77777777" w:rsidR="009D0F8E" w:rsidRDefault="009D0F8E" w:rsidP="009D0F8E">
      <w:pPr>
        <w:pStyle w:val="PL"/>
      </w:pPr>
      <w:r>
        <w:t xml:space="preserve">          type: string</w:t>
      </w:r>
    </w:p>
    <w:p w14:paraId="34D4123B" w14:textId="77777777" w:rsidR="009D0F8E" w:rsidRDefault="009D0F8E" w:rsidP="009D0F8E">
      <w:pPr>
        <w:pStyle w:val="PL"/>
      </w:pPr>
      <w:r>
        <w:t xml:space="preserve">        SDPMediaDescription:</w:t>
      </w:r>
    </w:p>
    <w:p w14:paraId="46CC2099" w14:textId="77777777" w:rsidR="009D0F8E" w:rsidRDefault="009D0F8E" w:rsidP="009D0F8E">
      <w:pPr>
        <w:pStyle w:val="PL"/>
      </w:pPr>
      <w:r>
        <w:t xml:space="preserve">          type: array</w:t>
      </w:r>
    </w:p>
    <w:p w14:paraId="200B6C25" w14:textId="77777777" w:rsidR="009D0F8E" w:rsidRDefault="009D0F8E" w:rsidP="009D0F8E">
      <w:pPr>
        <w:pStyle w:val="PL"/>
      </w:pPr>
      <w:r>
        <w:t xml:space="preserve">          items:</w:t>
      </w:r>
    </w:p>
    <w:p w14:paraId="714083C2" w14:textId="77777777" w:rsidR="009D0F8E" w:rsidRDefault="009D0F8E" w:rsidP="009D0F8E">
      <w:pPr>
        <w:pStyle w:val="PL"/>
      </w:pPr>
      <w:r>
        <w:t xml:space="preserve">            type: string</w:t>
      </w:r>
    </w:p>
    <w:p w14:paraId="530B8BC8" w14:textId="77777777" w:rsidR="009D0F8E" w:rsidRDefault="009D0F8E" w:rsidP="009D0F8E">
      <w:pPr>
        <w:pStyle w:val="PL"/>
      </w:pPr>
      <w:r>
        <w:t xml:space="preserve">          minItems: 0</w:t>
      </w:r>
    </w:p>
    <w:p w14:paraId="7CFE5D7B" w14:textId="77777777" w:rsidR="009D0F8E" w:rsidRDefault="009D0F8E" w:rsidP="009D0F8E">
      <w:pPr>
        <w:pStyle w:val="PL"/>
      </w:pPr>
      <w:r>
        <w:t xml:space="preserve">        localGWInsertedIndication:</w:t>
      </w:r>
    </w:p>
    <w:p w14:paraId="4555321E" w14:textId="77777777" w:rsidR="009D0F8E" w:rsidRDefault="009D0F8E" w:rsidP="009D0F8E">
      <w:pPr>
        <w:pStyle w:val="PL"/>
      </w:pPr>
      <w:r>
        <w:t xml:space="preserve">          type: boolean</w:t>
      </w:r>
    </w:p>
    <w:p w14:paraId="70707B3E" w14:textId="77777777" w:rsidR="009D0F8E" w:rsidRDefault="009D0F8E" w:rsidP="009D0F8E">
      <w:pPr>
        <w:pStyle w:val="PL"/>
      </w:pPr>
      <w:r>
        <w:t xml:space="preserve">        ipRealmDefaultIndication:</w:t>
      </w:r>
    </w:p>
    <w:p w14:paraId="2634EB44" w14:textId="77777777" w:rsidR="009D0F8E" w:rsidRDefault="009D0F8E" w:rsidP="009D0F8E">
      <w:pPr>
        <w:pStyle w:val="PL"/>
      </w:pPr>
      <w:r>
        <w:t xml:space="preserve">          type: boolean</w:t>
      </w:r>
    </w:p>
    <w:p w14:paraId="57325F5A" w14:textId="77777777" w:rsidR="009D0F8E" w:rsidRDefault="009D0F8E" w:rsidP="009D0F8E">
      <w:pPr>
        <w:pStyle w:val="PL"/>
      </w:pPr>
      <w:r>
        <w:t xml:space="preserve">        transcoderInsertedIndication:</w:t>
      </w:r>
    </w:p>
    <w:p w14:paraId="4280DCC2" w14:textId="77777777" w:rsidR="009D0F8E" w:rsidRDefault="009D0F8E" w:rsidP="009D0F8E">
      <w:pPr>
        <w:pStyle w:val="PL"/>
      </w:pPr>
      <w:r>
        <w:t xml:space="preserve">          type: boolean</w:t>
      </w:r>
    </w:p>
    <w:p w14:paraId="64A1C8E1" w14:textId="77777777" w:rsidR="009D0F8E" w:rsidRDefault="009D0F8E" w:rsidP="009D0F8E">
      <w:pPr>
        <w:pStyle w:val="PL"/>
      </w:pPr>
      <w:r>
        <w:t xml:space="preserve">        mediaInitiatorFlag:</w:t>
      </w:r>
    </w:p>
    <w:p w14:paraId="2DA447BD" w14:textId="77777777" w:rsidR="009D0F8E" w:rsidRDefault="009D0F8E" w:rsidP="009D0F8E">
      <w:pPr>
        <w:pStyle w:val="PL"/>
      </w:pPr>
      <w:r>
        <w:t xml:space="preserve">          $ref: '#/components/schemas/MediaInitiatorFlag'</w:t>
      </w:r>
    </w:p>
    <w:p w14:paraId="1260FBFF" w14:textId="77777777" w:rsidR="009D0F8E" w:rsidRDefault="009D0F8E" w:rsidP="009D0F8E">
      <w:pPr>
        <w:pStyle w:val="PL"/>
      </w:pPr>
      <w:r>
        <w:t xml:space="preserve">        mediaInitiatorParty:</w:t>
      </w:r>
    </w:p>
    <w:p w14:paraId="2DB0336A" w14:textId="77777777" w:rsidR="009D0F8E" w:rsidRDefault="009D0F8E" w:rsidP="009D0F8E">
      <w:pPr>
        <w:pStyle w:val="PL"/>
      </w:pPr>
      <w:r>
        <w:t xml:space="preserve">          type: string</w:t>
      </w:r>
    </w:p>
    <w:p w14:paraId="5BB131D0" w14:textId="77777777" w:rsidR="009D0F8E" w:rsidRDefault="009D0F8E" w:rsidP="009D0F8E">
      <w:pPr>
        <w:pStyle w:val="PL"/>
      </w:pPr>
      <w:r>
        <w:t xml:space="preserve">        threeGPPChargingId:</w:t>
      </w:r>
    </w:p>
    <w:p w14:paraId="37D0DD44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62C55856" w14:textId="77777777" w:rsidR="009D0F8E" w:rsidRDefault="009D0F8E" w:rsidP="009D0F8E">
      <w:pPr>
        <w:pStyle w:val="PL"/>
      </w:pPr>
      <w:r>
        <w:t xml:space="preserve">        accessNetworkChargingIdentifierValue:</w:t>
      </w:r>
    </w:p>
    <w:p w14:paraId="47DAC4E4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2EC03D04" w14:textId="77777777" w:rsidR="009D0F8E" w:rsidRDefault="009D0F8E" w:rsidP="009D0F8E">
      <w:pPr>
        <w:pStyle w:val="PL"/>
      </w:pPr>
      <w:r>
        <w:t xml:space="preserve">        sDPType:</w:t>
      </w:r>
    </w:p>
    <w:p w14:paraId="1FF1824B" w14:textId="77777777" w:rsidR="009D0F8E" w:rsidRDefault="009D0F8E" w:rsidP="009D0F8E">
      <w:pPr>
        <w:pStyle w:val="PL"/>
      </w:pPr>
      <w:r>
        <w:t xml:space="preserve">          $ref: '#/components/schemas/SDPType'</w:t>
      </w:r>
    </w:p>
    <w:p w14:paraId="0F2047CC" w14:textId="77777777" w:rsidR="009D0F8E" w:rsidRDefault="009D0F8E" w:rsidP="009D0F8E">
      <w:pPr>
        <w:pStyle w:val="PL"/>
      </w:pPr>
      <w:r>
        <w:t xml:space="preserve">    ServerCapabilities:</w:t>
      </w:r>
    </w:p>
    <w:p w14:paraId="646F1AB3" w14:textId="77777777" w:rsidR="009D0F8E" w:rsidRDefault="009D0F8E" w:rsidP="009D0F8E">
      <w:pPr>
        <w:pStyle w:val="PL"/>
      </w:pPr>
      <w:r>
        <w:t xml:space="preserve">      type: object</w:t>
      </w:r>
    </w:p>
    <w:p w14:paraId="15602AB5" w14:textId="77777777" w:rsidR="009D0F8E" w:rsidRDefault="009D0F8E" w:rsidP="009D0F8E">
      <w:pPr>
        <w:pStyle w:val="PL"/>
      </w:pPr>
      <w:r>
        <w:t xml:space="preserve">      properties:</w:t>
      </w:r>
    </w:p>
    <w:p w14:paraId="255327E4" w14:textId="77777777" w:rsidR="009D0F8E" w:rsidRDefault="009D0F8E" w:rsidP="009D0F8E">
      <w:pPr>
        <w:pStyle w:val="PL"/>
      </w:pPr>
      <w:r>
        <w:t xml:space="preserve">        mandatoryCapability:</w:t>
      </w:r>
    </w:p>
    <w:p w14:paraId="022E09E8" w14:textId="77777777" w:rsidR="009D0F8E" w:rsidRDefault="009D0F8E" w:rsidP="009D0F8E">
      <w:pPr>
        <w:pStyle w:val="PL"/>
      </w:pPr>
      <w:r>
        <w:t xml:space="preserve">          type: array</w:t>
      </w:r>
    </w:p>
    <w:p w14:paraId="3B3EC5F9" w14:textId="77777777" w:rsidR="009D0F8E" w:rsidRDefault="009D0F8E" w:rsidP="009D0F8E">
      <w:pPr>
        <w:pStyle w:val="PL"/>
      </w:pPr>
      <w:r>
        <w:t xml:space="preserve">          items:</w:t>
      </w:r>
    </w:p>
    <w:p w14:paraId="723DC03E" w14:textId="77777777" w:rsidR="009D0F8E" w:rsidRDefault="009D0F8E" w:rsidP="009D0F8E">
      <w:pPr>
        <w:pStyle w:val="PL"/>
      </w:pPr>
      <w:r>
        <w:t xml:space="preserve">            $ref: 'TS29571_CommonData.yaml#/components/schemas/Uint32'</w:t>
      </w:r>
    </w:p>
    <w:p w14:paraId="4604F2C0" w14:textId="77777777" w:rsidR="009D0F8E" w:rsidRDefault="009D0F8E" w:rsidP="009D0F8E">
      <w:pPr>
        <w:pStyle w:val="PL"/>
      </w:pPr>
      <w:r>
        <w:t xml:space="preserve">          minItems: 0</w:t>
      </w:r>
    </w:p>
    <w:p w14:paraId="46E17CB4" w14:textId="77777777" w:rsidR="009D0F8E" w:rsidRDefault="009D0F8E" w:rsidP="009D0F8E">
      <w:pPr>
        <w:pStyle w:val="PL"/>
      </w:pPr>
      <w:r>
        <w:t xml:space="preserve">        optionalCapability :</w:t>
      </w:r>
    </w:p>
    <w:p w14:paraId="5379CDC5" w14:textId="77777777" w:rsidR="009D0F8E" w:rsidRDefault="009D0F8E" w:rsidP="009D0F8E">
      <w:pPr>
        <w:pStyle w:val="PL"/>
      </w:pPr>
      <w:r>
        <w:t xml:space="preserve">          type: array</w:t>
      </w:r>
    </w:p>
    <w:p w14:paraId="02D7EA3E" w14:textId="77777777" w:rsidR="009D0F8E" w:rsidRDefault="009D0F8E" w:rsidP="009D0F8E">
      <w:pPr>
        <w:pStyle w:val="PL"/>
      </w:pPr>
      <w:r>
        <w:t xml:space="preserve">          items:</w:t>
      </w:r>
    </w:p>
    <w:p w14:paraId="304200AD" w14:textId="77777777" w:rsidR="009D0F8E" w:rsidRDefault="009D0F8E" w:rsidP="009D0F8E">
      <w:pPr>
        <w:pStyle w:val="PL"/>
      </w:pPr>
      <w:r>
        <w:t xml:space="preserve">            $ref: 'TS29571_CommonData.yaml#/components/schemas/Uint32'</w:t>
      </w:r>
    </w:p>
    <w:p w14:paraId="6F20B082" w14:textId="77777777" w:rsidR="009D0F8E" w:rsidRDefault="009D0F8E" w:rsidP="009D0F8E">
      <w:pPr>
        <w:pStyle w:val="PL"/>
      </w:pPr>
      <w:r>
        <w:t xml:space="preserve">          minItems: 0</w:t>
      </w:r>
    </w:p>
    <w:p w14:paraId="54205CE4" w14:textId="77777777" w:rsidR="009D0F8E" w:rsidRDefault="009D0F8E" w:rsidP="009D0F8E">
      <w:pPr>
        <w:pStyle w:val="PL"/>
      </w:pPr>
      <w:r>
        <w:t xml:space="preserve">        serverName:</w:t>
      </w:r>
    </w:p>
    <w:p w14:paraId="789885CB" w14:textId="77777777" w:rsidR="009D0F8E" w:rsidRDefault="009D0F8E" w:rsidP="009D0F8E">
      <w:pPr>
        <w:pStyle w:val="PL"/>
      </w:pPr>
      <w:r>
        <w:t xml:space="preserve">          type: array</w:t>
      </w:r>
    </w:p>
    <w:p w14:paraId="0E51BD54" w14:textId="77777777" w:rsidR="009D0F8E" w:rsidRDefault="009D0F8E" w:rsidP="009D0F8E">
      <w:pPr>
        <w:pStyle w:val="PL"/>
      </w:pPr>
      <w:r>
        <w:t xml:space="preserve">          items:</w:t>
      </w:r>
    </w:p>
    <w:p w14:paraId="70D8E74D" w14:textId="77777777" w:rsidR="009D0F8E" w:rsidRDefault="009D0F8E" w:rsidP="009D0F8E">
      <w:pPr>
        <w:pStyle w:val="PL"/>
      </w:pPr>
      <w:r>
        <w:t xml:space="preserve">            type: string</w:t>
      </w:r>
    </w:p>
    <w:p w14:paraId="4C2E601F" w14:textId="77777777" w:rsidR="009D0F8E" w:rsidRDefault="009D0F8E" w:rsidP="009D0F8E">
      <w:pPr>
        <w:pStyle w:val="PL"/>
      </w:pPr>
      <w:r>
        <w:t xml:space="preserve">          minItems: 0</w:t>
      </w:r>
    </w:p>
    <w:p w14:paraId="2A2A5583" w14:textId="77777777" w:rsidR="009D0F8E" w:rsidRDefault="009D0F8E" w:rsidP="009D0F8E">
      <w:pPr>
        <w:pStyle w:val="PL"/>
      </w:pPr>
      <w:r>
        <w:t xml:space="preserve">    TrunkGroupID:</w:t>
      </w:r>
    </w:p>
    <w:p w14:paraId="351F4AAC" w14:textId="77777777" w:rsidR="009D0F8E" w:rsidRDefault="009D0F8E" w:rsidP="009D0F8E">
      <w:pPr>
        <w:pStyle w:val="PL"/>
      </w:pPr>
      <w:r>
        <w:t xml:space="preserve">      type: object</w:t>
      </w:r>
    </w:p>
    <w:p w14:paraId="0C807849" w14:textId="77777777" w:rsidR="009D0F8E" w:rsidRDefault="009D0F8E" w:rsidP="009D0F8E">
      <w:pPr>
        <w:pStyle w:val="PL"/>
      </w:pPr>
      <w:r>
        <w:t xml:space="preserve">      properties:</w:t>
      </w:r>
    </w:p>
    <w:p w14:paraId="37934D28" w14:textId="77777777" w:rsidR="009D0F8E" w:rsidRDefault="009D0F8E" w:rsidP="009D0F8E">
      <w:pPr>
        <w:pStyle w:val="PL"/>
      </w:pPr>
      <w:r>
        <w:t xml:space="preserve">        incomingTrunkGroupID:</w:t>
      </w:r>
    </w:p>
    <w:p w14:paraId="2903B9B2" w14:textId="77777777" w:rsidR="009D0F8E" w:rsidRDefault="009D0F8E" w:rsidP="009D0F8E">
      <w:pPr>
        <w:pStyle w:val="PL"/>
      </w:pPr>
      <w:r>
        <w:t xml:space="preserve">          type: string</w:t>
      </w:r>
    </w:p>
    <w:p w14:paraId="0EF7A40E" w14:textId="77777777" w:rsidR="009D0F8E" w:rsidRDefault="009D0F8E" w:rsidP="009D0F8E">
      <w:pPr>
        <w:pStyle w:val="PL"/>
      </w:pPr>
      <w:r>
        <w:lastRenderedPageBreak/>
        <w:t xml:space="preserve">        outgoingTrunkGroupID:</w:t>
      </w:r>
    </w:p>
    <w:p w14:paraId="4D5D5E03" w14:textId="77777777" w:rsidR="009D0F8E" w:rsidRDefault="009D0F8E" w:rsidP="009D0F8E">
      <w:pPr>
        <w:pStyle w:val="PL"/>
      </w:pPr>
      <w:r>
        <w:t xml:space="preserve">          type: string</w:t>
      </w:r>
    </w:p>
    <w:p w14:paraId="11EC8A62" w14:textId="77777777" w:rsidR="009D0F8E" w:rsidRDefault="009D0F8E" w:rsidP="009D0F8E">
      <w:pPr>
        <w:pStyle w:val="PL"/>
      </w:pPr>
      <w:r>
        <w:t xml:space="preserve">    MessageBody:</w:t>
      </w:r>
    </w:p>
    <w:p w14:paraId="3A859DA8" w14:textId="77777777" w:rsidR="009D0F8E" w:rsidRDefault="009D0F8E" w:rsidP="009D0F8E">
      <w:pPr>
        <w:pStyle w:val="PL"/>
      </w:pPr>
      <w:r>
        <w:t xml:space="preserve">      type: object</w:t>
      </w:r>
    </w:p>
    <w:p w14:paraId="32FDF785" w14:textId="77777777" w:rsidR="009D0F8E" w:rsidRDefault="009D0F8E" w:rsidP="009D0F8E">
      <w:pPr>
        <w:pStyle w:val="PL"/>
      </w:pPr>
      <w:r>
        <w:t xml:space="preserve">      properties:</w:t>
      </w:r>
    </w:p>
    <w:p w14:paraId="540D79B7" w14:textId="77777777" w:rsidR="009D0F8E" w:rsidRDefault="009D0F8E" w:rsidP="009D0F8E">
      <w:pPr>
        <w:pStyle w:val="PL"/>
      </w:pPr>
      <w:r>
        <w:t xml:space="preserve">        contentType:</w:t>
      </w:r>
    </w:p>
    <w:p w14:paraId="24033780" w14:textId="77777777" w:rsidR="009D0F8E" w:rsidRDefault="009D0F8E" w:rsidP="009D0F8E">
      <w:pPr>
        <w:pStyle w:val="PL"/>
      </w:pPr>
      <w:r>
        <w:t xml:space="preserve">          type: string</w:t>
      </w:r>
    </w:p>
    <w:p w14:paraId="2A74F10F" w14:textId="77777777" w:rsidR="009D0F8E" w:rsidRDefault="009D0F8E" w:rsidP="009D0F8E">
      <w:pPr>
        <w:pStyle w:val="PL"/>
      </w:pPr>
      <w:r>
        <w:t xml:space="preserve">        contentLength:</w:t>
      </w:r>
    </w:p>
    <w:p w14:paraId="635091D5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4F779DD" w14:textId="77777777" w:rsidR="009D0F8E" w:rsidRDefault="009D0F8E" w:rsidP="009D0F8E">
      <w:pPr>
        <w:pStyle w:val="PL"/>
      </w:pPr>
      <w:r>
        <w:t xml:space="preserve">        contentDisposition:</w:t>
      </w:r>
    </w:p>
    <w:p w14:paraId="450AD2D3" w14:textId="77777777" w:rsidR="009D0F8E" w:rsidRDefault="009D0F8E" w:rsidP="009D0F8E">
      <w:pPr>
        <w:pStyle w:val="PL"/>
      </w:pPr>
      <w:r>
        <w:t xml:space="preserve">          type: string</w:t>
      </w:r>
    </w:p>
    <w:p w14:paraId="4B46C3B1" w14:textId="77777777" w:rsidR="009D0F8E" w:rsidRDefault="009D0F8E" w:rsidP="009D0F8E">
      <w:pPr>
        <w:pStyle w:val="PL"/>
      </w:pPr>
      <w:r>
        <w:t xml:space="preserve">        originator:</w:t>
      </w:r>
    </w:p>
    <w:p w14:paraId="74CE2B60" w14:textId="77777777" w:rsidR="009D0F8E" w:rsidRDefault="009D0F8E" w:rsidP="009D0F8E">
      <w:pPr>
        <w:pStyle w:val="PL"/>
      </w:pPr>
      <w:r>
        <w:t xml:space="preserve">          $ref: '#/components/schemas/OriginatorPartyType'</w:t>
      </w:r>
    </w:p>
    <w:p w14:paraId="2462E60E" w14:textId="77777777" w:rsidR="009D0F8E" w:rsidRDefault="009D0F8E" w:rsidP="009D0F8E">
      <w:pPr>
        <w:pStyle w:val="PL"/>
      </w:pPr>
      <w:r>
        <w:t xml:space="preserve">      required:</w:t>
      </w:r>
    </w:p>
    <w:p w14:paraId="01207B62" w14:textId="77777777" w:rsidR="009D0F8E" w:rsidRDefault="009D0F8E" w:rsidP="009D0F8E">
      <w:pPr>
        <w:pStyle w:val="PL"/>
      </w:pPr>
      <w:r>
        <w:t xml:space="preserve">        - contentType</w:t>
      </w:r>
    </w:p>
    <w:p w14:paraId="562A1F57" w14:textId="77777777" w:rsidR="009D0F8E" w:rsidRDefault="009D0F8E" w:rsidP="009D0F8E">
      <w:pPr>
        <w:pStyle w:val="PL"/>
      </w:pPr>
      <w:r>
        <w:t xml:space="preserve">        - contentLength</w:t>
      </w:r>
    </w:p>
    <w:p w14:paraId="2901240D" w14:textId="77777777" w:rsidR="009D0F8E" w:rsidRDefault="009D0F8E" w:rsidP="009D0F8E">
      <w:pPr>
        <w:pStyle w:val="PL"/>
      </w:pPr>
      <w:r>
        <w:t xml:space="preserve">    AccessTransferInformation:</w:t>
      </w:r>
    </w:p>
    <w:p w14:paraId="2BD0C4B1" w14:textId="77777777" w:rsidR="009D0F8E" w:rsidRDefault="009D0F8E" w:rsidP="009D0F8E">
      <w:pPr>
        <w:pStyle w:val="PL"/>
      </w:pPr>
      <w:r>
        <w:t xml:space="preserve">      type: object</w:t>
      </w:r>
    </w:p>
    <w:p w14:paraId="03167619" w14:textId="77777777" w:rsidR="009D0F8E" w:rsidRDefault="009D0F8E" w:rsidP="009D0F8E">
      <w:pPr>
        <w:pStyle w:val="PL"/>
      </w:pPr>
      <w:r>
        <w:t xml:space="preserve">      properties:</w:t>
      </w:r>
    </w:p>
    <w:p w14:paraId="0FBD4E9D" w14:textId="77777777" w:rsidR="009D0F8E" w:rsidRDefault="009D0F8E" w:rsidP="009D0F8E">
      <w:pPr>
        <w:pStyle w:val="PL"/>
      </w:pPr>
      <w:r>
        <w:t xml:space="preserve">        accessTransferType:</w:t>
      </w:r>
    </w:p>
    <w:p w14:paraId="6C7D92FC" w14:textId="77777777" w:rsidR="009D0F8E" w:rsidRDefault="009D0F8E" w:rsidP="009D0F8E">
      <w:pPr>
        <w:pStyle w:val="PL"/>
      </w:pPr>
      <w:r>
        <w:t xml:space="preserve">          $ref: '#/components/schemas/AccessTransferType'</w:t>
      </w:r>
    </w:p>
    <w:p w14:paraId="287CB600" w14:textId="77777777" w:rsidR="009D0F8E" w:rsidRDefault="009D0F8E" w:rsidP="009D0F8E">
      <w:pPr>
        <w:pStyle w:val="PL"/>
      </w:pPr>
      <w:r>
        <w:t xml:space="preserve">        accessNetworkInformation:</w:t>
      </w:r>
    </w:p>
    <w:p w14:paraId="535ED991" w14:textId="77777777" w:rsidR="009D0F8E" w:rsidRDefault="009D0F8E" w:rsidP="009D0F8E">
      <w:pPr>
        <w:pStyle w:val="PL"/>
      </w:pPr>
      <w:r>
        <w:t xml:space="preserve">          type: array</w:t>
      </w:r>
    </w:p>
    <w:p w14:paraId="78CD7906" w14:textId="77777777" w:rsidR="009D0F8E" w:rsidRDefault="009D0F8E" w:rsidP="009D0F8E">
      <w:pPr>
        <w:pStyle w:val="PL"/>
      </w:pPr>
      <w:r>
        <w:t xml:space="preserve">          items:</w:t>
      </w:r>
    </w:p>
    <w:p w14:paraId="7DA8C3DA" w14:textId="77777777" w:rsidR="009D0F8E" w:rsidRDefault="009D0F8E" w:rsidP="009D0F8E">
      <w:pPr>
        <w:pStyle w:val="PL"/>
      </w:pPr>
      <w:r>
        <w:t xml:space="preserve">            $ref: '#/components/schemas/OctetString'</w:t>
      </w:r>
    </w:p>
    <w:p w14:paraId="4E6E78F5" w14:textId="77777777" w:rsidR="009D0F8E" w:rsidRDefault="009D0F8E" w:rsidP="009D0F8E">
      <w:pPr>
        <w:pStyle w:val="PL"/>
      </w:pPr>
      <w:r>
        <w:t xml:space="preserve">          minItems: 0</w:t>
      </w:r>
    </w:p>
    <w:p w14:paraId="7F232518" w14:textId="77777777" w:rsidR="009D0F8E" w:rsidRDefault="009D0F8E" w:rsidP="009D0F8E">
      <w:pPr>
        <w:pStyle w:val="PL"/>
      </w:pPr>
      <w:r>
        <w:t xml:space="preserve">        cellularNetworkInformation:</w:t>
      </w:r>
    </w:p>
    <w:p w14:paraId="0252FE9C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44FE67EF" w14:textId="77777777" w:rsidR="009D0F8E" w:rsidRDefault="009D0F8E" w:rsidP="009D0F8E">
      <w:pPr>
        <w:pStyle w:val="PL"/>
      </w:pPr>
      <w:r>
        <w:t xml:space="preserve">        interUETransfer:</w:t>
      </w:r>
    </w:p>
    <w:p w14:paraId="6EE61DAE" w14:textId="77777777" w:rsidR="009D0F8E" w:rsidRDefault="009D0F8E" w:rsidP="009D0F8E">
      <w:pPr>
        <w:pStyle w:val="PL"/>
      </w:pPr>
      <w:r>
        <w:t xml:space="preserve">          $ref: '#/components/schemas/UETransferType'</w:t>
      </w:r>
    </w:p>
    <w:p w14:paraId="0D0D9599" w14:textId="77777777" w:rsidR="009D0F8E" w:rsidRDefault="009D0F8E" w:rsidP="009D0F8E">
      <w:pPr>
        <w:pStyle w:val="PL"/>
      </w:pPr>
      <w:r>
        <w:t xml:space="preserve">        userEquipmentInfo:</w:t>
      </w:r>
    </w:p>
    <w:p w14:paraId="5D30CBF2" w14:textId="77777777" w:rsidR="009D0F8E" w:rsidRDefault="009D0F8E" w:rsidP="009D0F8E">
      <w:pPr>
        <w:pStyle w:val="PL"/>
      </w:pPr>
      <w:r>
        <w:t xml:space="preserve">          $ref: 'TS29571_CommonData.yaml#/components/schemas/Pei'</w:t>
      </w:r>
    </w:p>
    <w:p w14:paraId="340CFA0D" w14:textId="77777777" w:rsidR="009D0F8E" w:rsidRDefault="009D0F8E" w:rsidP="009D0F8E">
      <w:pPr>
        <w:pStyle w:val="PL"/>
      </w:pPr>
      <w:r>
        <w:t xml:space="preserve">        instanceId:</w:t>
      </w:r>
    </w:p>
    <w:p w14:paraId="70E19737" w14:textId="77777777" w:rsidR="009D0F8E" w:rsidRDefault="009D0F8E" w:rsidP="009D0F8E">
      <w:pPr>
        <w:pStyle w:val="PL"/>
      </w:pPr>
      <w:r>
        <w:t xml:space="preserve">          type: string</w:t>
      </w:r>
    </w:p>
    <w:p w14:paraId="197318A9" w14:textId="77777777" w:rsidR="009D0F8E" w:rsidRDefault="009D0F8E" w:rsidP="009D0F8E">
      <w:pPr>
        <w:pStyle w:val="PL"/>
      </w:pPr>
      <w:r>
        <w:t xml:space="preserve">        relatedIMSChargingIdentifier:</w:t>
      </w:r>
    </w:p>
    <w:p w14:paraId="6F85D2A6" w14:textId="77777777" w:rsidR="009D0F8E" w:rsidRDefault="009D0F8E" w:rsidP="009D0F8E">
      <w:pPr>
        <w:pStyle w:val="PL"/>
      </w:pPr>
      <w:r>
        <w:t xml:space="preserve">          type: string</w:t>
      </w:r>
    </w:p>
    <w:p w14:paraId="7BEF208A" w14:textId="77777777" w:rsidR="009D0F8E" w:rsidRDefault="009D0F8E" w:rsidP="009D0F8E">
      <w:pPr>
        <w:pStyle w:val="PL"/>
      </w:pPr>
      <w:r>
        <w:t xml:space="preserve">        relatedIMSChargingIdentifierNode:</w:t>
      </w:r>
    </w:p>
    <w:p w14:paraId="1FC04040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2D6DA34E" w14:textId="77777777" w:rsidR="009D0F8E" w:rsidRDefault="009D0F8E" w:rsidP="009D0F8E">
      <w:pPr>
        <w:pStyle w:val="PL"/>
      </w:pPr>
      <w:r>
        <w:t xml:space="preserve">        changeTime:</w:t>
      </w:r>
    </w:p>
    <w:p w14:paraId="621EA8D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4D3F770D" w14:textId="77777777" w:rsidR="009D0F8E" w:rsidRDefault="009D0F8E" w:rsidP="009D0F8E">
      <w:pPr>
        <w:pStyle w:val="PL"/>
      </w:pPr>
      <w:r>
        <w:t xml:space="preserve">    AccessNetworkInfoChange:</w:t>
      </w:r>
    </w:p>
    <w:p w14:paraId="16C703BE" w14:textId="77777777" w:rsidR="009D0F8E" w:rsidRDefault="009D0F8E" w:rsidP="009D0F8E">
      <w:pPr>
        <w:pStyle w:val="PL"/>
      </w:pPr>
      <w:r>
        <w:t xml:space="preserve">      type: object</w:t>
      </w:r>
    </w:p>
    <w:p w14:paraId="6BE75794" w14:textId="77777777" w:rsidR="009D0F8E" w:rsidRDefault="009D0F8E" w:rsidP="009D0F8E">
      <w:pPr>
        <w:pStyle w:val="PL"/>
      </w:pPr>
      <w:r>
        <w:t xml:space="preserve">      properties:</w:t>
      </w:r>
    </w:p>
    <w:p w14:paraId="2517B484" w14:textId="77777777" w:rsidR="009D0F8E" w:rsidRDefault="009D0F8E" w:rsidP="009D0F8E">
      <w:pPr>
        <w:pStyle w:val="PL"/>
      </w:pPr>
      <w:r>
        <w:t xml:space="preserve">        accessNetworkInformation:</w:t>
      </w:r>
    </w:p>
    <w:p w14:paraId="1974E739" w14:textId="77777777" w:rsidR="009D0F8E" w:rsidRDefault="009D0F8E" w:rsidP="009D0F8E">
      <w:pPr>
        <w:pStyle w:val="PL"/>
      </w:pPr>
      <w:r>
        <w:t xml:space="preserve">          type: array</w:t>
      </w:r>
    </w:p>
    <w:p w14:paraId="34D7432F" w14:textId="77777777" w:rsidR="009D0F8E" w:rsidRDefault="009D0F8E" w:rsidP="009D0F8E">
      <w:pPr>
        <w:pStyle w:val="PL"/>
      </w:pPr>
      <w:r>
        <w:t xml:space="preserve">          items:</w:t>
      </w:r>
    </w:p>
    <w:p w14:paraId="413934DF" w14:textId="77777777" w:rsidR="009D0F8E" w:rsidRDefault="009D0F8E" w:rsidP="009D0F8E">
      <w:pPr>
        <w:pStyle w:val="PL"/>
      </w:pPr>
      <w:r>
        <w:t xml:space="preserve">            $ref: '#/components/schemas/OctetString'</w:t>
      </w:r>
    </w:p>
    <w:p w14:paraId="4AAE1DD6" w14:textId="77777777" w:rsidR="009D0F8E" w:rsidRDefault="009D0F8E" w:rsidP="009D0F8E">
      <w:pPr>
        <w:pStyle w:val="PL"/>
      </w:pPr>
      <w:r>
        <w:t xml:space="preserve">          minItems: 0</w:t>
      </w:r>
    </w:p>
    <w:p w14:paraId="14BB77E2" w14:textId="77777777" w:rsidR="009D0F8E" w:rsidRDefault="009D0F8E" w:rsidP="009D0F8E">
      <w:pPr>
        <w:pStyle w:val="PL"/>
      </w:pPr>
      <w:r>
        <w:t xml:space="preserve">        cellularNetworkInformation:</w:t>
      </w:r>
    </w:p>
    <w:p w14:paraId="76F2C41B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5A5A4A0D" w14:textId="77777777" w:rsidR="009D0F8E" w:rsidRDefault="009D0F8E" w:rsidP="009D0F8E">
      <w:pPr>
        <w:pStyle w:val="PL"/>
      </w:pPr>
      <w:r>
        <w:t xml:space="preserve">        changeTime:</w:t>
      </w:r>
    </w:p>
    <w:p w14:paraId="54D7B38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20E5372" w14:textId="77777777" w:rsidR="009D0F8E" w:rsidRDefault="009D0F8E" w:rsidP="009D0F8E">
      <w:pPr>
        <w:pStyle w:val="PL"/>
      </w:pPr>
      <w:r>
        <w:t xml:space="preserve">    NNIInformation:</w:t>
      </w:r>
    </w:p>
    <w:p w14:paraId="2AA438B9" w14:textId="77777777" w:rsidR="009D0F8E" w:rsidRDefault="009D0F8E" w:rsidP="009D0F8E">
      <w:pPr>
        <w:pStyle w:val="PL"/>
      </w:pPr>
      <w:r>
        <w:t xml:space="preserve">      type: object</w:t>
      </w:r>
    </w:p>
    <w:p w14:paraId="7920D1DE" w14:textId="77777777" w:rsidR="009D0F8E" w:rsidRDefault="009D0F8E" w:rsidP="009D0F8E">
      <w:pPr>
        <w:pStyle w:val="PL"/>
      </w:pPr>
      <w:r>
        <w:t xml:space="preserve">      properties:</w:t>
      </w:r>
    </w:p>
    <w:p w14:paraId="7B20287B" w14:textId="77777777" w:rsidR="009D0F8E" w:rsidRDefault="009D0F8E" w:rsidP="009D0F8E">
      <w:pPr>
        <w:pStyle w:val="PL"/>
      </w:pPr>
      <w:r>
        <w:t xml:space="preserve">        sessionDirection:</w:t>
      </w:r>
    </w:p>
    <w:p w14:paraId="1BBDFA2F" w14:textId="77777777" w:rsidR="009D0F8E" w:rsidRDefault="009D0F8E" w:rsidP="009D0F8E">
      <w:pPr>
        <w:pStyle w:val="PL"/>
      </w:pPr>
      <w:r>
        <w:t xml:space="preserve">          $ref: '#/components/schemas/NNISessionDirection'</w:t>
      </w:r>
    </w:p>
    <w:p w14:paraId="6233AE85" w14:textId="77777777" w:rsidR="009D0F8E" w:rsidRDefault="009D0F8E" w:rsidP="009D0F8E">
      <w:pPr>
        <w:pStyle w:val="PL"/>
      </w:pPr>
      <w:r>
        <w:t xml:space="preserve">        nNIType:</w:t>
      </w:r>
    </w:p>
    <w:p w14:paraId="73BB0F29" w14:textId="77777777" w:rsidR="009D0F8E" w:rsidRDefault="009D0F8E" w:rsidP="009D0F8E">
      <w:pPr>
        <w:pStyle w:val="PL"/>
      </w:pPr>
      <w:r>
        <w:t xml:space="preserve">          $ref: '#/components/schemas/NNIType'</w:t>
      </w:r>
    </w:p>
    <w:p w14:paraId="6A4198D8" w14:textId="77777777" w:rsidR="009D0F8E" w:rsidRDefault="009D0F8E" w:rsidP="009D0F8E">
      <w:pPr>
        <w:pStyle w:val="PL"/>
      </w:pPr>
      <w:r>
        <w:t xml:space="preserve">        relationshipMode:</w:t>
      </w:r>
    </w:p>
    <w:p w14:paraId="71918788" w14:textId="77777777" w:rsidR="009D0F8E" w:rsidRDefault="009D0F8E" w:rsidP="009D0F8E">
      <w:pPr>
        <w:pStyle w:val="PL"/>
      </w:pPr>
      <w:r>
        <w:t xml:space="preserve">          $ref: '#/components/schemas/NNIRelationshipMode'</w:t>
      </w:r>
    </w:p>
    <w:p w14:paraId="77097047" w14:textId="77777777" w:rsidR="009D0F8E" w:rsidRDefault="009D0F8E" w:rsidP="009D0F8E">
      <w:pPr>
        <w:pStyle w:val="PL"/>
      </w:pPr>
      <w:r>
        <w:t xml:space="preserve">        neighbourNodeAddress:</w:t>
      </w:r>
    </w:p>
    <w:p w14:paraId="40254802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71484413" w14:textId="77777777" w:rsidR="009D0F8E" w:rsidRDefault="009D0F8E" w:rsidP="009D0F8E">
      <w:pPr>
        <w:pStyle w:val="PL"/>
      </w:pPr>
      <w:r>
        <w:t xml:space="preserve">    EASRequirements:</w:t>
      </w:r>
    </w:p>
    <w:p w14:paraId="7C687473" w14:textId="77777777" w:rsidR="009D0F8E" w:rsidRDefault="009D0F8E" w:rsidP="009D0F8E">
      <w:pPr>
        <w:pStyle w:val="PL"/>
      </w:pPr>
      <w:r>
        <w:t xml:space="preserve">      type: object</w:t>
      </w:r>
    </w:p>
    <w:p w14:paraId="4E48612E" w14:textId="77777777" w:rsidR="009D0F8E" w:rsidRDefault="009D0F8E" w:rsidP="009D0F8E">
      <w:pPr>
        <w:pStyle w:val="PL"/>
      </w:pPr>
      <w:r>
        <w:t xml:space="preserve">      properties:</w:t>
      </w:r>
    </w:p>
    <w:p w14:paraId="49C4EFDC" w14:textId="77777777" w:rsidR="009D0F8E" w:rsidRDefault="009D0F8E" w:rsidP="009D0F8E">
      <w:pPr>
        <w:pStyle w:val="PL"/>
      </w:pPr>
      <w:r>
        <w:t xml:space="preserve">        requiredEASservingLocation:</w:t>
      </w:r>
    </w:p>
    <w:p w14:paraId="2332B612" w14:textId="77777777" w:rsidR="009D0F8E" w:rsidRDefault="009D0F8E" w:rsidP="009D0F8E">
      <w:pPr>
        <w:pStyle w:val="PL"/>
      </w:pPr>
      <w:r>
        <w:t xml:space="preserve">          $ref: 'TS28538_EdgeNrm.yaml#/components/schemas/ServingLocation'</w:t>
      </w:r>
    </w:p>
    <w:p w14:paraId="6B7FA0A3" w14:textId="77777777" w:rsidR="009D0F8E" w:rsidRDefault="009D0F8E" w:rsidP="009D0F8E">
      <w:pPr>
        <w:pStyle w:val="PL"/>
      </w:pPr>
      <w:r>
        <w:t xml:space="preserve">        softwareImageInfo:</w:t>
      </w:r>
    </w:p>
    <w:p w14:paraId="1A426DBA" w14:textId="77777777" w:rsidR="009D0F8E" w:rsidRDefault="009D0F8E" w:rsidP="009D0F8E">
      <w:pPr>
        <w:pStyle w:val="PL"/>
      </w:pPr>
      <w:r>
        <w:t xml:space="preserve">          $ref: 'TS28538_EdgeNrm.yaml#/components/schemas/SoftwareImageInfo'</w:t>
      </w:r>
    </w:p>
    <w:p w14:paraId="01782A40" w14:textId="77777777" w:rsidR="009D0F8E" w:rsidRDefault="009D0F8E" w:rsidP="009D0F8E">
      <w:pPr>
        <w:pStyle w:val="PL"/>
      </w:pPr>
      <w:r>
        <w:t xml:space="preserve">        affinityAntiAffinity:</w:t>
      </w:r>
    </w:p>
    <w:p w14:paraId="79F99D22" w14:textId="77777777" w:rsidR="009D0F8E" w:rsidRDefault="009D0F8E" w:rsidP="009D0F8E">
      <w:pPr>
        <w:pStyle w:val="PL"/>
      </w:pPr>
      <w:r>
        <w:t xml:space="preserve">          $ref: 'TS28538_EdgeNrm.yaml#/components/schemas/AffinityAntiAffinity'</w:t>
      </w:r>
    </w:p>
    <w:p w14:paraId="780E10EB" w14:textId="77777777" w:rsidR="009D0F8E" w:rsidRDefault="009D0F8E" w:rsidP="009D0F8E">
      <w:pPr>
        <w:pStyle w:val="PL"/>
      </w:pPr>
      <w:r>
        <w:t xml:space="preserve">        serviceContinuity:</w:t>
      </w:r>
    </w:p>
    <w:p w14:paraId="4EABFE95" w14:textId="77777777" w:rsidR="009D0F8E" w:rsidRDefault="009D0F8E" w:rsidP="009D0F8E">
      <w:pPr>
        <w:pStyle w:val="PL"/>
      </w:pPr>
      <w:r>
        <w:t xml:space="preserve">          type: boolean</w:t>
      </w:r>
    </w:p>
    <w:p w14:paraId="375273AB" w14:textId="77777777" w:rsidR="009D0F8E" w:rsidRDefault="009D0F8E" w:rsidP="009D0F8E">
      <w:pPr>
        <w:pStyle w:val="PL"/>
      </w:pPr>
      <w:r>
        <w:t xml:space="preserve">        virtualResource:</w:t>
      </w:r>
    </w:p>
    <w:p w14:paraId="712C4348" w14:textId="77777777" w:rsidR="009D0F8E" w:rsidRDefault="009D0F8E" w:rsidP="009D0F8E">
      <w:pPr>
        <w:pStyle w:val="PL"/>
      </w:pPr>
      <w:r>
        <w:t xml:space="preserve">          $ref: 'TS28538_EdgeNrm.yaml#/components/schemas/VirtualResource'</w:t>
      </w:r>
    </w:p>
    <w:p w14:paraId="4A1E0B08" w14:textId="77777777" w:rsidR="009D0F8E" w:rsidRDefault="009D0F8E" w:rsidP="009D0F8E">
      <w:pPr>
        <w:pStyle w:val="PL"/>
      </w:pPr>
      <w:r>
        <w:t xml:space="preserve">    MMContentType:</w:t>
      </w:r>
    </w:p>
    <w:p w14:paraId="7D99FEB4" w14:textId="77777777" w:rsidR="009D0F8E" w:rsidRDefault="009D0F8E" w:rsidP="009D0F8E">
      <w:pPr>
        <w:pStyle w:val="PL"/>
      </w:pPr>
      <w:r>
        <w:t xml:space="preserve">      type: object</w:t>
      </w:r>
    </w:p>
    <w:p w14:paraId="17CD4690" w14:textId="77777777" w:rsidR="009D0F8E" w:rsidRDefault="009D0F8E" w:rsidP="009D0F8E">
      <w:pPr>
        <w:pStyle w:val="PL"/>
      </w:pPr>
      <w:r>
        <w:lastRenderedPageBreak/>
        <w:t xml:space="preserve">      properties:</w:t>
      </w:r>
    </w:p>
    <w:p w14:paraId="3918CFDD" w14:textId="77777777" w:rsidR="009D0F8E" w:rsidRDefault="009D0F8E" w:rsidP="009D0F8E">
      <w:pPr>
        <w:pStyle w:val="PL"/>
      </w:pPr>
      <w:r>
        <w:t xml:space="preserve">        typeNumber:</w:t>
      </w:r>
    </w:p>
    <w:p w14:paraId="07EB2B0E" w14:textId="77777777" w:rsidR="009D0F8E" w:rsidRDefault="009D0F8E" w:rsidP="009D0F8E">
      <w:pPr>
        <w:pStyle w:val="PL"/>
      </w:pPr>
      <w:r>
        <w:t xml:space="preserve">          type: string</w:t>
      </w:r>
    </w:p>
    <w:p w14:paraId="63DF5C6D" w14:textId="77777777" w:rsidR="009D0F8E" w:rsidRDefault="009D0F8E" w:rsidP="009D0F8E">
      <w:pPr>
        <w:pStyle w:val="PL"/>
      </w:pPr>
      <w:r>
        <w:t xml:space="preserve">        addtypeInfo:</w:t>
      </w:r>
    </w:p>
    <w:p w14:paraId="0AE99F1D" w14:textId="77777777" w:rsidR="009D0F8E" w:rsidRDefault="009D0F8E" w:rsidP="009D0F8E">
      <w:pPr>
        <w:pStyle w:val="PL"/>
      </w:pPr>
      <w:r>
        <w:t xml:space="preserve">          type: string</w:t>
      </w:r>
    </w:p>
    <w:p w14:paraId="3F89C306" w14:textId="77777777" w:rsidR="009D0F8E" w:rsidRDefault="009D0F8E" w:rsidP="009D0F8E">
      <w:pPr>
        <w:pStyle w:val="PL"/>
      </w:pPr>
      <w:r>
        <w:t xml:space="preserve">        contentSize:</w:t>
      </w:r>
    </w:p>
    <w:p w14:paraId="230B8C75" w14:textId="77777777" w:rsidR="009D0F8E" w:rsidRDefault="009D0F8E" w:rsidP="009D0F8E">
      <w:pPr>
        <w:pStyle w:val="PL"/>
      </w:pPr>
      <w:r>
        <w:t xml:space="preserve">          type: integer</w:t>
      </w:r>
    </w:p>
    <w:p w14:paraId="0D181EBA" w14:textId="77777777" w:rsidR="009D0F8E" w:rsidRDefault="009D0F8E" w:rsidP="009D0F8E">
      <w:pPr>
        <w:pStyle w:val="PL"/>
      </w:pPr>
      <w:r>
        <w:t xml:space="preserve">        mmAddContentInfo:</w:t>
      </w:r>
    </w:p>
    <w:p w14:paraId="715F7E37" w14:textId="77777777" w:rsidR="009D0F8E" w:rsidRDefault="009D0F8E" w:rsidP="009D0F8E">
      <w:pPr>
        <w:pStyle w:val="PL"/>
      </w:pPr>
      <w:r>
        <w:t xml:space="preserve">          type: array</w:t>
      </w:r>
    </w:p>
    <w:p w14:paraId="7779EA1B" w14:textId="77777777" w:rsidR="009D0F8E" w:rsidRDefault="009D0F8E" w:rsidP="009D0F8E">
      <w:pPr>
        <w:pStyle w:val="PL"/>
      </w:pPr>
      <w:r>
        <w:t xml:space="preserve">          items:</w:t>
      </w:r>
    </w:p>
    <w:p w14:paraId="1B16FDD4" w14:textId="77777777" w:rsidR="009D0F8E" w:rsidRDefault="009D0F8E" w:rsidP="009D0F8E">
      <w:pPr>
        <w:pStyle w:val="PL"/>
      </w:pPr>
      <w:r>
        <w:t xml:space="preserve">            $ref: '#/components/schemas/MMAddContentInfo'</w:t>
      </w:r>
    </w:p>
    <w:p w14:paraId="5C1476C5" w14:textId="77777777" w:rsidR="009D0F8E" w:rsidRDefault="009D0F8E" w:rsidP="009D0F8E">
      <w:pPr>
        <w:pStyle w:val="PL"/>
      </w:pPr>
      <w:r>
        <w:t xml:space="preserve">          minItems: 0</w:t>
      </w:r>
    </w:p>
    <w:p w14:paraId="181D4BB8" w14:textId="77777777" w:rsidR="009D0F8E" w:rsidRDefault="009D0F8E" w:rsidP="009D0F8E">
      <w:pPr>
        <w:pStyle w:val="PL"/>
      </w:pPr>
      <w:r>
        <w:t xml:space="preserve">    MMAddContentInfo:</w:t>
      </w:r>
    </w:p>
    <w:p w14:paraId="36EE97C1" w14:textId="77777777" w:rsidR="009D0F8E" w:rsidRDefault="009D0F8E" w:rsidP="009D0F8E">
      <w:pPr>
        <w:pStyle w:val="PL"/>
      </w:pPr>
      <w:r>
        <w:t xml:space="preserve">      type: object</w:t>
      </w:r>
    </w:p>
    <w:p w14:paraId="7A408CA5" w14:textId="77777777" w:rsidR="009D0F8E" w:rsidRDefault="009D0F8E" w:rsidP="009D0F8E">
      <w:pPr>
        <w:pStyle w:val="PL"/>
      </w:pPr>
      <w:r>
        <w:t xml:space="preserve">      properties:</w:t>
      </w:r>
    </w:p>
    <w:p w14:paraId="1960855D" w14:textId="77777777" w:rsidR="009D0F8E" w:rsidRDefault="009D0F8E" w:rsidP="009D0F8E">
      <w:pPr>
        <w:pStyle w:val="PL"/>
      </w:pPr>
      <w:r>
        <w:t xml:space="preserve">        typeNumber:</w:t>
      </w:r>
    </w:p>
    <w:p w14:paraId="26E8F829" w14:textId="77777777" w:rsidR="009D0F8E" w:rsidRDefault="009D0F8E" w:rsidP="009D0F8E">
      <w:pPr>
        <w:pStyle w:val="PL"/>
      </w:pPr>
      <w:r>
        <w:t xml:space="preserve">          type: string</w:t>
      </w:r>
    </w:p>
    <w:p w14:paraId="5284F949" w14:textId="77777777" w:rsidR="009D0F8E" w:rsidRDefault="009D0F8E" w:rsidP="009D0F8E">
      <w:pPr>
        <w:pStyle w:val="PL"/>
      </w:pPr>
      <w:r>
        <w:t xml:space="preserve">        addtypeInfo:</w:t>
      </w:r>
    </w:p>
    <w:p w14:paraId="525C4ECB" w14:textId="77777777" w:rsidR="009D0F8E" w:rsidRDefault="009D0F8E" w:rsidP="009D0F8E">
      <w:pPr>
        <w:pStyle w:val="PL"/>
      </w:pPr>
      <w:r>
        <w:t xml:space="preserve">          type: string</w:t>
      </w:r>
    </w:p>
    <w:p w14:paraId="3A47A374" w14:textId="77777777" w:rsidR="009D0F8E" w:rsidRDefault="009D0F8E" w:rsidP="009D0F8E">
      <w:pPr>
        <w:pStyle w:val="PL"/>
      </w:pPr>
      <w:r>
        <w:t xml:space="preserve">        contentSize:</w:t>
      </w:r>
    </w:p>
    <w:p w14:paraId="69566D95" w14:textId="77777777" w:rsidR="009D0F8E" w:rsidRDefault="009D0F8E" w:rsidP="009D0F8E">
      <w:pPr>
        <w:pStyle w:val="PL"/>
      </w:pPr>
      <w:r>
        <w:t xml:space="preserve">          type: integer</w:t>
      </w:r>
    </w:p>
    <w:p w14:paraId="33B6E22B" w14:textId="77777777" w:rsidR="009D0F8E" w:rsidRDefault="009D0F8E" w:rsidP="009D0F8E">
      <w:pPr>
        <w:pStyle w:val="PL"/>
      </w:pPr>
      <w:r>
        <w:t xml:space="preserve">    APIOperation:</w:t>
      </w:r>
    </w:p>
    <w:p w14:paraId="0A0F5AD3" w14:textId="77777777" w:rsidR="009D0F8E" w:rsidRDefault="009D0F8E" w:rsidP="009D0F8E">
      <w:pPr>
        <w:pStyle w:val="PL"/>
      </w:pPr>
      <w:r>
        <w:t xml:space="preserve">      type: object</w:t>
      </w:r>
    </w:p>
    <w:p w14:paraId="0A1C03E8" w14:textId="77777777" w:rsidR="009D0F8E" w:rsidRDefault="009D0F8E" w:rsidP="009D0F8E">
      <w:pPr>
        <w:pStyle w:val="PL"/>
      </w:pPr>
      <w:r>
        <w:t xml:space="preserve">      properties:</w:t>
      </w:r>
    </w:p>
    <w:p w14:paraId="6FCE980C" w14:textId="77777777" w:rsidR="009D0F8E" w:rsidRDefault="009D0F8E" w:rsidP="009D0F8E">
      <w:pPr>
        <w:pStyle w:val="PL"/>
      </w:pPr>
      <w:r>
        <w:t xml:space="preserve">        name:</w:t>
      </w:r>
    </w:p>
    <w:p w14:paraId="63ABEA1C" w14:textId="77777777" w:rsidR="009D0F8E" w:rsidRDefault="009D0F8E" w:rsidP="009D0F8E">
      <w:pPr>
        <w:pStyle w:val="PL"/>
      </w:pPr>
      <w:r>
        <w:t xml:space="preserve">          type: string</w:t>
      </w:r>
    </w:p>
    <w:p w14:paraId="554127C9" w14:textId="77777777" w:rsidR="009D0F8E" w:rsidRDefault="009D0F8E" w:rsidP="009D0F8E">
      <w:pPr>
        <w:pStyle w:val="PL"/>
      </w:pPr>
      <w:r>
        <w:t xml:space="preserve">        description:</w:t>
      </w:r>
    </w:p>
    <w:p w14:paraId="3FA02E46" w14:textId="77777777" w:rsidR="009D0F8E" w:rsidRDefault="009D0F8E" w:rsidP="009D0F8E">
      <w:pPr>
        <w:pStyle w:val="PL"/>
      </w:pPr>
      <w:r>
        <w:t xml:space="preserve">          type: string</w:t>
      </w:r>
    </w:p>
    <w:p w14:paraId="7F1C0E9D" w14:textId="77777777" w:rsidR="009D0F8E" w:rsidRDefault="009D0F8E" w:rsidP="009D0F8E">
      <w:pPr>
        <w:pStyle w:val="PL"/>
      </w:pPr>
      <w:r>
        <w:t xml:space="preserve">    5GMulticastService:</w:t>
      </w:r>
    </w:p>
    <w:p w14:paraId="72699F68" w14:textId="77777777" w:rsidR="009D0F8E" w:rsidRDefault="009D0F8E" w:rsidP="009D0F8E">
      <w:pPr>
        <w:pStyle w:val="PL"/>
      </w:pPr>
      <w:r>
        <w:t xml:space="preserve">      type: object</w:t>
      </w:r>
    </w:p>
    <w:p w14:paraId="59155B15" w14:textId="77777777" w:rsidR="009D0F8E" w:rsidRDefault="009D0F8E" w:rsidP="009D0F8E">
      <w:pPr>
        <w:pStyle w:val="PL"/>
      </w:pPr>
      <w:r>
        <w:t xml:space="preserve">      properties:</w:t>
      </w:r>
    </w:p>
    <w:p w14:paraId="235409AD" w14:textId="77777777" w:rsidR="009D0F8E" w:rsidRDefault="009D0F8E" w:rsidP="009D0F8E">
      <w:pPr>
        <w:pStyle w:val="PL"/>
      </w:pPr>
      <w:r>
        <w:t xml:space="preserve">        mBSSessionIdList:</w:t>
      </w:r>
    </w:p>
    <w:p w14:paraId="6A03EB8A" w14:textId="77777777" w:rsidR="009D0F8E" w:rsidRDefault="009D0F8E" w:rsidP="009D0F8E">
      <w:pPr>
        <w:pStyle w:val="PL"/>
      </w:pPr>
      <w:r>
        <w:t xml:space="preserve">          type: array</w:t>
      </w:r>
    </w:p>
    <w:p w14:paraId="33700817" w14:textId="77777777" w:rsidR="009D0F8E" w:rsidRDefault="009D0F8E" w:rsidP="009D0F8E">
      <w:pPr>
        <w:pStyle w:val="PL"/>
      </w:pPr>
      <w:r>
        <w:t xml:space="preserve">          items:</w:t>
      </w:r>
    </w:p>
    <w:p w14:paraId="6BF336F7" w14:textId="77777777" w:rsidR="009D0F8E" w:rsidRDefault="009D0F8E" w:rsidP="009D0F8E">
      <w:pPr>
        <w:pStyle w:val="PL"/>
      </w:pPr>
      <w:r>
        <w:t xml:space="preserve">            $ref: 'TS29571_CommonData.yaml#/components/schemas/MbsSessionId'</w:t>
      </w:r>
    </w:p>
    <w:p w14:paraId="6C908F0C" w14:textId="77777777" w:rsidR="009D0F8E" w:rsidRDefault="009D0F8E" w:rsidP="009D0F8E">
      <w:pPr>
        <w:pStyle w:val="PL"/>
      </w:pPr>
      <w:r>
        <w:t xml:space="preserve">          minItems: 1</w:t>
      </w:r>
    </w:p>
    <w:p w14:paraId="00CCC02A" w14:textId="77777777" w:rsidR="009D0F8E" w:rsidRDefault="009D0F8E" w:rsidP="009D0F8E">
      <w:pPr>
        <w:pStyle w:val="PL"/>
      </w:pPr>
      <w:r>
        <w:t xml:space="preserve">    MBSSessionChargingInformation:</w:t>
      </w:r>
    </w:p>
    <w:p w14:paraId="49F4C806" w14:textId="77777777" w:rsidR="009D0F8E" w:rsidRDefault="009D0F8E" w:rsidP="009D0F8E">
      <w:pPr>
        <w:pStyle w:val="PL"/>
      </w:pPr>
      <w:r>
        <w:t xml:space="preserve">      type: object</w:t>
      </w:r>
    </w:p>
    <w:p w14:paraId="4EAA73EF" w14:textId="77777777" w:rsidR="009D0F8E" w:rsidRDefault="009D0F8E" w:rsidP="009D0F8E">
      <w:pPr>
        <w:pStyle w:val="PL"/>
      </w:pPr>
      <w:r>
        <w:t xml:space="preserve">      properties:</w:t>
      </w:r>
    </w:p>
    <w:p w14:paraId="7C2E7063" w14:textId="77777777" w:rsidR="009D0F8E" w:rsidRDefault="009D0F8E" w:rsidP="009D0F8E">
      <w:pPr>
        <w:pStyle w:val="PL"/>
      </w:pPr>
      <w:r>
        <w:t xml:space="preserve">        mBSSessionID:</w:t>
      </w:r>
    </w:p>
    <w:p w14:paraId="1C9A7AA1" w14:textId="77777777" w:rsidR="009D0F8E" w:rsidRDefault="009D0F8E" w:rsidP="009D0F8E">
      <w:pPr>
        <w:pStyle w:val="PL"/>
      </w:pPr>
      <w:r>
        <w:t xml:space="preserve">          $ref: 'TS29571_CommonData.yaml#/components/schemas/MbsSessionId'</w:t>
      </w:r>
    </w:p>
    <w:p w14:paraId="6D5F4548" w14:textId="77777777" w:rsidR="009D0F8E" w:rsidRDefault="009D0F8E" w:rsidP="009D0F8E">
      <w:pPr>
        <w:pStyle w:val="PL"/>
      </w:pPr>
      <w:r>
        <w:t xml:space="preserve">        mBSServiceType:</w:t>
      </w:r>
    </w:p>
    <w:p w14:paraId="7AF1D057" w14:textId="77777777" w:rsidR="009D0F8E" w:rsidRDefault="009D0F8E" w:rsidP="009D0F8E">
      <w:pPr>
        <w:pStyle w:val="PL"/>
      </w:pPr>
      <w:r>
        <w:t xml:space="preserve">          $ref: 'TS29571_CommonData.yaml#/components/schemas/MbsServiceType'</w:t>
      </w:r>
    </w:p>
    <w:p w14:paraId="29D29D1B" w14:textId="77777777" w:rsidR="009D0F8E" w:rsidRDefault="009D0F8E" w:rsidP="009D0F8E">
      <w:pPr>
        <w:pStyle w:val="PL"/>
      </w:pPr>
      <w:r>
        <w:t xml:space="preserve">        serviceArea:</w:t>
      </w:r>
    </w:p>
    <w:p w14:paraId="0FE1E642" w14:textId="77777777" w:rsidR="009D0F8E" w:rsidRDefault="009D0F8E" w:rsidP="009D0F8E">
      <w:pPr>
        <w:pStyle w:val="PL"/>
      </w:pPr>
      <w:r>
        <w:t xml:space="preserve">          $ref: '#/components/schemas/ServiceArea'</w:t>
      </w:r>
    </w:p>
    <w:p w14:paraId="684B3675" w14:textId="77777777" w:rsidR="009D0F8E" w:rsidRDefault="009D0F8E" w:rsidP="009D0F8E">
      <w:pPr>
        <w:pStyle w:val="PL"/>
      </w:pPr>
      <w:r>
        <w:t xml:space="preserve">        mBSStartTime:</w:t>
      </w:r>
    </w:p>
    <w:p w14:paraId="2875277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1777E22" w14:textId="77777777" w:rsidR="009D0F8E" w:rsidRDefault="009D0F8E" w:rsidP="009D0F8E">
      <w:pPr>
        <w:pStyle w:val="PL"/>
      </w:pPr>
      <w:r>
        <w:t xml:space="preserve">        mBSEndTime:</w:t>
      </w:r>
    </w:p>
    <w:p w14:paraId="502EB4E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ADE872A" w14:textId="77777777" w:rsidR="009D0F8E" w:rsidRDefault="009D0F8E" w:rsidP="009D0F8E">
      <w:pPr>
        <w:pStyle w:val="PL"/>
      </w:pPr>
      <w:r>
        <w:t xml:space="preserve">        mBSServiceActivityStatus:</w:t>
      </w:r>
    </w:p>
    <w:p w14:paraId="35F42529" w14:textId="77777777" w:rsidR="009D0F8E" w:rsidRDefault="009D0F8E" w:rsidP="009D0F8E">
      <w:pPr>
        <w:pStyle w:val="PL"/>
      </w:pPr>
      <w:r>
        <w:t xml:space="preserve">          $ref: 'TS29571_CommonData.yaml#/components/schemas/MbsSessionActivityStatus'</w:t>
      </w:r>
    </w:p>
    <w:p w14:paraId="724253A2" w14:textId="77777777" w:rsidR="009D0F8E" w:rsidRDefault="009D0F8E" w:rsidP="009D0F8E">
      <w:pPr>
        <w:pStyle w:val="PL"/>
      </w:pPr>
      <w:r>
        <w:t xml:space="preserve">        servingNetworkFunctionID:</w:t>
      </w:r>
    </w:p>
    <w:p w14:paraId="758F6177" w14:textId="77777777" w:rsidR="009D0F8E" w:rsidRDefault="009D0F8E" w:rsidP="009D0F8E">
      <w:pPr>
        <w:pStyle w:val="PL"/>
      </w:pPr>
      <w:r>
        <w:t xml:space="preserve">          $ref: '#/components/schemas/ServingNetworkFunctionID'</w:t>
      </w:r>
    </w:p>
    <w:p w14:paraId="189AF690" w14:textId="77777777" w:rsidR="009D0F8E" w:rsidRDefault="009D0F8E" w:rsidP="009D0F8E">
      <w:pPr>
        <w:pStyle w:val="PL"/>
      </w:pPr>
      <w:r>
        <w:t xml:space="preserve">      required:</w:t>
      </w:r>
    </w:p>
    <w:p w14:paraId="0BF1AE2F" w14:textId="77777777" w:rsidR="009D0F8E" w:rsidRDefault="009D0F8E" w:rsidP="009D0F8E">
      <w:pPr>
        <w:pStyle w:val="PL"/>
      </w:pPr>
      <w:r>
        <w:t xml:space="preserve">        - mBSSessionID</w:t>
      </w:r>
    </w:p>
    <w:p w14:paraId="51B3F992" w14:textId="77777777" w:rsidR="009D0F8E" w:rsidRDefault="009D0F8E" w:rsidP="009D0F8E">
      <w:pPr>
        <w:pStyle w:val="PL"/>
      </w:pPr>
      <w:r>
        <w:t xml:space="preserve">        - mBSServiceType</w:t>
      </w:r>
    </w:p>
    <w:p w14:paraId="007A2E3C" w14:textId="77777777" w:rsidR="009D0F8E" w:rsidRDefault="009D0F8E" w:rsidP="009D0F8E">
      <w:pPr>
        <w:pStyle w:val="PL"/>
      </w:pPr>
      <w:r>
        <w:t xml:space="preserve">    ServiceArea:</w:t>
      </w:r>
    </w:p>
    <w:p w14:paraId="6A4C5F41" w14:textId="77777777" w:rsidR="009D0F8E" w:rsidRDefault="009D0F8E" w:rsidP="009D0F8E">
      <w:pPr>
        <w:pStyle w:val="PL"/>
      </w:pPr>
      <w:r>
        <w:t xml:space="preserve">      type: object</w:t>
      </w:r>
    </w:p>
    <w:p w14:paraId="0EEF27F2" w14:textId="77777777" w:rsidR="009D0F8E" w:rsidRDefault="009D0F8E" w:rsidP="009D0F8E">
      <w:pPr>
        <w:pStyle w:val="PL"/>
      </w:pPr>
      <w:r>
        <w:t xml:space="preserve">      properties:</w:t>
      </w:r>
    </w:p>
    <w:p w14:paraId="07DC1A00" w14:textId="77777777" w:rsidR="009D0F8E" w:rsidRDefault="009D0F8E" w:rsidP="009D0F8E">
      <w:pPr>
        <w:pStyle w:val="PL"/>
      </w:pPr>
      <w:r>
        <w:t xml:space="preserve">        mBSServiceArea:</w:t>
      </w:r>
    </w:p>
    <w:p w14:paraId="21DE367D" w14:textId="77777777" w:rsidR="009D0F8E" w:rsidRDefault="009D0F8E" w:rsidP="009D0F8E">
      <w:pPr>
        <w:pStyle w:val="PL"/>
      </w:pPr>
      <w:r>
        <w:t xml:space="preserve">          $ref: 'TS29571_CommonData.yaml#/components/schemas/MbsServiceArea'</w:t>
      </w:r>
    </w:p>
    <w:p w14:paraId="64DD0DA2" w14:textId="77777777" w:rsidR="009D0F8E" w:rsidRDefault="009D0F8E" w:rsidP="009D0F8E">
      <w:pPr>
        <w:pStyle w:val="PL"/>
      </w:pPr>
      <w:r>
        <w:t xml:space="preserve">        uPFIDs:</w:t>
      </w:r>
    </w:p>
    <w:p w14:paraId="0F60F0D9" w14:textId="77777777" w:rsidR="009D0F8E" w:rsidRDefault="009D0F8E" w:rsidP="009D0F8E">
      <w:pPr>
        <w:pStyle w:val="PL"/>
      </w:pPr>
      <w:r>
        <w:t xml:space="preserve">          type: array</w:t>
      </w:r>
    </w:p>
    <w:p w14:paraId="15046504" w14:textId="77777777" w:rsidR="009D0F8E" w:rsidRDefault="009D0F8E" w:rsidP="009D0F8E">
      <w:pPr>
        <w:pStyle w:val="PL"/>
      </w:pPr>
      <w:r>
        <w:t xml:space="preserve">          items:</w:t>
      </w:r>
    </w:p>
    <w:p w14:paraId="64A3F60F" w14:textId="77777777" w:rsidR="009D0F8E" w:rsidRDefault="009D0F8E" w:rsidP="009D0F8E">
      <w:pPr>
        <w:pStyle w:val="PL"/>
      </w:pPr>
      <w:r>
        <w:t xml:space="preserve">            $ref: 'TS29571_CommonData.yaml#/components/schemas/NfInstanceId'</w:t>
      </w:r>
    </w:p>
    <w:p w14:paraId="012392B7" w14:textId="77777777" w:rsidR="009D0F8E" w:rsidRDefault="009D0F8E" w:rsidP="009D0F8E">
      <w:pPr>
        <w:pStyle w:val="PL"/>
      </w:pPr>
      <w:r>
        <w:t xml:space="preserve">          minItems: 0</w:t>
      </w:r>
    </w:p>
    <w:p w14:paraId="4CC03439" w14:textId="77777777" w:rsidR="009D0F8E" w:rsidRDefault="009D0F8E" w:rsidP="009D0F8E">
      <w:pPr>
        <w:pStyle w:val="PL"/>
      </w:pPr>
      <w:r>
        <w:t xml:space="preserve">        ranNodeIDs:</w:t>
      </w:r>
    </w:p>
    <w:p w14:paraId="04A03BF7" w14:textId="77777777" w:rsidR="009D0F8E" w:rsidRDefault="009D0F8E" w:rsidP="009D0F8E">
      <w:pPr>
        <w:pStyle w:val="PL"/>
      </w:pPr>
      <w:r>
        <w:t xml:space="preserve">          type: array</w:t>
      </w:r>
    </w:p>
    <w:p w14:paraId="122915BA" w14:textId="77777777" w:rsidR="009D0F8E" w:rsidRDefault="009D0F8E" w:rsidP="009D0F8E">
      <w:pPr>
        <w:pStyle w:val="PL"/>
      </w:pPr>
      <w:r>
        <w:t xml:space="preserve">          items:</w:t>
      </w:r>
    </w:p>
    <w:p w14:paraId="4D332D61" w14:textId="77777777" w:rsidR="009D0F8E" w:rsidRDefault="009D0F8E" w:rsidP="009D0F8E">
      <w:pPr>
        <w:pStyle w:val="PL"/>
      </w:pPr>
      <w:r>
        <w:t xml:space="preserve">            $ref: 'TS29571_CommonData.yaml#/components/schemas/GlobalRanNodeId'</w:t>
      </w:r>
    </w:p>
    <w:p w14:paraId="3F60AD8B" w14:textId="77777777" w:rsidR="009D0F8E" w:rsidRDefault="009D0F8E" w:rsidP="009D0F8E">
      <w:pPr>
        <w:pStyle w:val="PL"/>
      </w:pPr>
      <w:r>
        <w:t xml:space="preserve">          minItems: 0</w:t>
      </w:r>
    </w:p>
    <w:p w14:paraId="7AEE7606" w14:textId="77777777" w:rsidR="009D0F8E" w:rsidRDefault="009D0F8E" w:rsidP="009D0F8E">
      <w:pPr>
        <w:pStyle w:val="PL"/>
      </w:pPr>
      <w:r>
        <w:t xml:space="preserve">    MBSContainerInformation:</w:t>
      </w:r>
    </w:p>
    <w:p w14:paraId="2932BDCA" w14:textId="77777777" w:rsidR="009D0F8E" w:rsidRDefault="009D0F8E" w:rsidP="009D0F8E">
      <w:pPr>
        <w:pStyle w:val="PL"/>
      </w:pPr>
      <w:r>
        <w:t xml:space="preserve">      type: object</w:t>
      </w:r>
    </w:p>
    <w:p w14:paraId="1AA7C0BB" w14:textId="77777777" w:rsidR="009D0F8E" w:rsidRDefault="009D0F8E" w:rsidP="009D0F8E">
      <w:pPr>
        <w:pStyle w:val="PL"/>
      </w:pPr>
      <w:r>
        <w:t xml:space="preserve">      properties:</w:t>
      </w:r>
    </w:p>
    <w:p w14:paraId="30999150" w14:textId="77777777" w:rsidR="009D0F8E" w:rsidRDefault="009D0F8E" w:rsidP="009D0F8E">
      <w:pPr>
        <w:pStyle w:val="PL"/>
      </w:pPr>
      <w:r>
        <w:t xml:space="preserve">        timeofFirstUsage:</w:t>
      </w:r>
    </w:p>
    <w:p w14:paraId="0E68799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90C5870" w14:textId="77777777" w:rsidR="009D0F8E" w:rsidRDefault="009D0F8E" w:rsidP="009D0F8E">
      <w:pPr>
        <w:pStyle w:val="PL"/>
      </w:pPr>
      <w:r>
        <w:t xml:space="preserve">        timeofLastUsage:</w:t>
      </w:r>
    </w:p>
    <w:p w14:paraId="49A9935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09860B22" w14:textId="77777777" w:rsidR="009D0F8E" w:rsidRDefault="009D0F8E" w:rsidP="009D0F8E">
      <w:pPr>
        <w:pStyle w:val="PL"/>
      </w:pPr>
      <w:r>
        <w:lastRenderedPageBreak/>
        <w:t xml:space="preserve">        qoSInformation:</w:t>
      </w:r>
    </w:p>
    <w:p w14:paraId="7665D65D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3BDDA4C6" w14:textId="77777777" w:rsidR="009D0F8E" w:rsidRDefault="009D0F8E" w:rsidP="009D0F8E">
      <w:pPr>
        <w:pStyle w:val="PL"/>
      </w:pPr>
      <w:r>
        <w:t xml:space="preserve">        establishedConnectionInfo:</w:t>
      </w:r>
    </w:p>
    <w:p w14:paraId="4107047D" w14:textId="77777777" w:rsidR="009D0F8E" w:rsidRDefault="009D0F8E" w:rsidP="009D0F8E">
      <w:pPr>
        <w:pStyle w:val="PL"/>
      </w:pPr>
      <w:r>
        <w:t xml:space="preserve">          $ref: '#/components/schemas/EstablishedConnectionInfo'</w:t>
      </w:r>
    </w:p>
    <w:p w14:paraId="454410F7" w14:textId="77777777" w:rsidR="009D0F8E" w:rsidRDefault="009D0F8E" w:rsidP="009D0F8E">
      <w:pPr>
        <w:pStyle w:val="PL"/>
      </w:pPr>
      <w:r>
        <w:t xml:space="preserve">    EstablishedConnectionInfo:</w:t>
      </w:r>
    </w:p>
    <w:p w14:paraId="5F4BC09A" w14:textId="77777777" w:rsidR="009D0F8E" w:rsidRDefault="009D0F8E" w:rsidP="009D0F8E">
      <w:pPr>
        <w:pStyle w:val="PL"/>
      </w:pPr>
      <w:r>
        <w:t xml:space="preserve">      type: object</w:t>
      </w:r>
    </w:p>
    <w:p w14:paraId="7828AADC" w14:textId="77777777" w:rsidR="009D0F8E" w:rsidRDefault="009D0F8E" w:rsidP="009D0F8E">
      <w:pPr>
        <w:pStyle w:val="PL"/>
      </w:pPr>
      <w:r>
        <w:t xml:space="preserve">      properties:</w:t>
      </w:r>
    </w:p>
    <w:p w14:paraId="4B2FAEBC" w14:textId="77777777" w:rsidR="009D0F8E" w:rsidRDefault="009D0F8E" w:rsidP="009D0F8E">
      <w:pPr>
        <w:pStyle w:val="PL"/>
      </w:pPr>
      <w:r>
        <w:t xml:space="preserve">        uPFIDs:</w:t>
      </w:r>
    </w:p>
    <w:p w14:paraId="7F4F4307" w14:textId="77777777" w:rsidR="009D0F8E" w:rsidRDefault="009D0F8E" w:rsidP="009D0F8E">
      <w:pPr>
        <w:pStyle w:val="PL"/>
      </w:pPr>
      <w:r>
        <w:t xml:space="preserve">          type: array</w:t>
      </w:r>
    </w:p>
    <w:p w14:paraId="1ECB507E" w14:textId="77777777" w:rsidR="009D0F8E" w:rsidRDefault="009D0F8E" w:rsidP="009D0F8E">
      <w:pPr>
        <w:pStyle w:val="PL"/>
      </w:pPr>
      <w:r>
        <w:t xml:space="preserve">          items:</w:t>
      </w:r>
    </w:p>
    <w:p w14:paraId="78DBA971" w14:textId="77777777" w:rsidR="009D0F8E" w:rsidRDefault="009D0F8E" w:rsidP="009D0F8E">
      <w:pPr>
        <w:pStyle w:val="PL"/>
      </w:pPr>
      <w:r>
        <w:t xml:space="preserve">            $ref: 'TS29571_CommonData.yaml#/components/schemas/NfInstanceId'</w:t>
      </w:r>
    </w:p>
    <w:p w14:paraId="1E0052AF" w14:textId="77777777" w:rsidR="009D0F8E" w:rsidRDefault="009D0F8E" w:rsidP="009D0F8E">
      <w:pPr>
        <w:pStyle w:val="PL"/>
      </w:pPr>
      <w:r>
        <w:t xml:space="preserve">          minItems: 0</w:t>
      </w:r>
    </w:p>
    <w:p w14:paraId="0D70B627" w14:textId="77777777" w:rsidR="009D0F8E" w:rsidRDefault="009D0F8E" w:rsidP="009D0F8E">
      <w:pPr>
        <w:pStyle w:val="PL"/>
      </w:pPr>
      <w:r>
        <w:t xml:space="preserve">        ranNodeIDs:</w:t>
      </w:r>
    </w:p>
    <w:p w14:paraId="3808C0F2" w14:textId="77777777" w:rsidR="009D0F8E" w:rsidRDefault="009D0F8E" w:rsidP="009D0F8E">
      <w:pPr>
        <w:pStyle w:val="PL"/>
      </w:pPr>
      <w:r>
        <w:t xml:space="preserve">          type: array</w:t>
      </w:r>
    </w:p>
    <w:p w14:paraId="42DEE865" w14:textId="77777777" w:rsidR="009D0F8E" w:rsidRDefault="009D0F8E" w:rsidP="009D0F8E">
      <w:pPr>
        <w:pStyle w:val="PL"/>
      </w:pPr>
      <w:r>
        <w:t xml:space="preserve">          items:</w:t>
      </w:r>
    </w:p>
    <w:p w14:paraId="7C86346B" w14:textId="77777777" w:rsidR="009D0F8E" w:rsidRDefault="009D0F8E" w:rsidP="009D0F8E">
      <w:pPr>
        <w:pStyle w:val="PL"/>
      </w:pPr>
      <w:r>
        <w:t xml:space="preserve">            $ref: 'TS29571_CommonData.yaml#/components/schemas/GlobalRanNodeId'</w:t>
      </w:r>
    </w:p>
    <w:p w14:paraId="4395E2E2" w14:textId="77777777" w:rsidR="009D0F8E" w:rsidRDefault="009D0F8E" w:rsidP="009D0F8E">
      <w:pPr>
        <w:pStyle w:val="PL"/>
      </w:pPr>
      <w:r>
        <w:t xml:space="preserve">          minItems: 0</w:t>
      </w:r>
    </w:p>
    <w:p w14:paraId="682DD53C" w14:textId="77777777" w:rsidR="009D0F8E" w:rsidRDefault="009D0F8E" w:rsidP="009D0F8E">
      <w:pPr>
        <w:pStyle w:val="PL"/>
      </w:pPr>
      <w:r>
        <w:t xml:space="preserve">    SatelliteBackhaulInformation:</w:t>
      </w:r>
    </w:p>
    <w:p w14:paraId="415A5688" w14:textId="77777777" w:rsidR="009D0F8E" w:rsidRDefault="009D0F8E" w:rsidP="009D0F8E">
      <w:pPr>
        <w:pStyle w:val="PL"/>
      </w:pPr>
      <w:r>
        <w:t xml:space="preserve">      type: object</w:t>
      </w:r>
    </w:p>
    <w:p w14:paraId="41B68349" w14:textId="77777777" w:rsidR="009D0F8E" w:rsidRDefault="009D0F8E" w:rsidP="009D0F8E">
      <w:pPr>
        <w:pStyle w:val="PL"/>
      </w:pPr>
      <w:r>
        <w:t xml:space="preserve">      properties:</w:t>
      </w:r>
    </w:p>
    <w:p w14:paraId="11D7663B" w14:textId="77777777" w:rsidR="009D0F8E" w:rsidRDefault="009D0F8E" w:rsidP="009D0F8E">
      <w:pPr>
        <w:pStyle w:val="PL"/>
      </w:pPr>
      <w:r>
        <w:t xml:space="preserve">        satelliteBackhaulCategory:</w:t>
      </w:r>
    </w:p>
    <w:p w14:paraId="0F79AFB1" w14:textId="77777777" w:rsidR="009D0F8E" w:rsidRDefault="009D0F8E" w:rsidP="009D0F8E">
      <w:pPr>
        <w:pStyle w:val="PL"/>
      </w:pPr>
      <w:r>
        <w:t xml:space="preserve">          type: array</w:t>
      </w:r>
    </w:p>
    <w:p w14:paraId="4A55CD00" w14:textId="77777777" w:rsidR="009D0F8E" w:rsidRDefault="009D0F8E" w:rsidP="009D0F8E">
      <w:pPr>
        <w:pStyle w:val="PL"/>
      </w:pPr>
      <w:r>
        <w:t xml:space="preserve">          items:</w:t>
      </w:r>
    </w:p>
    <w:p w14:paraId="58A65F93" w14:textId="77777777" w:rsidR="009D0F8E" w:rsidRDefault="009D0F8E" w:rsidP="009D0F8E">
      <w:pPr>
        <w:pStyle w:val="PL"/>
      </w:pPr>
      <w:r>
        <w:t xml:space="preserve">            $ref: 'TS29571_CommonData.yaml#/components/schemas/SatelliteBackhaulCategory'</w:t>
      </w:r>
    </w:p>
    <w:p w14:paraId="01AD7DCC" w14:textId="77777777" w:rsidR="009D0F8E" w:rsidRDefault="009D0F8E" w:rsidP="009D0F8E">
      <w:pPr>
        <w:pStyle w:val="PL"/>
      </w:pPr>
      <w:r>
        <w:t xml:space="preserve">          minItems: 0</w:t>
      </w:r>
    </w:p>
    <w:p w14:paraId="77BFA418" w14:textId="77777777" w:rsidR="009D0F8E" w:rsidRDefault="009D0F8E" w:rsidP="009D0F8E">
      <w:pPr>
        <w:pStyle w:val="PL"/>
      </w:pPr>
      <w:r>
        <w:t xml:space="preserve">        gEOSatelliteID:</w:t>
      </w:r>
    </w:p>
    <w:p w14:paraId="0E071446" w14:textId="77777777" w:rsidR="009D0F8E" w:rsidRDefault="009D0F8E" w:rsidP="009D0F8E">
      <w:pPr>
        <w:pStyle w:val="PL"/>
      </w:pPr>
      <w:r>
        <w:t xml:space="preserve">            $ref: 'TS29571_CommonData.yaml#/components/schemas/GeoSatelliteId'</w:t>
      </w:r>
    </w:p>
    <w:p w14:paraId="40A18D08" w14:textId="77777777" w:rsidR="009D0F8E" w:rsidRDefault="009D0F8E" w:rsidP="009D0F8E">
      <w:pPr>
        <w:pStyle w:val="PL"/>
      </w:pPr>
      <w:r>
        <w:t xml:space="preserve">    NotificationType:</w:t>
      </w:r>
    </w:p>
    <w:p w14:paraId="10AC5050" w14:textId="77777777" w:rsidR="009D0F8E" w:rsidRDefault="009D0F8E" w:rsidP="009D0F8E">
      <w:pPr>
        <w:pStyle w:val="PL"/>
      </w:pPr>
      <w:r>
        <w:t xml:space="preserve">      anyOf:</w:t>
      </w:r>
    </w:p>
    <w:p w14:paraId="3D91CFD3" w14:textId="77777777" w:rsidR="009D0F8E" w:rsidRDefault="009D0F8E" w:rsidP="009D0F8E">
      <w:pPr>
        <w:pStyle w:val="PL"/>
      </w:pPr>
      <w:r>
        <w:t xml:space="preserve">        - type: string</w:t>
      </w:r>
    </w:p>
    <w:p w14:paraId="1DDEA56D" w14:textId="77777777" w:rsidR="009D0F8E" w:rsidRDefault="009D0F8E" w:rsidP="009D0F8E">
      <w:pPr>
        <w:pStyle w:val="PL"/>
      </w:pPr>
      <w:r>
        <w:t xml:space="preserve">          enum:</w:t>
      </w:r>
    </w:p>
    <w:p w14:paraId="017CFCED" w14:textId="77777777" w:rsidR="009D0F8E" w:rsidRDefault="009D0F8E" w:rsidP="009D0F8E">
      <w:pPr>
        <w:pStyle w:val="PL"/>
      </w:pPr>
      <w:r>
        <w:t xml:space="preserve">            - REAUTHORIZATION</w:t>
      </w:r>
    </w:p>
    <w:p w14:paraId="32FFB7A9" w14:textId="77777777" w:rsidR="009D0F8E" w:rsidRDefault="009D0F8E" w:rsidP="009D0F8E">
      <w:pPr>
        <w:pStyle w:val="PL"/>
      </w:pPr>
      <w:r>
        <w:t xml:space="preserve">            - ABORT_CHARGING</w:t>
      </w:r>
    </w:p>
    <w:p w14:paraId="1735A4A4" w14:textId="77777777" w:rsidR="009D0F8E" w:rsidRDefault="009D0F8E" w:rsidP="009D0F8E">
      <w:pPr>
        <w:pStyle w:val="PL"/>
      </w:pPr>
      <w:r>
        <w:t xml:space="preserve">        - type: string</w:t>
      </w:r>
    </w:p>
    <w:p w14:paraId="7FF9E92D" w14:textId="77777777" w:rsidR="009D0F8E" w:rsidRDefault="009D0F8E" w:rsidP="009D0F8E">
      <w:pPr>
        <w:pStyle w:val="PL"/>
      </w:pPr>
      <w:r>
        <w:t xml:space="preserve">    NodeFunctionality:</w:t>
      </w:r>
    </w:p>
    <w:p w14:paraId="31735162" w14:textId="77777777" w:rsidR="009D0F8E" w:rsidRDefault="009D0F8E" w:rsidP="009D0F8E">
      <w:pPr>
        <w:pStyle w:val="PL"/>
      </w:pPr>
      <w:r>
        <w:t xml:space="preserve">      anyOf:</w:t>
      </w:r>
    </w:p>
    <w:p w14:paraId="3005D95F" w14:textId="77777777" w:rsidR="009D0F8E" w:rsidRDefault="009D0F8E" w:rsidP="009D0F8E">
      <w:pPr>
        <w:pStyle w:val="PL"/>
      </w:pPr>
      <w:r>
        <w:t xml:space="preserve">        - type: string</w:t>
      </w:r>
    </w:p>
    <w:p w14:paraId="6B70D0E6" w14:textId="77777777" w:rsidR="009D0F8E" w:rsidRDefault="009D0F8E" w:rsidP="009D0F8E">
      <w:pPr>
        <w:pStyle w:val="PL"/>
      </w:pPr>
      <w:r>
        <w:t xml:space="preserve">          enum:</w:t>
      </w:r>
    </w:p>
    <w:p w14:paraId="620AFB04" w14:textId="77777777" w:rsidR="009D0F8E" w:rsidRDefault="009D0F8E" w:rsidP="009D0F8E">
      <w:pPr>
        <w:pStyle w:val="PL"/>
      </w:pPr>
      <w:r>
        <w:t xml:space="preserve">            - AMF</w:t>
      </w:r>
    </w:p>
    <w:p w14:paraId="5A4CC535" w14:textId="77777777" w:rsidR="009D0F8E" w:rsidRDefault="009D0F8E" w:rsidP="009D0F8E">
      <w:pPr>
        <w:pStyle w:val="PL"/>
      </w:pPr>
      <w:r>
        <w:t xml:space="preserve">            - SMF</w:t>
      </w:r>
    </w:p>
    <w:p w14:paraId="4E366CA7" w14:textId="77777777" w:rsidR="009D0F8E" w:rsidRDefault="009D0F8E" w:rsidP="009D0F8E">
      <w:pPr>
        <w:pStyle w:val="PL"/>
      </w:pPr>
      <w:r>
        <w:t xml:space="preserve">            - SMS # Included for backwards compatibility, shall not be used</w:t>
      </w:r>
    </w:p>
    <w:p w14:paraId="18F319D0" w14:textId="77777777" w:rsidR="009D0F8E" w:rsidRDefault="009D0F8E" w:rsidP="009D0F8E">
      <w:pPr>
        <w:pStyle w:val="PL"/>
      </w:pPr>
      <w:r>
        <w:t xml:space="preserve">            - SMSF</w:t>
      </w:r>
    </w:p>
    <w:p w14:paraId="4131FD8E" w14:textId="77777777" w:rsidR="009D0F8E" w:rsidRDefault="009D0F8E" w:rsidP="009D0F8E">
      <w:pPr>
        <w:pStyle w:val="PL"/>
      </w:pPr>
      <w:r>
        <w:t xml:space="preserve">            - PGW_C_SMF</w:t>
      </w:r>
    </w:p>
    <w:p w14:paraId="35D904E2" w14:textId="77777777" w:rsidR="009D0F8E" w:rsidRDefault="009D0F8E" w:rsidP="009D0F8E">
      <w:pPr>
        <w:pStyle w:val="PL"/>
      </w:pPr>
      <w:r>
        <w:t xml:space="preserve">            - NEFF # Included for backwards compatibility, shall not be used</w:t>
      </w:r>
    </w:p>
    <w:p w14:paraId="619D12D6" w14:textId="77777777" w:rsidR="009D0F8E" w:rsidRDefault="009D0F8E" w:rsidP="009D0F8E">
      <w:pPr>
        <w:pStyle w:val="PL"/>
      </w:pPr>
      <w:r>
        <w:t xml:space="preserve">            - SGW</w:t>
      </w:r>
    </w:p>
    <w:p w14:paraId="61E8998C" w14:textId="77777777" w:rsidR="009D0F8E" w:rsidRDefault="009D0F8E" w:rsidP="009D0F8E">
      <w:pPr>
        <w:pStyle w:val="PL"/>
      </w:pPr>
      <w:r>
        <w:t xml:space="preserve">            - I_SMF</w:t>
      </w:r>
    </w:p>
    <w:p w14:paraId="335768BA" w14:textId="77777777" w:rsidR="009D0F8E" w:rsidRDefault="009D0F8E" w:rsidP="009D0F8E">
      <w:pPr>
        <w:pStyle w:val="PL"/>
      </w:pPr>
      <w:r>
        <w:t xml:space="preserve">            - ePDG</w:t>
      </w:r>
    </w:p>
    <w:p w14:paraId="3B596B62" w14:textId="77777777" w:rsidR="009D0F8E" w:rsidRDefault="009D0F8E" w:rsidP="009D0F8E">
      <w:pPr>
        <w:pStyle w:val="PL"/>
      </w:pPr>
      <w:r>
        <w:t xml:space="preserve">            - CEF</w:t>
      </w:r>
    </w:p>
    <w:p w14:paraId="707950D6" w14:textId="77777777" w:rsidR="009D0F8E" w:rsidRDefault="009D0F8E" w:rsidP="009D0F8E">
      <w:pPr>
        <w:pStyle w:val="PL"/>
      </w:pPr>
      <w:r>
        <w:t xml:space="preserve">            - NEF</w:t>
      </w:r>
    </w:p>
    <w:p w14:paraId="791F1175" w14:textId="77777777" w:rsidR="009D0F8E" w:rsidRDefault="009D0F8E" w:rsidP="009D0F8E">
      <w:pPr>
        <w:pStyle w:val="PL"/>
      </w:pPr>
      <w:r>
        <w:t xml:space="preserve">            - MnS_Producer</w:t>
      </w:r>
    </w:p>
    <w:p w14:paraId="37EDAF1D" w14:textId="77777777" w:rsidR="009D0F8E" w:rsidRDefault="009D0F8E" w:rsidP="009D0F8E">
      <w:pPr>
        <w:pStyle w:val="PL"/>
      </w:pPr>
      <w:r>
        <w:t xml:space="preserve">            - SGSN</w:t>
      </w:r>
    </w:p>
    <w:p w14:paraId="3463BDE2" w14:textId="77777777" w:rsidR="009D0F8E" w:rsidRDefault="009D0F8E" w:rsidP="009D0F8E">
      <w:pPr>
        <w:pStyle w:val="PL"/>
      </w:pPr>
      <w:r>
        <w:t xml:space="preserve">            - V_SMF</w:t>
      </w:r>
    </w:p>
    <w:p w14:paraId="7178527A" w14:textId="77777777" w:rsidR="009D0F8E" w:rsidRDefault="009D0F8E" w:rsidP="009D0F8E">
      <w:pPr>
        <w:pStyle w:val="PL"/>
      </w:pPr>
      <w:r>
        <w:t xml:space="preserve">            - 5G_DDNMF</w:t>
      </w:r>
    </w:p>
    <w:p w14:paraId="3001082F" w14:textId="77777777" w:rsidR="009D0F8E" w:rsidRDefault="009D0F8E" w:rsidP="009D0F8E">
      <w:pPr>
        <w:pStyle w:val="PL"/>
      </w:pPr>
      <w:r>
        <w:t xml:space="preserve">            - IMS_Node</w:t>
      </w:r>
    </w:p>
    <w:p w14:paraId="32A3C246" w14:textId="77777777" w:rsidR="009D0F8E" w:rsidRDefault="009D0F8E" w:rsidP="009D0F8E">
      <w:pPr>
        <w:pStyle w:val="PL"/>
      </w:pPr>
      <w:r>
        <w:t xml:space="preserve">            - MMS_Node</w:t>
      </w:r>
    </w:p>
    <w:p w14:paraId="4F60D10B" w14:textId="77777777" w:rsidR="009D0F8E" w:rsidRDefault="009D0F8E" w:rsidP="009D0F8E">
      <w:pPr>
        <w:pStyle w:val="PL"/>
      </w:pPr>
      <w:r>
        <w:t xml:space="preserve">            - EES</w:t>
      </w:r>
    </w:p>
    <w:p w14:paraId="50407620" w14:textId="77777777" w:rsidR="009D0F8E" w:rsidRDefault="009D0F8E" w:rsidP="009D0F8E">
      <w:pPr>
        <w:pStyle w:val="PL"/>
      </w:pPr>
      <w:r>
        <w:t xml:space="preserve">            - PCF</w:t>
      </w:r>
    </w:p>
    <w:p w14:paraId="54008F60" w14:textId="77777777" w:rsidR="009D0F8E" w:rsidRDefault="009D0F8E" w:rsidP="009D0F8E">
      <w:pPr>
        <w:pStyle w:val="PL"/>
      </w:pPr>
      <w:r>
        <w:t xml:space="preserve">            - UDM</w:t>
      </w:r>
    </w:p>
    <w:p w14:paraId="34894957" w14:textId="77777777" w:rsidR="009D0F8E" w:rsidRDefault="009D0F8E" w:rsidP="009D0F8E">
      <w:pPr>
        <w:pStyle w:val="PL"/>
      </w:pPr>
      <w:r>
        <w:t xml:space="preserve">            - UPF</w:t>
      </w:r>
    </w:p>
    <w:p w14:paraId="11CF64ED" w14:textId="77777777" w:rsidR="009D0F8E" w:rsidRDefault="009D0F8E" w:rsidP="009D0F8E">
      <w:pPr>
        <w:pStyle w:val="PL"/>
      </w:pPr>
      <w:r>
        <w:t xml:space="preserve">            - TSN_AF</w:t>
      </w:r>
    </w:p>
    <w:p w14:paraId="5C5F952A" w14:textId="77777777" w:rsidR="009D0F8E" w:rsidRDefault="009D0F8E" w:rsidP="009D0F8E">
      <w:pPr>
        <w:pStyle w:val="PL"/>
      </w:pPr>
      <w:r>
        <w:t xml:space="preserve">            - TSCTSF</w:t>
      </w:r>
    </w:p>
    <w:p w14:paraId="59EA4785" w14:textId="77777777" w:rsidR="009D0F8E" w:rsidRDefault="009D0F8E" w:rsidP="009D0F8E">
      <w:pPr>
        <w:pStyle w:val="PL"/>
      </w:pPr>
      <w:r>
        <w:t xml:space="preserve">            - MB_SMF</w:t>
      </w:r>
    </w:p>
    <w:p w14:paraId="0BC69C4D" w14:textId="77777777" w:rsidR="009D0F8E" w:rsidRDefault="009D0F8E" w:rsidP="009D0F8E">
      <w:pPr>
        <w:pStyle w:val="PL"/>
      </w:pPr>
      <w:r>
        <w:t xml:space="preserve">            - CHF</w:t>
      </w:r>
    </w:p>
    <w:p w14:paraId="5D66E76D" w14:textId="77777777" w:rsidR="009D0F8E" w:rsidRDefault="009D0F8E" w:rsidP="009D0F8E">
      <w:pPr>
        <w:pStyle w:val="PL"/>
      </w:pPr>
      <w:r>
        <w:t xml:space="preserve">            - GMLC</w:t>
      </w:r>
    </w:p>
    <w:p w14:paraId="4FC915F1" w14:textId="77777777" w:rsidR="009D0F8E" w:rsidRDefault="009D0F8E" w:rsidP="009D0F8E">
      <w:pPr>
        <w:pStyle w:val="PL"/>
      </w:pPr>
      <w:r>
        <w:t xml:space="preserve">        - type: string</w:t>
      </w:r>
    </w:p>
    <w:p w14:paraId="705B941E" w14:textId="77777777" w:rsidR="009D0F8E" w:rsidRDefault="009D0F8E" w:rsidP="009D0F8E">
      <w:pPr>
        <w:pStyle w:val="PL"/>
      </w:pPr>
      <w:r>
        <w:t xml:space="preserve">    ChargingCharacteristicsSelectionMode:</w:t>
      </w:r>
    </w:p>
    <w:p w14:paraId="044E2D60" w14:textId="77777777" w:rsidR="009D0F8E" w:rsidRDefault="009D0F8E" w:rsidP="009D0F8E">
      <w:pPr>
        <w:pStyle w:val="PL"/>
      </w:pPr>
      <w:r>
        <w:t xml:space="preserve">      anyOf:</w:t>
      </w:r>
    </w:p>
    <w:p w14:paraId="462F73B2" w14:textId="77777777" w:rsidR="009D0F8E" w:rsidRDefault="009D0F8E" w:rsidP="009D0F8E">
      <w:pPr>
        <w:pStyle w:val="PL"/>
      </w:pPr>
      <w:r>
        <w:t xml:space="preserve">        - type: string</w:t>
      </w:r>
    </w:p>
    <w:p w14:paraId="257659DE" w14:textId="77777777" w:rsidR="009D0F8E" w:rsidRDefault="009D0F8E" w:rsidP="009D0F8E">
      <w:pPr>
        <w:pStyle w:val="PL"/>
      </w:pPr>
      <w:r>
        <w:t xml:space="preserve">          enum:</w:t>
      </w:r>
    </w:p>
    <w:p w14:paraId="48626A32" w14:textId="77777777" w:rsidR="009D0F8E" w:rsidRDefault="009D0F8E" w:rsidP="009D0F8E">
      <w:pPr>
        <w:pStyle w:val="PL"/>
      </w:pPr>
      <w:r>
        <w:t xml:space="preserve">            - HOME_DEFAULT</w:t>
      </w:r>
    </w:p>
    <w:p w14:paraId="0290E41F" w14:textId="77777777" w:rsidR="009D0F8E" w:rsidRDefault="009D0F8E" w:rsidP="009D0F8E">
      <w:pPr>
        <w:pStyle w:val="PL"/>
      </w:pPr>
      <w:r>
        <w:t xml:space="preserve">            - ROAMING_DEFAULT</w:t>
      </w:r>
    </w:p>
    <w:p w14:paraId="0B8C3894" w14:textId="77777777" w:rsidR="009D0F8E" w:rsidRDefault="009D0F8E" w:rsidP="009D0F8E">
      <w:pPr>
        <w:pStyle w:val="PL"/>
      </w:pPr>
      <w:r>
        <w:t xml:space="preserve">            - VISITING_DEFAULT</w:t>
      </w:r>
    </w:p>
    <w:p w14:paraId="1D634BE7" w14:textId="77777777" w:rsidR="009D0F8E" w:rsidRDefault="009D0F8E" w:rsidP="009D0F8E">
      <w:pPr>
        <w:pStyle w:val="PL"/>
      </w:pPr>
      <w:r>
        <w:t xml:space="preserve">        - type: string</w:t>
      </w:r>
    </w:p>
    <w:p w14:paraId="0563A7FE" w14:textId="77777777" w:rsidR="009D0F8E" w:rsidRDefault="009D0F8E" w:rsidP="009D0F8E">
      <w:pPr>
        <w:pStyle w:val="PL"/>
      </w:pPr>
      <w:r>
        <w:t xml:space="preserve">    TriggerType:</w:t>
      </w:r>
    </w:p>
    <w:p w14:paraId="5B305FA6" w14:textId="77777777" w:rsidR="009D0F8E" w:rsidRDefault="009D0F8E" w:rsidP="009D0F8E">
      <w:pPr>
        <w:pStyle w:val="PL"/>
      </w:pPr>
      <w:r>
        <w:t xml:space="preserve">      anyOf:</w:t>
      </w:r>
    </w:p>
    <w:p w14:paraId="69D2577B" w14:textId="77777777" w:rsidR="009D0F8E" w:rsidRDefault="009D0F8E" w:rsidP="009D0F8E">
      <w:pPr>
        <w:pStyle w:val="PL"/>
      </w:pPr>
      <w:r>
        <w:t xml:space="preserve">        - type: string</w:t>
      </w:r>
    </w:p>
    <w:p w14:paraId="4572E8B1" w14:textId="77777777" w:rsidR="009D0F8E" w:rsidRDefault="009D0F8E" w:rsidP="009D0F8E">
      <w:pPr>
        <w:pStyle w:val="PL"/>
      </w:pPr>
      <w:r>
        <w:t xml:space="preserve">          enum:</w:t>
      </w:r>
    </w:p>
    <w:p w14:paraId="6455B46D" w14:textId="77777777" w:rsidR="009D0F8E" w:rsidRDefault="009D0F8E" w:rsidP="009D0F8E">
      <w:pPr>
        <w:pStyle w:val="PL"/>
      </w:pPr>
      <w:r>
        <w:t xml:space="preserve">            # SMF TriggerType</w:t>
      </w:r>
    </w:p>
    <w:p w14:paraId="46F7A98A" w14:textId="77777777" w:rsidR="009D0F8E" w:rsidRDefault="009D0F8E" w:rsidP="009D0F8E">
      <w:pPr>
        <w:pStyle w:val="PL"/>
      </w:pPr>
      <w:r>
        <w:lastRenderedPageBreak/>
        <w:t xml:space="preserve">            - QUOTA_THRESHOLD</w:t>
      </w:r>
    </w:p>
    <w:p w14:paraId="262FFB36" w14:textId="77777777" w:rsidR="009D0F8E" w:rsidRDefault="009D0F8E" w:rsidP="009D0F8E">
      <w:pPr>
        <w:pStyle w:val="PL"/>
      </w:pPr>
      <w:r>
        <w:t xml:space="preserve">            - QHT</w:t>
      </w:r>
    </w:p>
    <w:p w14:paraId="19C5058F" w14:textId="77777777" w:rsidR="009D0F8E" w:rsidRDefault="009D0F8E" w:rsidP="009D0F8E">
      <w:pPr>
        <w:pStyle w:val="PL"/>
      </w:pPr>
      <w:r>
        <w:t xml:space="preserve">            - FINAL</w:t>
      </w:r>
    </w:p>
    <w:p w14:paraId="3673089B" w14:textId="77777777" w:rsidR="009D0F8E" w:rsidRDefault="009D0F8E" w:rsidP="009D0F8E">
      <w:pPr>
        <w:pStyle w:val="PL"/>
      </w:pPr>
      <w:r>
        <w:t xml:space="preserve">            - QUOTA_EXHAUSTED</w:t>
      </w:r>
    </w:p>
    <w:p w14:paraId="761DEAFC" w14:textId="77777777" w:rsidR="009D0F8E" w:rsidRDefault="009D0F8E" w:rsidP="009D0F8E">
      <w:pPr>
        <w:pStyle w:val="PL"/>
      </w:pPr>
      <w:r>
        <w:t xml:space="preserve">            - VALIDITY_TIME</w:t>
      </w:r>
    </w:p>
    <w:p w14:paraId="74CCCD17" w14:textId="77777777" w:rsidR="009D0F8E" w:rsidRDefault="009D0F8E" w:rsidP="009D0F8E">
      <w:pPr>
        <w:pStyle w:val="PL"/>
      </w:pPr>
      <w:r>
        <w:t xml:space="preserve">            - OTHER_QUOTA_TYPE</w:t>
      </w:r>
    </w:p>
    <w:p w14:paraId="6FE4DBD2" w14:textId="77777777" w:rsidR="009D0F8E" w:rsidRDefault="009D0F8E" w:rsidP="009D0F8E">
      <w:pPr>
        <w:pStyle w:val="PL"/>
      </w:pPr>
      <w:r>
        <w:t xml:space="preserve">            - FORCED_REAUTHORISATION</w:t>
      </w:r>
    </w:p>
    <w:p w14:paraId="39D1F9DB" w14:textId="77777777" w:rsidR="009D0F8E" w:rsidRDefault="009D0F8E" w:rsidP="009D0F8E">
      <w:pPr>
        <w:pStyle w:val="PL"/>
      </w:pPr>
      <w:r>
        <w:t xml:space="preserve">            - UNUSED_QUOTA_TIMER # Included for backwards compatibility, shall not be used</w:t>
      </w:r>
    </w:p>
    <w:p w14:paraId="476B160F" w14:textId="77777777" w:rsidR="009D0F8E" w:rsidRDefault="009D0F8E" w:rsidP="009D0F8E">
      <w:pPr>
        <w:pStyle w:val="PL"/>
      </w:pPr>
      <w:r>
        <w:t xml:space="preserve">            - UNIT_COUNT_INACTIVITY_TIMER</w:t>
      </w:r>
    </w:p>
    <w:p w14:paraId="723A0C92" w14:textId="77777777" w:rsidR="009D0F8E" w:rsidRDefault="009D0F8E" w:rsidP="009D0F8E">
      <w:pPr>
        <w:pStyle w:val="PL"/>
      </w:pPr>
      <w:r>
        <w:t xml:space="preserve">            - ABNORMAL_RELEASE</w:t>
      </w:r>
    </w:p>
    <w:p w14:paraId="3801360D" w14:textId="77777777" w:rsidR="009D0F8E" w:rsidRDefault="009D0F8E" w:rsidP="009D0F8E">
      <w:pPr>
        <w:pStyle w:val="PL"/>
      </w:pPr>
      <w:r>
        <w:t xml:space="preserve">            - QOS_CHANGE</w:t>
      </w:r>
    </w:p>
    <w:p w14:paraId="218351B0" w14:textId="77777777" w:rsidR="009D0F8E" w:rsidRDefault="009D0F8E" w:rsidP="009D0F8E">
      <w:pPr>
        <w:pStyle w:val="PL"/>
      </w:pPr>
      <w:r>
        <w:t xml:space="preserve">            - VOLUME_LIMIT</w:t>
      </w:r>
    </w:p>
    <w:p w14:paraId="45E192EC" w14:textId="77777777" w:rsidR="009D0F8E" w:rsidRDefault="009D0F8E" w:rsidP="009D0F8E">
      <w:pPr>
        <w:pStyle w:val="PL"/>
      </w:pPr>
      <w:r>
        <w:t xml:space="preserve">            - TIME_LIMIT</w:t>
      </w:r>
    </w:p>
    <w:p w14:paraId="79CE343C" w14:textId="77777777" w:rsidR="009D0F8E" w:rsidRDefault="009D0F8E" w:rsidP="009D0F8E">
      <w:pPr>
        <w:pStyle w:val="PL"/>
      </w:pPr>
      <w:r>
        <w:t xml:space="preserve">            - EVENT_LIMIT</w:t>
      </w:r>
    </w:p>
    <w:p w14:paraId="76B6CD17" w14:textId="77777777" w:rsidR="009D0F8E" w:rsidRDefault="009D0F8E" w:rsidP="009D0F8E">
      <w:pPr>
        <w:pStyle w:val="PL"/>
      </w:pPr>
      <w:r>
        <w:t xml:space="preserve">            - PLMN_CHANGE</w:t>
      </w:r>
    </w:p>
    <w:p w14:paraId="5DE6EFC1" w14:textId="77777777" w:rsidR="009D0F8E" w:rsidRDefault="009D0F8E" w:rsidP="009D0F8E">
      <w:pPr>
        <w:pStyle w:val="PL"/>
      </w:pPr>
      <w:r>
        <w:t xml:space="preserve">            - USER_LOCATION_CHANGE</w:t>
      </w:r>
    </w:p>
    <w:p w14:paraId="7F889773" w14:textId="77777777" w:rsidR="009D0F8E" w:rsidRDefault="009D0F8E" w:rsidP="009D0F8E">
      <w:pPr>
        <w:pStyle w:val="PL"/>
      </w:pPr>
      <w:r>
        <w:t xml:space="preserve">            - RAT_CHANGE</w:t>
      </w:r>
    </w:p>
    <w:p w14:paraId="36271CE6" w14:textId="77777777" w:rsidR="009D0F8E" w:rsidRDefault="009D0F8E" w:rsidP="009D0F8E">
      <w:pPr>
        <w:pStyle w:val="PL"/>
      </w:pPr>
      <w:r>
        <w:t xml:space="preserve">            - SESSION_AMBR_CHANGE</w:t>
      </w:r>
    </w:p>
    <w:p w14:paraId="158C82CB" w14:textId="77777777" w:rsidR="009D0F8E" w:rsidRDefault="009D0F8E" w:rsidP="009D0F8E">
      <w:pPr>
        <w:pStyle w:val="PL"/>
      </w:pPr>
      <w:r>
        <w:t xml:space="preserve">            - UE_TIMEZONE_CHANGE</w:t>
      </w:r>
    </w:p>
    <w:p w14:paraId="4A82540D" w14:textId="77777777" w:rsidR="009D0F8E" w:rsidRDefault="009D0F8E" w:rsidP="009D0F8E">
      <w:pPr>
        <w:pStyle w:val="PL"/>
      </w:pPr>
      <w:r>
        <w:t xml:space="preserve">            - TARIFF_TIME_CHANGE</w:t>
      </w:r>
    </w:p>
    <w:p w14:paraId="04DF5A4E" w14:textId="77777777" w:rsidR="009D0F8E" w:rsidRDefault="009D0F8E" w:rsidP="009D0F8E">
      <w:pPr>
        <w:pStyle w:val="PL"/>
      </w:pPr>
      <w:r>
        <w:t xml:space="preserve">            - MAX_NUMBER_OF_CHANGES_IN_CHARGING_CONDITIONS</w:t>
      </w:r>
    </w:p>
    <w:p w14:paraId="0798252D" w14:textId="77777777" w:rsidR="009D0F8E" w:rsidRDefault="009D0F8E" w:rsidP="009D0F8E">
      <w:pPr>
        <w:pStyle w:val="PL"/>
      </w:pPr>
      <w:r>
        <w:t xml:space="preserve">            - MANAGEMENT_INTERVENTION</w:t>
      </w:r>
    </w:p>
    <w:p w14:paraId="72D6E3B8" w14:textId="77777777" w:rsidR="009D0F8E" w:rsidRDefault="009D0F8E" w:rsidP="009D0F8E">
      <w:pPr>
        <w:pStyle w:val="PL"/>
      </w:pPr>
      <w:r>
        <w:t xml:space="preserve">            - CHANGE_OF_UE_PRESENCE_IN_PRESENCE_REPORTING_AREA</w:t>
      </w:r>
    </w:p>
    <w:p w14:paraId="38EB08C6" w14:textId="77777777" w:rsidR="009D0F8E" w:rsidRDefault="009D0F8E" w:rsidP="009D0F8E">
      <w:pPr>
        <w:pStyle w:val="PL"/>
      </w:pPr>
      <w:r>
        <w:t xml:space="preserve">            - CHANGE_OF_3GPP_PS_DATA_OFF_STATUS</w:t>
      </w:r>
    </w:p>
    <w:p w14:paraId="2BBC6262" w14:textId="77777777" w:rsidR="009D0F8E" w:rsidRDefault="009D0F8E" w:rsidP="009D0F8E">
      <w:pPr>
        <w:pStyle w:val="PL"/>
      </w:pPr>
      <w:r>
        <w:t xml:space="preserve">            - SERVING_NODE_CHANGE</w:t>
      </w:r>
    </w:p>
    <w:p w14:paraId="751703E5" w14:textId="77777777" w:rsidR="009D0F8E" w:rsidRDefault="009D0F8E" w:rsidP="009D0F8E">
      <w:pPr>
        <w:pStyle w:val="PL"/>
      </w:pPr>
      <w:r>
        <w:t xml:space="preserve">            - REMOVAL_OF_UPF</w:t>
      </w:r>
    </w:p>
    <w:p w14:paraId="0EFD4E2C" w14:textId="77777777" w:rsidR="009D0F8E" w:rsidRDefault="009D0F8E" w:rsidP="009D0F8E">
      <w:pPr>
        <w:pStyle w:val="PL"/>
      </w:pPr>
      <w:r>
        <w:t xml:space="preserve">            - ADDITION_OF_UPF</w:t>
      </w:r>
    </w:p>
    <w:p w14:paraId="26ACA9B4" w14:textId="77777777" w:rsidR="009D0F8E" w:rsidRDefault="009D0F8E" w:rsidP="009D0F8E">
      <w:pPr>
        <w:pStyle w:val="PL"/>
      </w:pPr>
      <w:r>
        <w:t xml:space="preserve">            - INSERTION_OF_ISMF</w:t>
      </w:r>
    </w:p>
    <w:p w14:paraId="48F72F50" w14:textId="77777777" w:rsidR="009D0F8E" w:rsidRDefault="009D0F8E" w:rsidP="009D0F8E">
      <w:pPr>
        <w:pStyle w:val="PL"/>
      </w:pPr>
      <w:r>
        <w:t xml:space="preserve">            - REMOVAL_OF_ISMF</w:t>
      </w:r>
    </w:p>
    <w:p w14:paraId="4DDEF07F" w14:textId="77777777" w:rsidR="009D0F8E" w:rsidRDefault="009D0F8E" w:rsidP="009D0F8E">
      <w:pPr>
        <w:pStyle w:val="PL"/>
      </w:pPr>
      <w:r>
        <w:t xml:space="preserve">            - CHANGE_OF_ISMF</w:t>
      </w:r>
    </w:p>
    <w:p w14:paraId="7CBD0935" w14:textId="77777777" w:rsidR="009D0F8E" w:rsidRDefault="009D0F8E" w:rsidP="009D0F8E">
      <w:pPr>
        <w:pStyle w:val="PL"/>
      </w:pPr>
      <w:r>
        <w:t xml:space="preserve">            - START_OF_SERVICE_DATA_FLOW</w:t>
      </w:r>
    </w:p>
    <w:p w14:paraId="7B17249F" w14:textId="77777777" w:rsidR="009D0F8E" w:rsidRDefault="009D0F8E" w:rsidP="009D0F8E">
      <w:pPr>
        <w:pStyle w:val="PL"/>
      </w:pPr>
      <w:r>
        <w:t xml:space="preserve">            - ECGI_CHANGE</w:t>
      </w:r>
    </w:p>
    <w:p w14:paraId="41E4D708" w14:textId="77777777" w:rsidR="009D0F8E" w:rsidRDefault="009D0F8E" w:rsidP="009D0F8E">
      <w:pPr>
        <w:pStyle w:val="PL"/>
      </w:pPr>
      <w:r>
        <w:t xml:space="preserve">            - TAI_CHANGE</w:t>
      </w:r>
    </w:p>
    <w:p w14:paraId="031A1DB5" w14:textId="77777777" w:rsidR="009D0F8E" w:rsidRDefault="009D0F8E" w:rsidP="009D0F8E">
      <w:pPr>
        <w:pStyle w:val="PL"/>
      </w:pPr>
      <w:r>
        <w:t xml:space="preserve">            - HANDOVER_CANCEL</w:t>
      </w:r>
    </w:p>
    <w:p w14:paraId="1BF26D64" w14:textId="77777777" w:rsidR="009D0F8E" w:rsidRDefault="009D0F8E" w:rsidP="009D0F8E">
      <w:pPr>
        <w:pStyle w:val="PL"/>
      </w:pPr>
      <w:r>
        <w:t xml:space="preserve">            - HANDOVER_START</w:t>
      </w:r>
    </w:p>
    <w:p w14:paraId="3E5B577E" w14:textId="77777777" w:rsidR="009D0F8E" w:rsidRDefault="009D0F8E" w:rsidP="009D0F8E">
      <w:pPr>
        <w:pStyle w:val="PL"/>
      </w:pPr>
      <w:r>
        <w:t xml:space="preserve">            - HANDOVER_COMPLETE</w:t>
      </w:r>
    </w:p>
    <w:p w14:paraId="5138562A" w14:textId="77777777" w:rsidR="009D0F8E" w:rsidRDefault="009D0F8E" w:rsidP="009D0F8E">
      <w:pPr>
        <w:pStyle w:val="PL"/>
      </w:pPr>
      <w:r>
        <w:t xml:space="preserve">            - GFBR_GUARANTEED_STATUS_CHANGE</w:t>
      </w:r>
    </w:p>
    <w:p w14:paraId="794E577B" w14:textId="77777777" w:rsidR="009D0F8E" w:rsidRDefault="009D0F8E" w:rsidP="009D0F8E">
      <w:pPr>
        <w:pStyle w:val="PL"/>
      </w:pPr>
      <w:r>
        <w:t xml:space="preserve">            - ADDITION_OF_ACCESS</w:t>
      </w:r>
    </w:p>
    <w:p w14:paraId="4D7EFBCD" w14:textId="77777777" w:rsidR="009D0F8E" w:rsidRDefault="009D0F8E" w:rsidP="009D0F8E">
      <w:pPr>
        <w:pStyle w:val="PL"/>
      </w:pPr>
      <w:r>
        <w:t xml:space="preserve">            - REMOVAL_OF_ACCESS</w:t>
      </w:r>
    </w:p>
    <w:p w14:paraId="1B8EB387" w14:textId="77777777" w:rsidR="009D0F8E" w:rsidRDefault="009D0F8E" w:rsidP="009D0F8E">
      <w:pPr>
        <w:pStyle w:val="PL"/>
      </w:pPr>
      <w:r>
        <w:t xml:space="preserve">            - START_OF_SDF_ADDITIONAL_ACCESS</w:t>
      </w:r>
    </w:p>
    <w:p w14:paraId="4C8A0388" w14:textId="77777777" w:rsidR="009D0F8E" w:rsidRDefault="009D0F8E" w:rsidP="009D0F8E">
      <w:pPr>
        <w:pStyle w:val="PL"/>
      </w:pPr>
      <w:r>
        <w:t xml:space="preserve">            - REDUNDANT_TRANSMISSION_CHANGE</w:t>
      </w:r>
    </w:p>
    <w:p w14:paraId="65B648CD" w14:textId="77777777" w:rsidR="009D0F8E" w:rsidRDefault="009D0F8E" w:rsidP="009D0F8E">
      <w:pPr>
        <w:pStyle w:val="PL"/>
      </w:pPr>
      <w:r>
        <w:t xml:space="preserve">            - CGI_SAI_CHANGE</w:t>
      </w:r>
    </w:p>
    <w:p w14:paraId="1D13DCDB" w14:textId="77777777" w:rsidR="009D0F8E" w:rsidRDefault="009D0F8E" w:rsidP="009D0F8E">
      <w:pPr>
        <w:pStyle w:val="PL"/>
      </w:pPr>
      <w:r>
        <w:t xml:space="preserve">            - RAI_CHANGE</w:t>
      </w:r>
    </w:p>
    <w:p w14:paraId="1E0C851E" w14:textId="77777777" w:rsidR="009D0F8E" w:rsidRDefault="009D0F8E" w:rsidP="009D0F8E">
      <w:pPr>
        <w:pStyle w:val="PL"/>
      </w:pPr>
      <w:r>
        <w:t xml:space="preserve">            - JOIN_MULTICAST</w:t>
      </w:r>
    </w:p>
    <w:p w14:paraId="615B9548" w14:textId="77777777" w:rsidR="009D0F8E" w:rsidRDefault="009D0F8E" w:rsidP="009D0F8E">
      <w:pPr>
        <w:pStyle w:val="PL"/>
      </w:pPr>
      <w:r>
        <w:t xml:space="preserve">            - MBS_DELIVERY_METHOD_CHANGE</w:t>
      </w:r>
    </w:p>
    <w:p w14:paraId="117ACCA4" w14:textId="77777777" w:rsidR="009D0F8E" w:rsidRDefault="009D0F8E" w:rsidP="009D0F8E">
      <w:pPr>
        <w:pStyle w:val="PL"/>
      </w:pPr>
      <w:r>
        <w:t xml:space="preserve">            - LEAVE_MULTICAST</w:t>
      </w:r>
    </w:p>
    <w:p w14:paraId="2F096F1E" w14:textId="77777777" w:rsidR="009D0F8E" w:rsidRDefault="009D0F8E" w:rsidP="009D0F8E">
      <w:pPr>
        <w:pStyle w:val="PL"/>
      </w:pPr>
      <w:r>
        <w:t xml:space="preserve">            - VSMF_CHANGE</w:t>
      </w:r>
    </w:p>
    <w:p w14:paraId="17F8ACF0" w14:textId="77777777" w:rsidR="009D0F8E" w:rsidRDefault="009D0F8E" w:rsidP="009D0F8E">
      <w:pPr>
        <w:pStyle w:val="PL"/>
      </w:pPr>
      <w:r>
        <w:t xml:space="preserve">            - SNSSAI_REPLACEMENT</w:t>
      </w:r>
    </w:p>
    <w:p w14:paraId="3A0F4143" w14:textId="77777777" w:rsidR="009D0F8E" w:rsidRDefault="009D0F8E" w:rsidP="009D0F8E">
      <w:pPr>
        <w:pStyle w:val="PL"/>
      </w:pPr>
      <w:r>
        <w:t xml:space="preserve">            - SATELLITE_BACKHAUL_CATEGORY_CHANGE</w:t>
      </w:r>
    </w:p>
    <w:p w14:paraId="76478B84" w14:textId="77777777" w:rsidR="009D0F8E" w:rsidRDefault="009D0F8E" w:rsidP="009D0F8E">
      <w:pPr>
        <w:pStyle w:val="PL"/>
      </w:pPr>
      <w:r>
        <w:t xml:space="preserve">            - GEO_SATELLITE_ID_CHANGE</w:t>
      </w:r>
    </w:p>
    <w:p w14:paraId="31C04189" w14:textId="77777777" w:rsidR="009D0F8E" w:rsidRDefault="009D0F8E" w:rsidP="009D0F8E">
      <w:pPr>
        <w:pStyle w:val="PL"/>
      </w:pPr>
      <w:r>
        <w:t xml:space="preserve">            # IMS TriggerType</w:t>
      </w:r>
    </w:p>
    <w:p w14:paraId="379F04E7" w14:textId="77777777" w:rsidR="009D0F8E" w:rsidRDefault="009D0F8E" w:rsidP="009D0F8E">
      <w:pPr>
        <w:pStyle w:val="PL"/>
      </w:pPr>
      <w:r>
        <w:t xml:space="preserve">            - SIP_INVITE</w:t>
      </w:r>
    </w:p>
    <w:p w14:paraId="6A8BED7A" w14:textId="77777777" w:rsidR="009D0F8E" w:rsidRDefault="009D0F8E" w:rsidP="009D0F8E">
      <w:pPr>
        <w:pStyle w:val="PL"/>
      </w:pPr>
      <w:r>
        <w:t xml:space="preserve">            - SIP_RE-INVITE_OR_UPDATE</w:t>
      </w:r>
    </w:p>
    <w:p w14:paraId="1522602D" w14:textId="77777777" w:rsidR="009D0F8E" w:rsidRDefault="009D0F8E" w:rsidP="009D0F8E">
      <w:pPr>
        <w:pStyle w:val="PL"/>
      </w:pPr>
      <w:r>
        <w:t xml:space="preserve">            - SIP_2XX_ACKNOWLEDGING</w:t>
      </w:r>
    </w:p>
    <w:p w14:paraId="62D065AD" w14:textId="77777777" w:rsidR="009D0F8E" w:rsidRDefault="009D0F8E" w:rsidP="009D0F8E">
      <w:pPr>
        <w:pStyle w:val="PL"/>
      </w:pPr>
      <w:r>
        <w:t xml:space="preserve">            - SIP_1XX_PROVISIONAL_RESPONSE</w:t>
      </w:r>
    </w:p>
    <w:p w14:paraId="6FD99B0D" w14:textId="77777777" w:rsidR="009D0F8E" w:rsidRDefault="009D0F8E" w:rsidP="009D0F8E">
      <w:pPr>
        <w:pStyle w:val="PL"/>
      </w:pPr>
      <w:r>
        <w:t xml:space="preserve">            - SIP_4XX_5XX_OR_6XX_RESPONSE</w:t>
      </w:r>
    </w:p>
    <w:p w14:paraId="0A1E2F92" w14:textId="77777777" w:rsidR="009D0F8E" w:rsidRDefault="009D0F8E" w:rsidP="009D0F8E">
      <w:pPr>
        <w:pStyle w:val="PL"/>
      </w:pPr>
      <w:r>
        <w:t xml:space="preserve">            - ANY_OTHER_SIP_MESSAGE            - SIP_BYE_MESSAGE</w:t>
      </w:r>
    </w:p>
    <w:p w14:paraId="4313B29B" w14:textId="77777777" w:rsidR="009D0F8E" w:rsidRDefault="009D0F8E" w:rsidP="009D0F8E">
      <w:pPr>
        <w:pStyle w:val="PL"/>
      </w:pPr>
      <w:r>
        <w:t xml:space="preserve">            - SIP_2XX_ACKNOWLEDGING_A_SIP_BYE</w:t>
      </w:r>
    </w:p>
    <w:p w14:paraId="65B7B17C" w14:textId="77777777" w:rsidR="009D0F8E" w:rsidRDefault="009D0F8E" w:rsidP="009D0F8E">
      <w:pPr>
        <w:pStyle w:val="PL"/>
      </w:pPr>
      <w:r>
        <w:t xml:space="preserve">            - ABORTING_A_SIP_SESSION_SET-UP</w:t>
      </w:r>
    </w:p>
    <w:p w14:paraId="5320BF55" w14:textId="77777777" w:rsidR="009D0F8E" w:rsidRDefault="009D0F8E" w:rsidP="009D0F8E">
      <w:pPr>
        <w:pStyle w:val="PL"/>
      </w:pPr>
      <w:r>
        <w:t xml:space="preserve">            - SIP_3XX_FINAL_OR_REDIRECTION_RESPONSE</w:t>
      </w:r>
    </w:p>
    <w:p w14:paraId="2A58FF30" w14:textId="77777777" w:rsidR="009D0F8E" w:rsidRDefault="009D0F8E" w:rsidP="009D0F8E">
      <w:pPr>
        <w:pStyle w:val="PL"/>
      </w:pPr>
      <w:r>
        <w:t xml:space="preserve">            - SIP_4XX_5XX_OR_6XX_FINAL_RESPONSE</w:t>
      </w:r>
    </w:p>
    <w:p w14:paraId="3342B013" w14:textId="77777777" w:rsidR="009D0F8E" w:rsidRDefault="009D0F8E" w:rsidP="009D0F8E">
      <w:pPr>
        <w:pStyle w:val="PL"/>
      </w:pPr>
      <w:r>
        <w:t xml:space="preserve">            # MB-SMF TriggerType           </w:t>
      </w:r>
    </w:p>
    <w:p w14:paraId="2069A85D" w14:textId="77777777" w:rsidR="009D0F8E" w:rsidRDefault="009D0F8E" w:rsidP="009D0F8E">
      <w:pPr>
        <w:pStyle w:val="PL"/>
      </w:pPr>
      <w:r>
        <w:t xml:space="preserve">            - MBS_CONNECTION_ESTABLISHED_WITH_NG-RAN</w:t>
      </w:r>
    </w:p>
    <w:p w14:paraId="106CBB00" w14:textId="77777777" w:rsidR="009D0F8E" w:rsidRDefault="009D0F8E" w:rsidP="009D0F8E">
      <w:pPr>
        <w:pStyle w:val="PL"/>
      </w:pPr>
      <w:r>
        <w:t xml:space="preserve">            - MBS_CONNECTION_RELEASED_WITH_NG-RAN</w:t>
      </w:r>
    </w:p>
    <w:p w14:paraId="364E9FDB" w14:textId="77777777" w:rsidR="009D0F8E" w:rsidRDefault="009D0F8E" w:rsidP="009D0F8E">
      <w:pPr>
        <w:pStyle w:val="PL"/>
      </w:pPr>
      <w:r>
        <w:t xml:space="preserve">            - MBS_CONNECTION_ESTABLISHED_WITH_UPF</w:t>
      </w:r>
    </w:p>
    <w:p w14:paraId="01575886" w14:textId="77777777" w:rsidR="009D0F8E" w:rsidRDefault="009D0F8E" w:rsidP="009D0F8E">
      <w:pPr>
        <w:pStyle w:val="PL"/>
      </w:pPr>
      <w:r>
        <w:t xml:space="preserve">            - MBS_CONNECTION_RELEASED_WITH_UPF</w:t>
      </w:r>
    </w:p>
    <w:p w14:paraId="0EEBB67E" w14:textId="77777777" w:rsidR="009D0F8E" w:rsidRDefault="009D0F8E" w:rsidP="009D0F8E">
      <w:pPr>
        <w:pStyle w:val="PL"/>
      </w:pPr>
      <w:r>
        <w:t xml:space="preserve">            - MBS_SESSION_ACTIVITY_STATUS_CHANGE_TO_ACTIVE</w:t>
      </w:r>
    </w:p>
    <w:p w14:paraId="03C4C0E4" w14:textId="77777777" w:rsidR="009D0F8E" w:rsidRDefault="009D0F8E" w:rsidP="009D0F8E">
      <w:pPr>
        <w:pStyle w:val="PL"/>
      </w:pPr>
      <w:r>
        <w:t xml:space="preserve">            - MBS_SESSION_ACTIVITY_STATUS_CHANGE_TO_INACTIVE</w:t>
      </w:r>
    </w:p>
    <w:p w14:paraId="2E28A3E3" w14:textId="77777777" w:rsidR="009D0F8E" w:rsidRDefault="009D0F8E" w:rsidP="009D0F8E">
      <w:pPr>
        <w:pStyle w:val="PL"/>
      </w:pPr>
      <w:r>
        <w:t xml:space="preserve">            - MBS_SESSION_CONTEXT_UPDATE</w:t>
      </w:r>
    </w:p>
    <w:p w14:paraId="68240E5F" w14:textId="77777777" w:rsidR="009D0F8E" w:rsidRDefault="009D0F8E" w:rsidP="009D0F8E">
      <w:pPr>
        <w:pStyle w:val="PL"/>
      </w:pPr>
      <w:r>
        <w:t xml:space="preserve">        # NSAC TriggerType           </w:t>
      </w:r>
    </w:p>
    <w:p w14:paraId="4A483EF8" w14:textId="77777777" w:rsidR="009D0F8E" w:rsidRDefault="009D0F8E" w:rsidP="009D0F8E">
      <w:pPr>
        <w:pStyle w:val="PL"/>
      </w:pPr>
      <w:r>
        <w:t xml:space="preserve">            - NSAC_THRESHOLD_INITIAL</w:t>
      </w:r>
    </w:p>
    <w:p w14:paraId="50A49A31" w14:textId="77777777" w:rsidR="009D0F8E" w:rsidRDefault="009D0F8E" w:rsidP="009D0F8E">
      <w:pPr>
        <w:pStyle w:val="PL"/>
      </w:pPr>
      <w:r>
        <w:t xml:space="preserve">            - NSAC_THRESHOLD_UPWARDS_REACHED</w:t>
      </w:r>
    </w:p>
    <w:p w14:paraId="55BC2B6E" w14:textId="77777777" w:rsidR="009D0F8E" w:rsidRDefault="009D0F8E" w:rsidP="009D0F8E">
      <w:pPr>
        <w:pStyle w:val="PL"/>
      </w:pPr>
      <w:r>
        <w:t xml:space="preserve">            - NSAC_THRESHOLD_UPWARDS_CROSSED</w:t>
      </w:r>
    </w:p>
    <w:p w14:paraId="2EDB0ECD" w14:textId="77777777" w:rsidR="009D0F8E" w:rsidRDefault="009D0F8E" w:rsidP="009D0F8E">
      <w:pPr>
        <w:pStyle w:val="PL"/>
      </w:pPr>
      <w:r>
        <w:t xml:space="preserve">            - NSAC_THRESHOLD_DOWNWARDS_CROSSED</w:t>
      </w:r>
    </w:p>
    <w:p w14:paraId="24D3A145" w14:textId="77777777" w:rsidR="009D0F8E" w:rsidRDefault="009D0F8E" w:rsidP="009D0F8E">
      <w:pPr>
        <w:pStyle w:val="PL"/>
      </w:pPr>
      <w:r>
        <w:t xml:space="preserve">            - NSAC_QUOTA_THRESHOLD</w:t>
      </w:r>
    </w:p>
    <w:p w14:paraId="65DEA2E4" w14:textId="77777777" w:rsidR="009D0F8E" w:rsidRDefault="009D0F8E" w:rsidP="009D0F8E">
      <w:pPr>
        <w:pStyle w:val="PL"/>
      </w:pPr>
      <w:r>
        <w:t xml:space="preserve">            - NSAC_QUOTA_EXHAUSTED</w:t>
      </w:r>
    </w:p>
    <w:p w14:paraId="291BE1F7" w14:textId="77777777" w:rsidR="009D0F8E" w:rsidRDefault="009D0F8E" w:rsidP="009D0F8E">
      <w:pPr>
        <w:pStyle w:val="PL"/>
      </w:pPr>
      <w:r>
        <w:t xml:space="preserve">            - NSAC_VALIDITY_TIME</w:t>
      </w:r>
    </w:p>
    <w:p w14:paraId="2DB8921B" w14:textId="77777777" w:rsidR="009D0F8E" w:rsidRDefault="009D0F8E" w:rsidP="009D0F8E">
      <w:pPr>
        <w:pStyle w:val="PL"/>
      </w:pPr>
      <w:r>
        <w:t xml:space="preserve">            - NSAC_QHT</w:t>
      </w:r>
    </w:p>
    <w:p w14:paraId="1CC9D354" w14:textId="77777777" w:rsidR="009D0F8E" w:rsidRDefault="009D0F8E" w:rsidP="009D0F8E">
      <w:pPr>
        <w:pStyle w:val="PL"/>
      </w:pPr>
      <w:r>
        <w:lastRenderedPageBreak/>
        <w:t xml:space="preserve">            - NSAC_THRESHOLD_TERMINATION</w:t>
      </w:r>
    </w:p>
    <w:p w14:paraId="05BCF5DE" w14:textId="77777777" w:rsidR="009D0F8E" w:rsidRDefault="009D0F8E" w:rsidP="009D0F8E">
      <w:pPr>
        <w:pStyle w:val="PL"/>
      </w:pPr>
      <w:r>
        <w:t xml:space="preserve">            - NS_TERMINATION</w:t>
      </w:r>
    </w:p>
    <w:p w14:paraId="3D30E98A" w14:textId="77777777" w:rsidR="009D0F8E" w:rsidRDefault="009D0F8E" w:rsidP="009D0F8E">
      <w:pPr>
        <w:pStyle w:val="PL"/>
      </w:pPr>
      <w:r>
        <w:t xml:space="preserve">    FinalUnitAction:</w:t>
      </w:r>
    </w:p>
    <w:p w14:paraId="187C2D33" w14:textId="77777777" w:rsidR="009D0F8E" w:rsidRDefault="009D0F8E" w:rsidP="009D0F8E">
      <w:pPr>
        <w:pStyle w:val="PL"/>
      </w:pPr>
      <w:r>
        <w:t xml:space="preserve">      anyOf:</w:t>
      </w:r>
    </w:p>
    <w:p w14:paraId="6EDEBDBD" w14:textId="77777777" w:rsidR="009D0F8E" w:rsidRDefault="009D0F8E" w:rsidP="009D0F8E">
      <w:pPr>
        <w:pStyle w:val="PL"/>
      </w:pPr>
      <w:r>
        <w:t xml:space="preserve">        - type: string</w:t>
      </w:r>
    </w:p>
    <w:p w14:paraId="7221EF0C" w14:textId="77777777" w:rsidR="009D0F8E" w:rsidRDefault="009D0F8E" w:rsidP="009D0F8E">
      <w:pPr>
        <w:pStyle w:val="PL"/>
      </w:pPr>
      <w:r>
        <w:t xml:space="preserve">          enum:</w:t>
      </w:r>
    </w:p>
    <w:p w14:paraId="1ADC9513" w14:textId="77777777" w:rsidR="009D0F8E" w:rsidRDefault="009D0F8E" w:rsidP="009D0F8E">
      <w:pPr>
        <w:pStyle w:val="PL"/>
      </w:pPr>
      <w:r>
        <w:t xml:space="preserve">            - TERMINATE</w:t>
      </w:r>
    </w:p>
    <w:p w14:paraId="1B4FBB2B" w14:textId="77777777" w:rsidR="009D0F8E" w:rsidRDefault="009D0F8E" w:rsidP="009D0F8E">
      <w:pPr>
        <w:pStyle w:val="PL"/>
      </w:pPr>
      <w:r>
        <w:t xml:space="preserve">            - REDIRECT</w:t>
      </w:r>
    </w:p>
    <w:p w14:paraId="5CCC1C1D" w14:textId="77777777" w:rsidR="009D0F8E" w:rsidRDefault="009D0F8E" w:rsidP="009D0F8E">
      <w:pPr>
        <w:pStyle w:val="PL"/>
      </w:pPr>
      <w:r>
        <w:t xml:space="preserve">            - RESTRICT_ACCESS</w:t>
      </w:r>
    </w:p>
    <w:p w14:paraId="1D5F66EB" w14:textId="77777777" w:rsidR="009D0F8E" w:rsidRDefault="009D0F8E" w:rsidP="009D0F8E">
      <w:pPr>
        <w:pStyle w:val="PL"/>
      </w:pPr>
      <w:r>
        <w:t xml:space="preserve">        - type: string</w:t>
      </w:r>
    </w:p>
    <w:p w14:paraId="6FFC0BCD" w14:textId="77777777" w:rsidR="009D0F8E" w:rsidRDefault="009D0F8E" w:rsidP="009D0F8E">
      <w:pPr>
        <w:pStyle w:val="PL"/>
      </w:pPr>
      <w:r>
        <w:t xml:space="preserve">    RedirectAddressType:</w:t>
      </w:r>
    </w:p>
    <w:p w14:paraId="335DADC9" w14:textId="77777777" w:rsidR="009D0F8E" w:rsidRDefault="009D0F8E" w:rsidP="009D0F8E">
      <w:pPr>
        <w:pStyle w:val="PL"/>
      </w:pPr>
      <w:r>
        <w:t xml:space="preserve">      anyOf:</w:t>
      </w:r>
    </w:p>
    <w:p w14:paraId="2BE0CAAB" w14:textId="77777777" w:rsidR="009D0F8E" w:rsidRDefault="009D0F8E" w:rsidP="009D0F8E">
      <w:pPr>
        <w:pStyle w:val="PL"/>
      </w:pPr>
      <w:r>
        <w:t xml:space="preserve">        - type: string</w:t>
      </w:r>
    </w:p>
    <w:p w14:paraId="69CBC302" w14:textId="77777777" w:rsidR="009D0F8E" w:rsidRDefault="009D0F8E" w:rsidP="009D0F8E">
      <w:pPr>
        <w:pStyle w:val="PL"/>
      </w:pPr>
      <w:r>
        <w:t xml:space="preserve">          enum:</w:t>
      </w:r>
    </w:p>
    <w:p w14:paraId="4905091B" w14:textId="77777777" w:rsidR="009D0F8E" w:rsidRDefault="009D0F8E" w:rsidP="009D0F8E">
      <w:pPr>
        <w:pStyle w:val="PL"/>
      </w:pPr>
      <w:r>
        <w:t xml:space="preserve">            - IPV4</w:t>
      </w:r>
    </w:p>
    <w:p w14:paraId="613B216E" w14:textId="77777777" w:rsidR="009D0F8E" w:rsidRDefault="009D0F8E" w:rsidP="009D0F8E">
      <w:pPr>
        <w:pStyle w:val="PL"/>
      </w:pPr>
      <w:r>
        <w:t xml:space="preserve">            - IPV6</w:t>
      </w:r>
    </w:p>
    <w:p w14:paraId="347E63E2" w14:textId="77777777" w:rsidR="009D0F8E" w:rsidRDefault="009D0F8E" w:rsidP="009D0F8E">
      <w:pPr>
        <w:pStyle w:val="PL"/>
      </w:pPr>
      <w:r>
        <w:t xml:space="preserve">            - URL</w:t>
      </w:r>
    </w:p>
    <w:p w14:paraId="6FCAB6A8" w14:textId="77777777" w:rsidR="009D0F8E" w:rsidRDefault="009D0F8E" w:rsidP="009D0F8E">
      <w:pPr>
        <w:pStyle w:val="PL"/>
      </w:pPr>
      <w:r>
        <w:t xml:space="preserve">            - URI</w:t>
      </w:r>
    </w:p>
    <w:p w14:paraId="4ECE37E7" w14:textId="77777777" w:rsidR="009D0F8E" w:rsidRDefault="009D0F8E" w:rsidP="009D0F8E">
      <w:pPr>
        <w:pStyle w:val="PL"/>
      </w:pPr>
      <w:r>
        <w:t xml:space="preserve">        - type: string</w:t>
      </w:r>
    </w:p>
    <w:p w14:paraId="58436FE9" w14:textId="77777777" w:rsidR="009D0F8E" w:rsidRDefault="009D0F8E" w:rsidP="009D0F8E">
      <w:pPr>
        <w:pStyle w:val="PL"/>
      </w:pPr>
      <w:r>
        <w:t xml:space="preserve">    TriggerCategory:</w:t>
      </w:r>
    </w:p>
    <w:p w14:paraId="2E291310" w14:textId="77777777" w:rsidR="009D0F8E" w:rsidRDefault="009D0F8E" w:rsidP="009D0F8E">
      <w:pPr>
        <w:pStyle w:val="PL"/>
      </w:pPr>
      <w:r>
        <w:t xml:space="preserve">      anyOf:</w:t>
      </w:r>
    </w:p>
    <w:p w14:paraId="78CD2959" w14:textId="77777777" w:rsidR="009D0F8E" w:rsidRDefault="009D0F8E" w:rsidP="009D0F8E">
      <w:pPr>
        <w:pStyle w:val="PL"/>
      </w:pPr>
      <w:r>
        <w:t xml:space="preserve">        - type: string</w:t>
      </w:r>
    </w:p>
    <w:p w14:paraId="71B821AE" w14:textId="77777777" w:rsidR="009D0F8E" w:rsidRDefault="009D0F8E" w:rsidP="009D0F8E">
      <w:pPr>
        <w:pStyle w:val="PL"/>
      </w:pPr>
      <w:r>
        <w:t xml:space="preserve">          enum:</w:t>
      </w:r>
    </w:p>
    <w:p w14:paraId="3FF11536" w14:textId="77777777" w:rsidR="009D0F8E" w:rsidRDefault="009D0F8E" w:rsidP="009D0F8E">
      <w:pPr>
        <w:pStyle w:val="PL"/>
      </w:pPr>
      <w:r>
        <w:t xml:space="preserve">            - IMMEDIATE_REPORT</w:t>
      </w:r>
    </w:p>
    <w:p w14:paraId="1EC77BFB" w14:textId="77777777" w:rsidR="009D0F8E" w:rsidRDefault="009D0F8E" w:rsidP="009D0F8E">
      <w:pPr>
        <w:pStyle w:val="PL"/>
      </w:pPr>
      <w:r>
        <w:t xml:space="preserve">            - DEFERRED_REPORT</w:t>
      </w:r>
    </w:p>
    <w:p w14:paraId="65EC0AF9" w14:textId="77777777" w:rsidR="009D0F8E" w:rsidRDefault="009D0F8E" w:rsidP="009D0F8E">
      <w:pPr>
        <w:pStyle w:val="PL"/>
      </w:pPr>
      <w:r>
        <w:t xml:space="preserve">        - type: string</w:t>
      </w:r>
    </w:p>
    <w:p w14:paraId="2B6DD48A" w14:textId="77777777" w:rsidR="009D0F8E" w:rsidRDefault="009D0F8E" w:rsidP="009D0F8E">
      <w:pPr>
        <w:pStyle w:val="PL"/>
      </w:pPr>
      <w:r>
        <w:t xml:space="preserve">    QuotaManagementIndicator:</w:t>
      </w:r>
    </w:p>
    <w:p w14:paraId="2F7F830F" w14:textId="77777777" w:rsidR="009D0F8E" w:rsidRDefault="009D0F8E" w:rsidP="009D0F8E">
      <w:pPr>
        <w:pStyle w:val="PL"/>
      </w:pPr>
      <w:r>
        <w:t xml:space="preserve">      anyOf:</w:t>
      </w:r>
    </w:p>
    <w:p w14:paraId="49D39085" w14:textId="77777777" w:rsidR="009D0F8E" w:rsidRDefault="009D0F8E" w:rsidP="009D0F8E">
      <w:pPr>
        <w:pStyle w:val="PL"/>
      </w:pPr>
      <w:r>
        <w:t xml:space="preserve">        - type: string</w:t>
      </w:r>
    </w:p>
    <w:p w14:paraId="545C0F63" w14:textId="77777777" w:rsidR="009D0F8E" w:rsidRDefault="009D0F8E" w:rsidP="009D0F8E">
      <w:pPr>
        <w:pStyle w:val="PL"/>
      </w:pPr>
      <w:r>
        <w:t xml:space="preserve">          enum:</w:t>
      </w:r>
    </w:p>
    <w:p w14:paraId="6AC73755" w14:textId="77777777" w:rsidR="009D0F8E" w:rsidRDefault="009D0F8E" w:rsidP="009D0F8E">
      <w:pPr>
        <w:pStyle w:val="PL"/>
      </w:pPr>
      <w:r>
        <w:t xml:space="preserve">            - ONLINE_CHARGING</w:t>
      </w:r>
    </w:p>
    <w:p w14:paraId="77A2A712" w14:textId="77777777" w:rsidR="009D0F8E" w:rsidRDefault="009D0F8E" w:rsidP="009D0F8E">
      <w:pPr>
        <w:pStyle w:val="PL"/>
      </w:pPr>
      <w:r>
        <w:t xml:space="preserve">            - OFFLINE_CHARGING</w:t>
      </w:r>
    </w:p>
    <w:p w14:paraId="35F04CA9" w14:textId="77777777" w:rsidR="009D0F8E" w:rsidRDefault="009D0F8E" w:rsidP="009D0F8E">
      <w:pPr>
        <w:pStyle w:val="PL"/>
      </w:pPr>
      <w:r>
        <w:t xml:space="preserve">            - QUOTA_MANAGEMENT_SUSPENDED</w:t>
      </w:r>
    </w:p>
    <w:p w14:paraId="5EB9B141" w14:textId="77777777" w:rsidR="009D0F8E" w:rsidRDefault="009D0F8E" w:rsidP="009D0F8E">
      <w:pPr>
        <w:pStyle w:val="PL"/>
      </w:pPr>
      <w:r>
        <w:t xml:space="preserve">        - type: string</w:t>
      </w:r>
    </w:p>
    <w:p w14:paraId="14D1FDDB" w14:textId="77777777" w:rsidR="009D0F8E" w:rsidRDefault="009D0F8E" w:rsidP="009D0F8E">
      <w:pPr>
        <w:pStyle w:val="PL"/>
      </w:pPr>
      <w:r>
        <w:t xml:space="preserve">    FailureHandling:</w:t>
      </w:r>
    </w:p>
    <w:p w14:paraId="57047BF8" w14:textId="77777777" w:rsidR="009D0F8E" w:rsidRDefault="009D0F8E" w:rsidP="009D0F8E">
      <w:pPr>
        <w:pStyle w:val="PL"/>
      </w:pPr>
      <w:r>
        <w:t xml:space="preserve">      anyOf:</w:t>
      </w:r>
    </w:p>
    <w:p w14:paraId="6214C8E3" w14:textId="77777777" w:rsidR="009D0F8E" w:rsidRDefault="009D0F8E" w:rsidP="009D0F8E">
      <w:pPr>
        <w:pStyle w:val="PL"/>
      </w:pPr>
      <w:r>
        <w:t xml:space="preserve">        - type: string</w:t>
      </w:r>
    </w:p>
    <w:p w14:paraId="526B869A" w14:textId="77777777" w:rsidR="009D0F8E" w:rsidRDefault="009D0F8E" w:rsidP="009D0F8E">
      <w:pPr>
        <w:pStyle w:val="PL"/>
      </w:pPr>
      <w:r>
        <w:t xml:space="preserve">          enum:</w:t>
      </w:r>
    </w:p>
    <w:p w14:paraId="0217AF7F" w14:textId="77777777" w:rsidR="009D0F8E" w:rsidRDefault="009D0F8E" w:rsidP="009D0F8E">
      <w:pPr>
        <w:pStyle w:val="PL"/>
      </w:pPr>
      <w:r>
        <w:t xml:space="preserve">            - TERMINATE</w:t>
      </w:r>
    </w:p>
    <w:p w14:paraId="61B43DAD" w14:textId="77777777" w:rsidR="009D0F8E" w:rsidRDefault="009D0F8E" w:rsidP="009D0F8E">
      <w:pPr>
        <w:pStyle w:val="PL"/>
      </w:pPr>
      <w:r>
        <w:t xml:space="preserve">            - CONTINUE</w:t>
      </w:r>
    </w:p>
    <w:p w14:paraId="5AAF0BF0" w14:textId="77777777" w:rsidR="009D0F8E" w:rsidRDefault="009D0F8E" w:rsidP="009D0F8E">
      <w:pPr>
        <w:pStyle w:val="PL"/>
      </w:pPr>
      <w:r>
        <w:t xml:space="preserve">            - RETRY_AND_TERMINATE</w:t>
      </w:r>
    </w:p>
    <w:p w14:paraId="0869CADC" w14:textId="77777777" w:rsidR="009D0F8E" w:rsidRDefault="009D0F8E" w:rsidP="009D0F8E">
      <w:pPr>
        <w:pStyle w:val="PL"/>
      </w:pPr>
      <w:r>
        <w:t xml:space="preserve">        - type: string</w:t>
      </w:r>
    </w:p>
    <w:p w14:paraId="5D981723" w14:textId="77777777" w:rsidR="009D0F8E" w:rsidRDefault="009D0F8E" w:rsidP="009D0F8E">
      <w:pPr>
        <w:pStyle w:val="PL"/>
      </w:pPr>
      <w:r>
        <w:t xml:space="preserve">    SessionFailover:</w:t>
      </w:r>
    </w:p>
    <w:p w14:paraId="2EBC82EA" w14:textId="77777777" w:rsidR="009D0F8E" w:rsidRDefault="009D0F8E" w:rsidP="009D0F8E">
      <w:pPr>
        <w:pStyle w:val="PL"/>
      </w:pPr>
      <w:r>
        <w:t xml:space="preserve">      anyOf:</w:t>
      </w:r>
    </w:p>
    <w:p w14:paraId="10F725C0" w14:textId="77777777" w:rsidR="009D0F8E" w:rsidRDefault="009D0F8E" w:rsidP="009D0F8E">
      <w:pPr>
        <w:pStyle w:val="PL"/>
      </w:pPr>
      <w:r>
        <w:t xml:space="preserve">        - type: string</w:t>
      </w:r>
    </w:p>
    <w:p w14:paraId="746FE8F3" w14:textId="77777777" w:rsidR="009D0F8E" w:rsidRDefault="009D0F8E" w:rsidP="009D0F8E">
      <w:pPr>
        <w:pStyle w:val="PL"/>
      </w:pPr>
      <w:r>
        <w:t xml:space="preserve">          enum:</w:t>
      </w:r>
    </w:p>
    <w:p w14:paraId="0448A6F2" w14:textId="77777777" w:rsidR="009D0F8E" w:rsidRDefault="009D0F8E" w:rsidP="009D0F8E">
      <w:pPr>
        <w:pStyle w:val="PL"/>
      </w:pPr>
      <w:r>
        <w:t xml:space="preserve">            - FAILOVER_NOT_SUPPORTED</w:t>
      </w:r>
    </w:p>
    <w:p w14:paraId="72393E58" w14:textId="77777777" w:rsidR="009D0F8E" w:rsidRDefault="009D0F8E" w:rsidP="009D0F8E">
      <w:pPr>
        <w:pStyle w:val="PL"/>
      </w:pPr>
      <w:r>
        <w:t xml:space="preserve">            - FAILOVER_SUPPORTED</w:t>
      </w:r>
    </w:p>
    <w:p w14:paraId="1919AB29" w14:textId="77777777" w:rsidR="009D0F8E" w:rsidRDefault="009D0F8E" w:rsidP="009D0F8E">
      <w:pPr>
        <w:pStyle w:val="PL"/>
      </w:pPr>
      <w:r>
        <w:t xml:space="preserve">        - type: string</w:t>
      </w:r>
    </w:p>
    <w:p w14:paraId="08C7FAAC" w14:textId="77777777" w:rsidR="009D0F8E" w:rsidRDefault="009D0F8E" w:rsidP="009D0F8E">
      <w:pPr>
        <w:pStyle w:val="PL"/>
      </w:pPr>
      <w:r>
        <w:t xml:space="preserve">    3GPPPSDataOffStatus:</w:t>
      </w:r>
    </w:p>
    <w:p w14:paraId="7AE8437D" w14:textId="77777777" w:rsidR="009D0F8E" w:rsidRDefault="009D0F8E" w:rsidP="009D0F8E">
      <w:pPr>
        <w:pStyle w:val="PL"/>
      </w:pPr>
      <w:r>
        <w:t xml:space="preserve">      anyOf:</w:t>
      </w:r>
    </w:p>
    <w:p w14:paraId="3B721CA7" w14:textId="77777777" w:rsidR="009D0F8E" w:rsidRDefault="009D0F8E" w:rsidP="009D0F8E">
      <w:pPr>
        <w:pStyle w:val="PL"/>
      </w:pPr>
      <w:r>
        <w:t xml:space="preserve">        - type: string</w:t>
      </w:r>
    </w:p>
    <w:p w14:paraId="23C21174" w14:textId="77777777" w:rsidR="009D0F8E" w:rsidRDefault="009D0F8E" w:rsidP="009D0F8E">
      <w:pPr>
        <w:pStyle w:val="PL"/>
      </w:pPr>
      <w:r>
        <w:t xml:space="preserve">          enum:</w:t>
      </w:r>
    </w:p>
    <w:p w14:paraId="6724605C" w14:textId="77777777" w:rsidR="009D0F8E" w:rsidRDefault="009D0F8E" w:rsidP="009D0F8E">
      <w:pPr>
        <w:pStyle w:val="PL"/>
      </w:pPr>
      <w:r>
        <w:t xml:space="preserve">            - ACTIVE</w:t>
      </w:r>
    </w:p>
    <w:p w14:paraId="7991A5BA" w14:textId="77777777" w:rsidR="009D0F8E" w:rsidRDefault="009D0F8E" w:rsidP="009D0F8E">
      <w:pPr>
        <w:pStyle w:val="PL"/>
      </w:pPr>
      <w:r>
        <w:t xml:space="preserve">            - INACTIVE</w:t>
      </w:r>
    </w:p>
    <w:p w14:paraId="638FB785" w14:textId="77777777" w:rsidR="009D0F8E" w:rsidRDefault="009D0F8E" w:rsidP="009D0F8E">
      <w:pPr>
        <w:pStyle w:val="PL"/>
      </w:pPr>
      <w:r>
        <w:t xml:space="preserve">        - type: string</w:t>
      </w:r>
    </w:p>
    <w:p w14:paraId="1B805956" w14:textId="77777777" w:rsidR="009D0F8E" w:rsidRDefault="009D0F8E" w:rsidP="009D0F8E">
      <w:pPr>
        <w:pStyle w:val="PL"/>
      </w:pPr>
      <w:r>
        <w:t xml:space="preserve">    ResultCode:</w:t>
      </w:r>
    </w:p>
    <w:p w14:paraId="25F000ED" w14:textId="77777777" w:rsidR="009D0F8E" w:rsidRDefault="009D0F8E" w:rsidP="009D0F8E">
      <w:pPr>
        <w:pStyle w:val="PL"/>
      </w:pPr>
      <w:r>
        <w:t xml:space="preserve">      anyOf:</w:t>
      </w:r>
    </w:p>
    <w:p w14:paraId="03603EEC" w14:textId="77777777" w:rsidR="009D0F8E" w:rsidRDefault="009D0F8E" w:rsidP="009D0F8E">
      <w:pPr>
        <w:pStyle w:val="PL"/>
      </w:pPr>
      <w:r>
        <w:t xml:space="preserve">        - type: string</w:t>
      </w:r>
    </w:p>
    <w:p w14:paraId="1E5A8767" w14:textId="77777777" w:rsidR="009D0F8E" w:rsidRDefault="009D0F8E" w:rsidP="009D0F8E">
      <w:pPr>
        <w:pStyle w:val="PL"/>
      </w:pPr>
      <w:r>
        <w:t xml:space="preserve">          enum: </w:t>
      </w:r>
    </w:p>
    <w:p w14:paraId="12093F94" w14:textId="77777777" w:rsidR="009D0F8E" w:rsidRDefault="009D0F8E" w:rsidP="009D0F8E">
      <w:pPr>
        <w:pStyle w:val="PL"/>
      </w:pPr>
      <w:r>
        <w:t xml:space="preserve">            - SUCCESS</w:t>
      </w:r>
    </w:p>
    <w:p w14:paraId="07D8DD59" w14:textId="77777777" w:rsidR="009D0F8E" w:rsidRDefault="009D0F8E" w:rsidP="009D0F8E">
      <w:pPr>
        <w:pStyle w:val="PL"/>
      </w:pPr>
      <w:r>
        <w:t xml:space="preserve">            - END_USER_SERVICE_DENIED</w:t>
      </w:r>
    </w:p>
    <w:p w14:paraId="25B044DF" w14:textId="77777777" w:rsidR="009D0F8E" w:rsidRDefault="009D0F8E" w:rsidP="009D0F8E">
      <w:pPr>
        <w:pStyle w:val="PL"/>
      </w:pPr>
      <w:r>
        <w:t xml:space="preserve">            - QUOTA_MANAGEMENT_NOT_APPLICABLE</w:t>
      </w:r>
    </w:p>
    <w:p w14:paraId="764EF8EC" w14:textId="77777777" w:rsidR="009D0F8E" w:rsidRDefault="009D0F8E" w:rsidP="009D0F8E">
      <w:pPr>
        <w:pStyle w:val="PL"/>
      </w:pPr>
      <w:r>
        <w:t xml:space="preserve">            - QUOTA_LIMIT_REACHED</w:t>
      </w:r>
    </w:p>
    <w:p w14:paraId="4EB074BD" w14:textId="77777777" w:rsidR="009D0F8E" w:rsidRDefault="009D0F8E" w:rsidP="009D0F8E">
      <w:pPr>
        <w:pStyle w:val="PL"/>
      </w:pPr>
      <w:r>
        <w:t xml:space="preserve">            - END_USER_SERVICE_REJECTED</w:t>
      </w:r>
    </w:p>
    <w:p w14:paraId="627B4C00" w14:textId="77777777" w:rsidR="009D0F8E" w:rsidRDefault="009D0F8E" w:rsidP="009D0F8E">
      <w:pPr>
        <w:pStyle w:val="PL"/>
      </w:pPr>
      <w:r>
        <w:t xml:space="preserve">            - USER_UNKNOWN  #Included for backwards compatibility, shall not be used</w:t>
      </w:r>
    </w:p>
    <w:p w14:paraId="2F1F97EF" w14:textId="77777777" w:rsidR="009D0F8E" w:rsidRDefault="009D0F8E" w:rsidP="009D0F8E">
      <w:pPr>
        <w:pStyle w:val="PL"/>
      </w:pPr>
      <w:r>
        <w:t xml:space="preserve">            - RATING_FAILED</w:t>
      </w:r>
    </w:p>
    <w:p w14:paraId="6A146FEF" w14:textId="77777777" w:rsidR="009D0F8E" w:rsidRDefault="009D0F8E" w:rsidP="009D0F8E">
      <w:pPr>
        <w:pStyle w:val="PL"/>
      </w:pPr>
      <w:r>
        <w:t xml:space="preserve">            - QUOTA_MANAGEMENT</w:t>
      </w:r>
    </w:p>
    <w:p w14:paraId="2D1701F0" w14:textId="77777777" w:rsidR="009D0F8E" w:rsidRDefault="009D0F8E" w:rsidP="009D0F8E">
      <w:pPr>
        <w:pStyle w:val="PL"/>
      </w:pPr>
      <w:r>
        <w:t xml:space="preserve">        - type: string</w:t>
      </w:r>
    </w:p>
    <w:p w14:paraId="66B20D0E" w14:textId="77777777" w:rsidR="009D0F8E" w:rsidRDefault="009D0F8E" w:rsidP="009D0F8E">
      <w:pPr>
        <w:pStyle w:val="PL"/>
      </w:pPr>
      <w:r>
        <w:t xml:space="preserve">    PartialRecordMethod:</w:t>
      </w:r>
    </w:p>
    <w:p w14:paraId="57ABCD1E" w14:textId="77777777" w:rsidR="009D0F8E" w:rsidRDefault="009D0F8E" w:rsidP="009D0F8E">
      <w:pPr>
        <w:pStyle w:val="PL"/>
      </w:pPr>
      <w:r>
        <w:t xml:space="preserve">      anyOf:</w:t>
      </w:r>
    </w:p>
    <w:p w14:paraId="74E8DB7A" w14:textId="77777777" w:rsidR="009D0F8E" w:rsidRDefault="009D0F8E" w:rsidP="009D0F8E">
      <w:pPr>
        <w:pStyle w:val="PL"/>
      </w:pPr>
      <w:r>
        <w:t xml:space="preserve">        - type: string</w:t>
      </w:r>
    </w:p>
    <w:p w14:paraId="2438C086" w14:textId="77777777" w:rsidR="009D0F8E" w:rsidRDefault="009D0F8E" w:rsidP="009D0F8E">
      <w:pPr>
        <w:pStyle w:val="PL"/>
      </w:pPr>
      <w:r>
        <w:t xml:space="preserve">          enum:</w:t>
      </w:r>
    </w:p>
    <w:p w14:paraId="303E890E" w14:textId="77777777" w:rsidR="009D0F8E" w:rsidRDefault="009D0F8E" w:rsidP="009D0F8E">
      <w:pPr>
        <w:pStyle w:val="PL"/>
      </w:pPr>
      <w:r>
        <w:t xml:space="preserve">            - DEFAULT</w:t>
      </w:r>
    </w:p>
    <w:p w14:paraId="6A1CB6A6" w14:textId="77777777" w:rsidR="009D0F8E" w:rsidRDefault="009D0F8E" w:rsidP="009D0F8E">
      <w:pPr>
        <w:pStyle w:val="PL"/>
      </w:pPr>
      <w:r>
        <w:t xml:space="preserve">            - INDIVIDUAL</w:t>
      </w:r>
    </w:p>
    <w:p w14:paraId="6A97F2F7" w14:textId="77777777" w:rsidR="009D0F8E" w:rsidRDefault="009D0F8E" w:rsidP="009D0F8E">
      <w:pPr>
        <w:pStyle w:val="PL"/>
      </w:pPr>
      <w:r>
        <w:t xml:space="preserve">        - type: string</w:t>
      </w:r>
    </w:p>
    <w:p w14:paraId="6250E6D0" w14:textId="77777777" w:rsidR="009D0F8E" w:rsidRDefault="009D0F8E" w:rsidP="009D0F8E">
      <w:pPr>
        <w:pStyle w:val="PL"/>
      </w:pPr>
      <w:r>
        <w:t xml:space="preserve">    RoamerInOut:</w:t>
      </w:r>
    </w:p>
    <w:p w14:paraId="54B3A7C8" w14:textId="77777777" w:rsidR="009D0F8E" w:rsidRDefault="009D0F8E" w:rsidP="009D0F8E">
      <w:pPr>
        <w:pStyle w:val="PL"/>
      </w:pPr>
      <w:r>
        <w:t xml:space="preserve">      anyOf:</w:t>
      </w:r>
    </w:p>
    <w:p w14:paraId="0B3884EB" w14:textId="77777777" w:rsidR="009D0F8E" w:rsidRDefault="009D0F8E" w:rsidP="009D0F8E">
      <w:pPr>
        <w:pStyle w:val="PL"/>
      </w:pPr>
      <w:r>
        <w:lastRenderedPageBreak/>
        <w:t xml:space="preserve">        - type: string</w:t>
      </w:r>
    </w:p>
    <w:p w14:paraId="124FD602" w14:textId="77777777" w:rsidR="009D0F8E" w:rsidRDefault="009D0F8E" w:rsidP="009D0F8E">
      <w:pPr>
        <w:pStyle w:val="PL"/>
      </w:pPr>
      <w:r>
        <w:t xml:space="preserve">          enum:</w:t>
      </w:r>
    </w:p>
    <w:p w14:paraId="1BD1CBC4" w14:textId="77777777" w:rsidR="009D0F8E" w:rsidRDefault="009D0F8E" w:rsidP="009D0F8E">
      <w:pPr>
        <w:pStyle w:val="PL"/>
      </w:pPr>
      <w:r>
        <w:t xml:space="preserve">            - IN_BOUND</w:t>
      </w:r>
    </w:p>
    <w:p w14:paraId="5A82EB27" w14:textId="77777777" w:rsidR="009D0F8E" w:rsidRDefault="009D0F8E" w:rsidP="009D0F8E">
      <w:pPr>
        <w:pStyle w:val="PL"/>
      </w:pPr>
      <w:r>
        <w:t xml:space="preserve">            - OUT_BOUND</w:t>
      </w:r>
    </w:p>
    <w:p w14:paraId="6B8425E9" w14:textId="77777777" w:rsidR="009D0F8E" w:rsidRDefault="009D0F8E" w:rsidP="009D0F8E">
      <w:pPr>
        <w:pStyle w:val="PL"/>
      </w:pPr>
      <w:r>
        <w:t xml:space="preserve">        - type: string</w:t>
      </w:r>
    </w:p>
    <w:p w14:paraId="47AF4751" w14:textId="77777777" w:rsidR="009D0F8E" w:rsidRDefault="009D0F8E" w:rsidP="009D0F8E">
      <w:pPr>
        <w:pStyle w:val="PL"/>
      </w:pPr>
      <w:r>
        <w:t xml:space="preserve">    SMMessageType:</w:t>
      </w:r>
    </w:p>
    <w:p w14:paraId="2A4FC904" w14:textId="77777777" w:rsidR="009D0F8E" w:rsidRDefault="009D0F8E" w:rsidP="009D0F8E">
      <w:pPr>
        <w:pStyle w:val="PL"/>
      </w:pPr>
      <w:r>
        <w:t xml:space="preserve">      anyOf:</w:t>
      </w:r>
    </w:p>
    <w:p w14:paraId="51DF6915" w14:textId="77777777" w:rsidR="009D0F8E" w:rsidRDefault="009D0F8E" w:rsidP="009D0F8E">
      <w:pPr>
        <w:pStyle w:val="PL"/>
      </w:pPr>
      <w:r>
        <w:t xml:space="preserve">        - type: string</w:t>
      </w:r>
    </w:p>
    <w:p w14:paraId="02CF212D" w14:textId="77777777" w:rsidR="009D0F8E" w:rsidRDefault="009D0F8E" w:rsidP="009D0F8E">
      <w:pPr>
        <w:pStyle w:val="PL"/>
      </w:pPr>
      <w:r>
        <w:t xml:space="preserve">          enum:</w:t>
      </w:r>
    </w:p>
    <w:p w14:paraId="5F3866F4" w14:textId="77777777" w:rsidR="009D0F8E" w:rsidRDefault="009D0F8E" w:rsidP="009D0F8E">
      <w:pPr>
        <w:pStyle w:val="PL"/>
      </w:pPr>
      <w:r>
        <w:t xml:space="preserve">            - SUBMISSION</w:t>
      </w:r>
    </w:p>
    <w:p w14:paraId="11D293E9" w14:textId="77777777" w:rsidR="009D0F8E" w:rsidRDefault="009D0F8E" w:rsidP="009D0F8E">
      <w:pPr>
        <w:pStyle w:val="PL"/>
      </w:pPr>
      <w:r>
        <w:t xml:space="preserve">            - DELIVERY_REPORT</w:t>
      </w:r>
    </w:p>
    <w:p w14:paraId="56810006" w14:textId="77777777" w:rsidR="009D0F8E" w:rsidRDefault="009D0F8E" w:rsidP="009D0F8E">
      <w:pPr>
        <w:pStyle w:val="PL"/>
      </w:pPr>
      <w:r>
        <w:t xml:space="preserve">            - SM_SERVICE_REQUEST</w:t>
      </w:r>
    </w:p>
    <w:p w14:paraId="2DEAD0BB" w14:textId="77777777" w:rsidR="009D0F8E" w:rsidRDefault="009D0F8E" w:rsidP="009D0F8E">
      <w:pPr>
        <w:pStyle w:val="PL"/>
      </w:pPr>
      <w:r>
        <w:t xml:space="preserve">            - DELIVERY</w:t>
      </w:r>
    </w:p>
    <w:p w14:paraId="245654A7" w14:textId="77777777" w:rsidR="009D0F8E" w:rsidRDefault="009D0F8E" w:rsidP="009D0F8E">
      <w:pPr>
        <w:pStyle w:val="PL"/>
      </w:pPr>
      <w:r>
        <w:t xml:space="preserve">        - type: string</w:t>
      </w:r>
    </w:p>
    <w:p w14:paraId="1EFA3F6B" w14:textId="77777777" w:rsidR="009D0F8E" w:rsidRDefault="009D0F8E" w:rsidP="009D0F8E">
      <w:pPr>
        <w:pStyle w:val="PL"/>
      </w:pPr>
      <w:r>
        <w:t xml:space="preserve">    SMPriority:</w:t>
      </w:r>
    </w:p>
    <w:p w14:paraId="015FC0EB" w14:textId="77777777" w:rsidR="009D0F8E" w:rsidRDefault="009D0F8E" w:rsidP="009D0F8E">
      <w:pPr>
        <w:pStyle w:val="PL"/>
      </w:pPr>
      <w:r>
        <w:t xml:space="preserve">      anyOf:</w:t>
      </w:r>
    </w:p>
    <w:p w14:paraId="5178B111" w14:textId="77777777" w:rsidR="009D0F8E" w:rsidRDefault="009D0F8E" w:rsidP="009D0F8E">
      <w:pPr>
        <w:pStyle w:val="PL"/>
      </w:pPr>
      <w:r>
        <w:t xml:space="preserve">        - type: string</w:t>
      </w:r>
    </w:p>
    <w:p w14:paraId="1E2DADC6" w14:textId="77777777" w:rsidR="009D0F8E" w:rsidRDefault="009D0F8E" w:rsidP="009D0F8E">
      <w:pPr>
        <w:pStyle w:val="PL"/>
      </w:pPr>
      <w:r>
        <w:t xml:space="preserve">          enum:</w:t>
      </w:r>
    </w:p>
    <w:p w14:paraId="597046A4" w14:textId="77777777" w:rsidR="009D0F8E" w:rsidRDefault="009D0F8E" w:rsidP="009D0F8E">
      <w:pPr>
        <w:pStyle w:val="PL"/>
      </w:pPr>
      <w:r>
        <w:t xml:space="preserve">            - LOW</w:t>
      </w:r>
    </w:p>
    <w:p w14:paraId="4352E6E2" w14:textId="77777777" w:rsidR="009D0F8E" w:rsidRDefault="009D0F8E" w:rsidP="009D0F8E">
      <w:pPr>
        <w:pStyle w:val="PL"/>
      </w:pPr>
      <w:r>
        <w:t xml:space="preserve">            - NORMAL</w:t>
      </w:r>
    </w:p>
    <w:p w14:paraId="5E7035C1" w14:textId="77777777" w:rsidR="009D0F8E" w:rsidRDefault="009D0F8E" w:rsidP="009D0F8E">
      <w:pPr>
        <w:pStyle w:val="PL"/>
      </w:pPr>
      <w:r>
        <w:t xml:space="preserve">            - HIGH</w:t>
      </w:r>
    </w:p>
    <w:p w14:paraId="11CB1C29" w14:textId="77777777" w:rsidR="009D0F8E" w:rsidRDefault="009D0F8E" w:rsidP="009D0F8E">
      <w:pPr>
        <w:pStyle w:val="PL"/>
      </w:pPr>
      <w:r>
        <w:t xml:space="preserve">        - type: string</w:t>
      </w:r>
    </w:p>
    <w:p w14:paraId="38040BB7" w14:textId="77777777" w:rsidR="009D0F8E" w:rsidRDefault="009D0F8E" w:rsidP="009D0F8E">
      <w:pPr>
        <w:pStyle w:val="PL"/>
      </w:pPr>
      <w:r>
        <w:t xml:space="preserve">    DeliveryReportRequested:</w:t>
      </w:r>
    </w:p>
    <w:p w14:paraId="0E423583" w14:textId="77777777" w:rsidR="009D0F8E" w:rsidRDefault="009D0F8E" w:rsidP="009D0F8E">
      <w:pPr>
        <w:pStyle w:val="PL"/>
      </w:pPr>
      <w:r>
        <w:t xml:space="preserve">      anyOf:</w:t>
      </w:r>
    </w:p>
    <w:p w14:paraId="1D0BA7C0" w14:textId="77777777" w:rsidR="009D0F8E" w:rsidRDefault="009D0F8E" w:rsidP="009D0F8E">
      <w:pPr>
        <w:pStyle w:val="PL"/>
      </w:pPr>
      <w:r>
        <w:t xml:space="preserve">        - type: string</w:t>
      </w:r>
    </w:p>
    <w:p w14:paraId="632F3D53" w14:textId="77777777" w:rsidR="009D0F8E" w:rsidRDefault="009D0F8E" w:rsidP="009D0F8E">
      <w:pPr>
        <w:pStyle w:val="PL"/>
      </w:pPr>
      <w:r>
        <w:t xml:space="preserve">          enum:</w:t>
      </w:r>
    </w:p>
    <w:p w14:paraId="26508B6B" w14:textId="77777777" w:rsidR="009D0F8E" w:rsidRDefault="009D0F8E" w:rsidP="009D0F8E">
      <w:pPr>
        <w:pStyle w:val="PL"/>
      </w:pPr>
      <w:r>
        <w:t xml:space="preserve">            - YES</w:t>
      </w:r>
    </w:p>
    <w:p w14:paraId="7B0161C8" w14:textId="77777777" w:rsidR="009D0F8E" w:rsidRDefault="009D0F8E" w:rsidP="009D0F8E">
      <w:pPr>
        <w:pStyle w:val="PL"/>
      </w:pPr>
      <w:r>
        <w:t xml:space="preserve">            - NO</w:t>
      </w:r>
    </w:p>
    <w:p w14:paraId="7F1134A8" w14:textId="77777777" w:rsidR="009D0F8E" w:rsidRDefault="009D0F8E" w:rsidP="009D0F8E">
      <w:pPr>
        <w:pStyle w:val="PL"/>
      </w:pPr>
      <w:r>
        <w:t xml:space="preserve">        - type: string</w:t>
      </w:r>
    </w:p>
    <w:p w14:paraId="521E0CBD" w14:textId="77777777" w:rsidR="009D0F8E" w:rsidRDefault="009D0F8E" w:rsidP="009D0F8E">
      <w:pPr>
        <w:pStyle w:val="PL"/>
      </w:pPr>
      <w:r>
        <w:t xml:space="preserve">    InterfaceType:</w:t>
      </w:r>
    </w:p>
    <w:p w14:paraId="65DB844D" w14:textId="77777777" w:rsidR="009D0F8E" w:rsidRDefault="009D0F8E" w:rsidP="009D0F8E">
      <w:pPr>
        <w:pStyle w:val="PL"/>
      </w:pPr>
      <w:r>
        <w:t xml:space="preserve">      anyOf:</w:t>
      </w:r>
    </w:p>
    <w:p w14:paraId="316F6F6A" w14:textId="77777777" w:rsidR="009D0F8E" w:rsidRDefault="009D0F8E" w:rsidP="009D0F8E">
      <w:pPr>
        <w:pStyle w:val="PL"/>
      </w:pPr>
      <w:r>
        <w:t xml:space="preserve">        - type: string</w:t>
      </w:r>
    </w:p>
    <w:p w14:paraId="1B120F80" w14:textId="77777777" w:rsidR="009D0F8E" w:rsidRDefault="009D0F8E" w:rsidP="009D0F8E">
      <w:pPr>
        <w:pStyle w:val="PL"/>
      </w:pPr>
      <w:r>
        <w:t xml:space="preserve">          enum:</w:t>
      </w:r>
    </w:p>
    <w:p w14:paraId="1EE95ABF" w14:textId="77777777" w:rsidR="009D0F8E" w:rsidRDefault="009D0F8E" w:rsidP="009D0F8E">
      <w:pPr>
        <w:pStyle w:val="PL"/>
      </w:pPr>
      <w:r>
        <w:t xml:space="preserve">            - UNKNOWN</w:t>
      </w:r>
    </w:p>
    <w:p w14:paraId="794B2288" w14:textId="77777777" w:rsidR="009D0F8E" w:rsidRDefault="009D0F8E" w:rsidP="009D0F8E">
      <w:pPr>
        <w:pStyle w:val="PL"/>
      </w:pPr>
      <w:r>
        <w:t xml:space="preserve">            - MOBILE_ORIGINATING</w:t>
      </w:r>
    </w:p>
    <w:p w14:paraId="5278B0BE" w14:textId="77777777" w:rsidR="009D0F8E" w:rsidRDefault="009D0F8E" w:rsidP="009D0F8E">
      <w:pPr>
        <w:pStyle w:val="PL"/>
      </w:pPr>
      <w:r>
        <w:t xml:space="preserve">            - MOBILE_TERMINATING</w:t>
      </w:r>
    </w:p>
    <w:p w14:paraId="7B21543E" w14:textId="77777777" w:rsidR="009D0F8E" w:rsidRDefault="009D0F8E" w:rsidP="009D0F8E">
      <w:pPr>
        <w:pStyle w:val="PL"/>
      </w:pPr>
      <w:r>
        <w:t xml:space="preserve">            - APPLICATION_ORIGINATING</w:t>
      </w:r>
    </w:p>
    <w:p w14:paraId="48A9CBF4" w14:textId="77777777" w:rsidR="009D0F8E" w:rsidRDefault="009D0F8E" w:rsidP="009D0F8E">
      <w:pPr>
        <w:pStyle w:val="PL"/>
      </w:pPr>
      <w:r>
        <w:t xml:space="preserve">            - APPLICATION_TERMINATING</w:t>
      </w:r>
    </w:p>
    <w:p w14:paraId="35022C2E" w14:textId="77777777" w:rsidR="009D0F8E" w:rsidRDefault="009D0F8E" w:rsidP="009D0F8E">
      <w:pPr>
        <w:pStyle w:val="PL"/>
      </w:pPr>
      <w:r>
        <w:t xml:space="preserve">        - type: string</w:t>
      </w:r>
    </w:p>
    <w:p w14:paraId="2F65A0B3" w14:textId="77777777" w:rsidR="009D0F8E" w:rsidRDefault="009D0F8E" w:rsidP="009D0F8E">
      <w:pPr>
        <w:pStyle w:val="PL"/>
      </w:pPr>
      <w:r>
        <w:t xml:space="preserve">    ClassIdentifier:</w:t>
      </w:r>
    </w:p>
    <w:p w14:paraId="68D2D182" w14:textId="77777777" w:rsidR="009D0F8E" w:rsidRDefault="009D0F8E" w:rsidP="009D0F8E">
      <w:pPr>
        <w:pStyle w:val="PL"/>
      </w:pPr>
      <w:r>
        <w:t xml:space="preserve">      anyOf:</w:t>
      </w:r>
    </w:p>
    <w:p w14:paraId="7ABC6A4C" w14:textId="77777777" w:rsidR="009D0F8E" w:rsidRDefault="009D0F8E" w:rsidP="009D0F8E">
      <w:pPr>
        <w:pStyle w:val="PL"/>
      </w:pPr>
      <w:r>
        <w:t xml:space="preserve">        - type: string</w:t>
      </w:r>
    </w:p>
    <w:p w14:paraId="2946F267" w14:textId="77777777" w:rsidR="009D0F8E" w:rsidRDefault="009D0F8E" w:rsidP="009D0F8E">
      <w:pPr>
        <w:pStyle w:val="PL"/>
      </w:pPr>
      <w:r>
        <w:t xml:space="preserve">          enum:</w:t>
      </w:r>
    </w:p>
    <w:p w14:paraId="21CE1896" w14:textId="77777777" w:rsidR="009D0F8E" w:rsidRDefault="009D0F8E" w:rsidP="009D0F8E">
      <w:pPr>
        <w:pStyle w:val="PL"/>
      </w:pPr>
      <w:r>
        <w:t xml:space="preserve">            - PERSONAL</w:t>
      </w:r>
    </w:p>
    <w:p w14:paraId="7A91EAAF" w14:textId="77777777" w:rsidR="009D0F8E" w:rsidRDefault="009D0F8E" w:rsidP="009D0F8E">
      <w:pPr>
        <w:pStyle w:val="PL"/>
      </w:pPr>
      <w:r>
        <w:t xml:space="preserve">            - ADVERTISEMENT</w:t>
      </w:r>
    </w:p>
    <w:p w14:paraId="4AE5449E" w14:textId="77777777" w:rsidR="009D0F8E" w:rsidRDefault="009D0F8E" w:rsidP="009D0F8E">
      <w:pPr>
        <w:pStyle w:val="PL"/>
      </w:pPr>
      <w:r>
        <w:t xml:space="preserve">            - INFORMATIONAL</w:t>
      </w:r>
    </w:p>
    <w:p w14:paraId="588643C7" w14:textId="77777777" w:rsidR="009D0F8E" w:rsidRDefault="009D0F8E" w:rsidP="009D0F8E">
      <w:pPr>
        <w:pStyle w:val="PL"/>
      </w:pPr>
      <w:r>
        <w:t xml:space="preserve">            - AUTO</w:t>
      </w:r>
    </w:p>
    <w:p w14:paraId="31E31617" w14:textId="77777777" w:rsidR="009D0F8E" w:rsidRDefault="009D0F8E" w:rsidP="009D0F8E">
      <w:pPr>
        <w:pStyle w:val="PL"/>
      </w:pPr>
      <w:r>
        <w:t xml:space="preserve">        - type: string</w:t>
      </w:r>
    </w:p>
    <w:p w14:paraId="6FD3404D" w14:textId="77777777" w:rsidR="009D0F8E" w:rsidRDefault="009D0F8E" w:rsidP="009D0F8E">
      <w:pPr>
        <w:pStyle w:val="PL"/>
      </w:pPr>
      <w:r>
        <w:t xml:space="preserve">    SMAddressType:</w:t>
      </w:r>
    </w:p>
    <w:p w14:paraId="1656C2E9" w14:textId="77777777" w:rsidR="009D0F8E" w:rsidRDefault="009D0F8E" w:rsidP="009D0F8E">
      <w:pPr>
        <w:pStyle w:val="PL"/>
      </w:pPr>
      <w:r>
        <w:t xml:space="preserve">      anyOf:</w:t>
      </w:r>
    </w:p>
    <w:p w14:paraId="19801EB7" w14:textId="77777777" w:rsidR="009D0F8E" w:rsidRDefault="009D0F8E" w:rsidP="009D0F8E">
      <w:pPr>
        <w:pStyle w:val="PL"/>
      </w:pPr>
      <w:r>
        <w:t xml:space="preserve">        - type: string</w:t>
      </w:r>
    </w:p>
    <w:p w14:paraId="6327238D" w14:textId="77777777" w:rsidR="009D0F8E" w:rsidRDefault="009D0F8E" w:rsidP="009D0F8E">
      <w:pPr>
        <w:pStyle w:val="PL"/>
      </w:pPr>
      <w:r>
        <w:t xml:space="preserve">          enum:</w:t>
      </w:r>
    </w:p>
    <w:p w14:paraId="6F8BC697" w14:textId="77777777" w:rsidR="009D0F8E" w:rsidRDefault="009D0F8E" w:rsidP="009D0F8E">
      <w:pPr>
        <w:pStyle w:val="PL"/>
      </w:pPr>
      <w:r>
        <w:t xml:space="preserve">            - EMAIL_ADDRESS</w:t>
      </w:r>
    </w:p>
    <w:p w14:paraId="604E7E0C" w14:textId="77777777" w:rsidR="009D0F8E" w:rsidRDefault="009D0F8E" w:rsidP="009D0F8E">
      <w:pPr>
        <w:pStyle w:val="PL"/>
      </w:pPr>
      <w:r>
        <w:t xml:space="preserve">            - MSISDN</w:t>
      </w:r>
    </w:p>
    <w:p w14:paraId="3E46817A" w14:textId="77777777" w:rsidR="009D0F8E" w:rsidRDefault="009D0F8E" w:rsidP="009D0F8E">
      <w:pPr>
        <w:pStyle w:val="PL"/>
      </w:pPr>
      <w:r>
        <w:t xml:space="preserve">            - IPV4_ADDRESS</w:t>
      </w:r>
    </w:p>
    <w:p w14:paraId="31E20D79" w14:textId="77777777" w:rsidR="009D0F8E" w:rsidRDefault="009D0F8E" w:rsidP="009D0F8E">
      <w:pPr>
        <w:pStyle w:val="PL"/>
      </w:pPr>
      <w:r>
        <w:t xml:space="preserve">            - IPV6_ADDRESS</w:t>
      </w:r>
    </w:p>
    <w:p w14:paraId="482BA0DD" w14:textId="77777777" w:rsidR="009D0F8E" w:rsidRDefault="009D0F8E" w:rsidP="009D0F8E">
      <w:pPr>
        <w:pStyle w:val="PL"/>
      </w:pPr>
      <w:r>
        <w:t xml:space="preserve">            - NUMERIC_SHORTCODE</w:t>
      </w:r>
    </w:p>
    <w:p w14:paraId="4CC72A2E" w14:textId="77777777" w:rsidR="009D0F8E" w:rsidRDefault="009D0F8E" w:rsidP="009D0F8E">
      <w:pPr>
        <w:pStyle w:val="PL"/>
      </w:pPr>
      <w:r>
        <w:t xml:space="preserve">            - ALPHANUMERIC_SHORTCODE</w:t>
      </w:r>
    </w:p>
    <w:p w14:paraId="0FAA1622" w14:textId="77777777" w:rsidR="009D0F8E" w:rsidRDefault="009D0F8E" w:rsidP="009D0F8E">
      <w:pPr>
        <w:pStyle w:val="PL"/>
      </w:pPr>
      <w:r>
        <w:t xml:space="preserve">            - OTHER</w:t>
      </w:r>
    </w:p>
    <w:p w14:paraId="0B1FCDA7" w14:textId="77777777" w:rsidR="009D0F8E" w:rsidRDefault="009D0F8E" w:rsidP="009D0F8E">
      <w:pPr>
        <w:pStyle w:val="PL"/>
      </w:pPr>
      <w:r>
        <w:t xml:space="preserve">            - IMSI</w:t>
      </w:r>
    </w:p>
    <w:p w14:paraId="5E213517" w14:textId="77777777" w:rsidR="009D0F8E" w:rsidRDefault="009D0F8E" w:rsidP="009D0F8E">
      <w:pPr>
        <w:pStyle w:val="PL"/>
      </w:pPr>
      <w:r>
        <w:t xml:space="preserve">        - type: string</w:t>
      </w:r>
    </w:p>
    <w:p w14:paraId="3AFEA0C0" w14:textId="77777777" w:rsidR="009D0F8E" w:rsidRDefault="009D0F8E" w:rsidP="009D0F8E">
      <w:pPr>
        <w:pStyle w:val="PL"/>
      </w:pPr>
      <w:r>
        <w:t xml:space="preserve">    SMAddresseeType:</w:t>
      </w:r>
    </w:p>
    <w:p w14:paraId="5569C715" w14:textId="77777777" w:rsidR="009D0F8E" w:rsidRDefault="009D0F8E" w:rsidP="009D0F8E">
      <w:pPr>
        <w:pStyle w:val="PL"/>
      </w:pPr>
      <w:r>
        <w:t xml:space="preserve">      anyOf:</w:t>
      </w:r>
    </w:p>
    <w:p w14:paraId="56074898" w14:textId="77777777" w:rsidR="009D0F8E" w:rsidRDefault="009D0F8E" w:rsidP="009D0F8E">
      <w:pPr>
        <w:pStyle w:val="PL"/>
      </w:pPr>
      <w:r>
        <w:t xml:space="preserve">        - type: string</w:t>
      </w:r>
    </w:p>
    <w:p w14:paraId="7078D27F" w14:textId="77777777" w:rsidR="009D0F8E" w:rsidRDefault="009D0F8E" w:rsidP="009D0F8E">
      <w:pPr>
        <w:pStyle w:val="PL"/>
      </w:pPr>
      <w:r>
        <w:t xml:space="preserve">          enum:</w:t>
      </w:r>
    </w:p>
    <w:p w14:paraId="663045D3" w14:textId="77777777" w:rsidR="009D0F8E" w:rsidRDefault="009D0F8E" w:rsidP="009D0F8E">
      <w:pPr>
        <w:pStyle w:val="PL"/>
      </w:pPr>
      <w:r>
        <w:t xml:space="preserve">            - TO</w:t>
      </w:r>
    </w:p>
    <w:p w14:paraId="64F39ADF" w14:textId="77777777" w:rsidR="009D0F8E" w:rsidRDefault="009D0F8E" w:rsidP="009D0F8E">
      <w:pPr>
        <w:pStyle w:val="PL"/>
      </w:pPr>
      <w:r>
        <w:t xml:space="preserve">            - CC</w:t>
      </w:r>
    </w:p>
    <w:p w14:paraId="70895A70" w14:textId="77777777" w:rsidR="009D0F8E" w:rsidRDefault="009D0F8E" w:rsidP="009D0F8E">
      <w:pPr>
        <w:pStyle w:val="PL"/>
      </w:pPr>
      <w:r>
        <w:t xml:space="preserve">            - BCC</w:t>
      </w:r>
    </w:p>
    <w:p w14:paraId="605F7D70" w14:textId="77777777" w:rsidR="009D0F8E" w:rsidRDefault="009D0F8E" w:rsidP="009D0F8E">
      <w:pPr>
        <w:pStyle w:val="PL"/>
      </w:pPr>
      <w:r>
        <w:t xml:space="preserve">        - type: string</w:t>
      </w:r>
    </w:p>
    <w:p w14:paraId="4A5C0A2D" w14:textId="77777777" w:rsidR="009D0F8E" w:rsidRDefault="009D0F8E" w:rsidP="009D0F8E">
      <w:pPr>
        <w:pStyle w:val="PL"/>
      </w:pPr>
      <w:r>
        <w:t xml:space="preserve">    SMServiceType:</w:t>
      </w:r>
    </w:p>
    <w:p w14:paraId="47FF4E0B" w14:textId="77777777" w:rsidR="009D0F8E" w:rsidRDefault="009D0F8E" w:rsidP="009D0F8E">
      <w:pPr>
        <w:pStyle w:val="PL"/>
      </w:pPr>
      <w:r>
        <w:t xml:space="preserve">      anyOf:</w:t>
      </w:r>
    </w:p>
    <w:p w14:paraId="2861D2D7" w14:textId="77777777" w:rsidR="009D0F8E" w:rsidRDefault="009D0F8E" w:rsidP="009D0F8E">
      <w:pPr>
        <w:pStyle w:val="PL"/>
      </w:pPr>
      <w:r>
        <w:t xml:space="preserve">        - type: string</w:t>
      </w:r>
    </w:p>
    <w:p w14:paraId="4BE24996" w14:textId="77777777" w:rsidR="009D0F8E" w:rsidRDefault="009D0F8E" w:rsidP="009D0F8E">
      <w:pPr>
        <w:pStyle w:val="PL"/>
      </w:pPr>
      <w:r>
        <w:t xml:space="preserve">          enum:</w:t>
      </w:r>
    </w:p>
    <w:p w14:paraId="432DE445" w14:textId="77777777" w:rsidR="009D0F8E" w:rsidRDefault="009D0F8E" w:rsidP="009D0F8E">
      <w:pPr>
        <w:pStyle w:val="PL"/>
      </w:pPr>
      <w:r>
        <w:t xml:space="preserve">            - VAS4SMS_SHORT_MESSAGE_CONTENT_PROCESSING</w:t>
      </w:r>
    </w:p>
    <w:p w14:paraId="529B10AB" w14:textId="77777777" w:rsidR="009D0F8E" w:rsidRDefault="009D0F8E" w:rsidP="009D0F8E">
      <w:pPr>
        <w:pStyle w:val="PL"/>
      </w:pPr>
      <w:r>
        <w:t xml:space="preserve">            - VAS4SMS_SHORT_MESSAGE_FORWARDING</w:t>
      </w:r>
    </w:p>
    <w:p w14:paraId="21DB55A7" w14:textId="77777777" w:rsidR="009D0F8E" w:rsidRDefault="009D0F8E" w:rsidP="009D0F8E">
      <w:pPr>
        <w:pStyle w:val="PL"/>
      </w:pPr>
      <w:r>
        <w:t xml:space="preserve">            - VAS4SMS_SHORT_MESSAGE_FORWARDING_MULTIPLE_SUBSCRIPTIONS</w:t>
      </w:r>
    </w:p>
    <w:p w14:paraId="76719FDC" w14:textId="77777777" w:rsidR="009D0F8E" w:rsidRDefault="009D0F8E" w:rsidP="009D0F8E">
      <w:pPr>
        <w:pStyle w:val="PL"/>
      </w:pPr>
      <w:r>
        <w:t xml:space="preserve">            - VAS4SMS_SHORT_MESSAGE_FILTERING</w:t>
      </w:r>
    </w:p>
    <w:p w14:paraId="000EC3F8" w14:textId="77777777" w:rsidR="009D0F8E" w:rsidRDefault="009D0F8E" w:rsidP="009D0F8E">
      <w:pPr>
        <w:pStyle w:val="PL"/>
      </w:pPr>
      <w:r>
        <w:t xml:space="preserve">            - VAS4SMS_SHORT_MESSAGE_RECEIPT</w:t>
      </w:r>
    </w:p>
    <w:p w14:paraId="5180BD1C" w14:textId="77777777" w:rsidR="009D0F8E" w:rsidRDefault="009D0F8E" w:rsidP="009D0F8E">
      <w:pPr>
        <w:pStyle w:val="PL"/>
      </w:pPr>
      <w:r>
        <w:lastRenderedPageBreak/>
        <w:t xml:space="preserve">            - VAS4SMS_SHORT_MESSAGE_NETWORK_STORAGE</w:t>
      </w:r>
    </w:p>
    <w:p w14:paraId="52E3C7F8" w14:textId="77777777" w:rsidR="009D0F8E" w:rsidRDefault="009D0F8E" w:rsidP="009D0F8E">
      <w:pPr>
        <w:pStyle w:val="PL"/>
      </w:pPr>
      <w:r>
        <w:t xml:space="preserve">            - VAS4SMS_SHORT_MESSAGE_TO_MULTIPLE_DESTINATIONS</w:t>
      </w:r>
    </w:p>
    <w:p w14:paraId="077B52AF" w14:textId="77777777" w:rsidR="009D0F8E" w:rsidRDefault="009D0F8E" w:rsidP="009D0F8E">
      <w:pPr>
        <w:pStyle w:val="PL"/>
      </w:pPr>
      <w:r>
        <w:t xml:space="preserve">            - VAS4SMS_SHORT_MESSAGE_VIRTUAL_PRIVATE_NETWORK(VPN)</w:t>
      </w:r>
    </w:p>
    <w:p w14:paraId="211FB208" w14:textId="77777777" w:rsidR="009D0F8E" w:rsidRDefault="009D0F8E" w:rsidP="009D0F8E">
      <w:pPr>
        <w:pStyle w:val="PL"/>
      </w:pPr>
      <w:r>
        <w:t xml:space="preserve">            - VAS4SMS_SHORT_MESSAGE_AUTO_REPLY</w:t>
      </w:r>
    </w:p>
    <w:p w14:paraId="57FDA80F" w14:textId="77777777" w:rsidR="009D0F8E" w:rsidRDefault="009D0F8E" w:rsidP="009D0F8E">
      <w:pPr>
        <w:pStyle w:val="PL"/>
      </w:pPr>
      <w:r>
        <w:t xml:space="preserve">            - VAS4SMS_SHORT_MESSAGE_PERSONAL_SIGNATURE</w:t>
      </w:r>
    </w:p>
    <w:p w14:paraId="39252868" w14:textId="77777777" w:rsidR="009D0F8E" w:rsidRDefault="009D0F8E" w:rsidP="009D0F8E">
      <w:pPr>
        <w:pStyle w:val="PL"/>
      </w:pPr>
      <w:r>
        <w:t xml:space="preserve">            - VAS4SMS_SHORT_MESSAGE_DEFERRED_DELIVERY</w:t>
      </w:r>
    </w:p>
    <w:p w14:paraId="618BF944" w14:textId="77777777" w:rsidR="009D0F8E" w:rsidRDefault="009D0F8E" w:rsidP="009D0F8E">
      <w:pPr>
        <w:pStyle w:val="PL"/>
      </w:pPr>
      <w:r>
        <w:t xml:space="preserve">        - type: string</w:t>
      </w:r>
    </w:p>
    <w:p w14:paraId="51E69D96" w14:textId="77777777" w:rsidR="009D0F8E" w:rsidRDefault="009D0F8E" w:rsidP="009D0F8E">
      <w:pPr>
        <w:pStyle w:val="PL"/>
      </w:pPr>
      <w:r>
        <w:t xml:space="preserve">    ReplyPathRequested:</w:t>
      </w:r>
    </w:p>
    <w:p w14:paraId="17387550" w14:textId="77777777" w:rsidR="009D0F8E" w:rsidRDefault="009D0F8E" w:rsidP="009D0F8E">
      <w:pPr>
        <w:pStyle w:val="PL"/>
      </w:pPr>
      <w:r>
        <w:t xml:space="preserve">      anyOf:</w:t>
      </w:r>
    </w:p>
    <w:p w14:paraId="6BF92E2A" w14:textId="77777777" w:rsidR="009D0F8E" w:rsidRDefault="009D0F8E" w:rsidP="009D0F8E">
      <w:pPr>
        <w:pStyle w:val="PL"/>
      </w:pPr>
      <w:r>
        <w:t xml:space="preserve">        - type: string</w:t>
      </w:r>
    </w:p>
    <w:p w14:paraId="516CF2A0" w14:textId="77777777" w:rsidR="009D0F8E" w:rsidRDefault="009D0F8E" w:rsidP="009D0F8E">
      <w:pPr>
        <w:pStyle w:val="PL"/>
      </w:pPr>
      <w:r>
        <w:t xml:space="preserve">          enum:</w:t>
      </w:r>
    </w:p>
    <w:p w14:paraId="5BA4B738" w14:textId="77777777" w:rsidR="009D0F8E" w:rsidRDefault="009D0F8E" w:rsidP="009D0F8E">
      <w:pPr>
        <w:pStyle w:val="PL"/>
      </w:pPr>
      <w:r>
        <w:t xml:space="preserve">            - NO_REPLY_PATH_SET</w:t>
      </w:r>
    </w:p>
    <w:p w14:paraId="5915CA0A" w14:textId="77777777" w:rsidR="009D0F8E" w:rsidRDefault="009D0F8E" w:rsidP="009D0F8E">
      <w:pPr>
        <w:pStyle w:val="PL"/>
      </w:pPr>
      <w:r>
        <w:t xml:space="preserve">            - REPLY_PATH_SET</w:t>
      </w:r>
    </w:p>
    <w:p w14:paraId="33F4D4A6" w14:textId="77777777" w:rsidR="009D0F8E" w:rsidRDefault="009D0F8E" w:rsidP="009D0F8E">
      <w:pPr>
        <w:pStyle w:val="PL"/>
      </w:pPr>
      <w:r>
        <w:t xml:space="preserve">        - type: string</w:t>
      </w:r>
    </w:p>
    <w:p w14:paraId="528EB72D" w14:textId="77777777" w:rsidR="009D0F8E" w:rsidRDefault="009D0F8E" w:rsidP="009D0F8E">
      <w:pPr>
        <w:pStyle w:val="PL"/>
      </w:pPr>
      <w:r>
        <w:t xml:space="preserve">    oneTimeEventType:</w:t>
      </w:r>
    </w:p>
    <w:p w14:paraId="48160F24" w14:textId="77777777" w:rsidR="009D0F8E" w:rsidRDefault="009D0F8E" w:rsidP="009D0F8E">
      <w:pPr>
        <w:pStyle w:val="PL"/>
      </w:pPr>
      <w:r>
        <w:t xml:space="preserve">      anyOf:</w:t>
      </w:r>
    </w:p>
    <w:p w14:paraId="114FB119" w14:textId="77777777" w:rsidR="009D0F8E" w:rsidRDefault="009D0F8E" w:rsidP="009D0F8E">
      <w:pPr>
        <w:pStyle w:val="PL"/>
      </w:pPr>
      <w:r>
        <w:t xml:space="preserve">        - type: string</w:t>
      </w:r>
    </w:p>
    <w:p w14:paraId="3949B777" w14:textId="77777777" w:rsidR="009D0F8E" w:rsidRDefault="009D0F8E" w:rsidP="009D0F8E">
      <w:pPr>
        <w:pStyle w:val="PL"/>
      </w:pPr>
      <w:r>
        <w:t xml:space="preserve">          enum:</w:t>
      </w:r>
    </w:p>
    <w:p w14:paraId="5C103096" w14:textId="77777777" w:rsidR="009D0F8E" w:rsidRDefault="009D0F8E" w:rsidP="009D0F8E">
      <w:pPr>
        <w:pStyle w:val="PL"/>
      </w:pPr>
      <w:r>
        <w:t xml:space="preserve">            - IEC</w:t>
      </w:r>
    </w:p>
    <w:p w14:paraId="7424DAF5" w14:textId="77777777" w:rsidR="009D0F8E" w:rsidRDefault="009D0F8E" w:rsidP="009D0F8E">
      <w:pPr>
        <w:pStyle w:val="PL"/>
      </w:pPr>
      <w:r>
        <w:t xml:space="preserve">            - PEC</w:t>
      </w:r>
    </w:p>
    <w:p w14:paraId="44F0DB7F" w14:textId="77777777" w:rsidR="009D0F8E" w:rsidRDefault="009D0F8E" w:rsidP="009D0F8E">
      <w:pPr>
        <w:pStyle w:val="PL"/>
      </w:pPr>
      <w:r>
        <w:t xml:space="preserve">        - type: string</w:t>
      </w:r>
    </w:p>
    <w:p w14:paraId="67215F97" w14:textId="77777777" w:rsidR="009D0F8E" w:rsidRDefault="009D0F8E" w:rsidP="009D0F8E">
      <w:pPr>
        <w:pStyle w:val="PL"/>
      </w:pPr>
      <w:r>
        <w:t xml:space="preserve">    dnnSelectionMode:</w:t>
      </w:r>
    </w:p>
    <w:p w14:paraId="065D1680" w14:textId="77777777" w:rsidR="009D0F8E" w:rsidRDefault="009D0F8E" w:rsidP="009D0F8E">
      <w:pPr>
        <w:pStyle w:val="PL"/>
      </w:pPr>
      <w:r>
        <w:t xml:space="preserve">      anyOf:</w:t>
      </w:r>
    </w:p>
    <w:p w14:paraId="3C34DC88" w14:textId="77777777" w:rsidR="009D0F8E" w:rsidRDefault="009D0F8E" w:rsidP="009D0F8E">
      <w:pPr>
        <w:pStyle w:val="PL"/>
      </w:pPr>
      <w:r>
        <w:t xml:space="preserve">        - type: string</w:t>
      </w:r>
    </w:p>
    <w:p w14:paraId="52FD1171" w14:textId="77777777" w:rsidR="009D0F8E" w:rsidRDefault="009D0F8E" w:rsidP="009D0F8E">
      <w:pPr>
        <w:pStyle w:val="PL"/>
      </w:pPr>
      <w:r>
        <w:t xml:space="preserve">          enum:</w:t>
      </w:r>
    </w:p>
    <w:p w14:paraId="5192F331" w14:textId="77777777" w:rsidR="009D0F8E" w:rsidRDefault="009D0F8E" w:rsidP="009D0F8E">
      <w:pPr>
        <w:pStyle w:val="PL"/>
      </w:pPr>
      <w:r>
        <w:t xml:space="preserve">            - VERIFIED</w:t>
      </w:r>
    </w:p>
    <w:p w14:paraId="0D888229" w14:textId="77777777" w:rsidR="009D0F8E" w:rsidRDefault="009D0F8E" w:rsidP="009D0F8E">
      <w:pPr>
        <w:pStyle w:val="PL"/>
      </w:pPr>
      <w:r>
        <w:t xml:space="preserve">            - UE_DNN_NOT_VERIFIED</w:t>
      </w:r>
    </w:p>
    <w:p w14:paraId="48F60CD3" w14:textId="77777777" w:rsidR="009D0F8E" w:rsidRDefault="009D0F8E" w:rsidP="009D0F8E">
      <w:pPr>
        <w:pStyle w:val="PL"/>
      </w:pPr>
      <w:r>
        <w:t xml:space="preserve">            - NW_DNN_NOT_VERIFIED</w:t>
      </w:r>
    </w:p>
    <w:p w14:paraId="2256E1C1" w14:textId="77777777" w:rsidR="009D0F8E" w:rsidRDefault="009D0F8E" w:rsidP="009D0F8E">
      <w:pPr>
        <w:pStyle w:val="PL"/>
      </w:pPr>
      <w:r>
        <w:t xml:space="preserve">        - type: string</w:t>
      </w:r>
    </w:p>
    <w:p w14:paraId="7A1F808D" w14:textId="77777777" w:rsidR="009D0F8E" w:rsidRDefault="009D0F8E" w:rsidP="009D0F8E">
      <w:pPr>
        <w:pStyle w:val="PL"/>
      </w:pPr>
      <w:r>
        <w:t xml:space="preserve">    APIDirection:</w:t>
      </w:r>
    </w:p>
    <w:p w14:paraId="2593A074" w14:textId="77777777" w:rsidR="009D0F8E" w:rsidRDefault="009D0F8E" w:rsidP="009D0F8E">
      <w:pPr>
        <w:pStyle w:val="PL"/>
      </w:pPr>
      <w:r>
        <w:t xml:space="preserve">      anyOf:</w:t>
      </w:r>
    </w:p>
    <w:p w14:paraId="2B7F461A" w14:textId="77777777" w:rsidR="009D0F8E" w:rsidRDefault="009D0F8E" w:rsidP="009D0F8E">
      <w:pPr>
        <w:pStyle w:val="PL"/>
      </w:pPr>
      <w:r>
        <w:t xml:space="preserve">        - type: string</w:t>
      </w:r>
    </w:p>
    <w:p w14:paraId="4CB1239E" w14:textId="77777777" w:rsidR="009D0F8E" w:rsidRDefault="009D0F8E" w:rsidP="009D0F8E">
      <w:pPr>
        <w:pStyle w:val="PL"/>
      </w:pPr>
      <w:r>
        <w:t xml:space="preserve">          enum:</w:t>
      </w:r>
    </w:p>
    <w:p w14:paraId="42B04BE0" w14:textId="77777777" w:rsidR="009D0F8E" w:rsidRDefault="009D0F8E" w:rsidP="009D0F8E">
      <w:pPr>
        <w:pStyle w:val="PL"/>
      </w:pPr>
      <w:r>
        <w:t xml:space="preserve">            - INVOCATION</w:t>
      </w:r>
    </w:p>
    <w:p w14:paraId="005BA44D" w14:textId="77777777" w:rsidR="009D0F8E" w:rsidRDefault="009D0F8E" w:rsidP="009D0F8E">
      <w:pPr>
        <w:pStyle w:val="PL"/>
      </w:pPr>
      <w:r>
        <w:t xml:space="preserve">            - NOTIFICATION</w:t>
      </w:r>
    </w:p>
    <w:p w14:paraId="56BABBDE" w14:textId="77777777" w:rsidR="009D0F8E" w:rsidRDefault="009D0F8E" w:rsidP="009D0F8E">
      <w:pPr>
        <w:pStyle w:val="PL"/>
      </w:pPr>
      <w:r>
        <w:t xml:space="preserve">        - type: string</w:t>
      </w:r>
    </w:p>
    <w:p w14:paraId="54C61FB2" w14:textId="77777777" w:rsidR="009D0F8E" w:rsidRDefault="009D0F8E" w:rsidP="009D0F8E">
      <w:pPr>
        <w:pStyle w:val="PL"/>
      </w:pPr>
      <w:r>
        <w:t xml:space="preserve">    RegistrationMessageType:</w:t>
      </w:r>
    </w:p>
    <w:p w14:paraId="4FBAD50B" w14:textId="77777777" w:rsidR="009D0F8E" w:rsidRDefault="009D0F8E" w:rsidP="009D0F8E">
      <w:pPr>
        <w:pStyle w:val="PL"/>
      </w:pPr>
      <w:r>
        <w:t xml:space="preserve">      anyOf:</w:t>
      </w:r>
    </w:p>
    <w:p w14:paraId="4D8BD79E" w14:textId="77777777" w:rsidR="009D0F8E" w:rsidRDefault="009D0F8E" w:rsidP="009D0F8E">
      <w:pPr>
        <w:pStyle w:val="PL"/>
      </w:pPr>
      <w:r>
        <w:t xml:space="preserve">        - type: string</w:t>
      </w:r>
    </w:p>
    <w:p w14:paraId="08DBB353" w14:textId="77777777" w:rsidR="009D0F8E" w:rsidRDefault="009D0F8E" w:rsidP="009D0F8E">
      <w:pPr>
        <w:pStyle w:val="PL"/>
      </w:pPr>
      <w:r>
        <w:t xml:space="preserve">          enum:</w:t>
      </w:r>
    </w:p>
    <w:p w14:paraId="6F7B3258" w14:textId="77777777" w:rsidR="009D0F8E" w:rsidRDefault="009D0F8E" w:rsidP="009D0F8E">
      <w:pPr>
        <w:pStyle w:val="PL"/>
      </w:pPr>
      <w:r>
        <w:t xml:space="preserve">            - INITIAL</w:t>
      </w:r>
    </w:p>
    <w:p w14:paraId="644746D6" w14:textId="77777777" w:rsidR="009D0F8E" w:rsidRDefault="009D0F8E" w:rsidP="009D0F8E">
      <w:pPr>
        <w:pStyle w:val="PL"/>
      </w:pPr>
      <w:r>
        <w:t xml:space="preserve">            - MOBILITY</w:t>
      </w:r>
    </w:p>
    <w:p w14:paraId="1D757D1A" w14:textId="77777777" w:rsidR="009D0F8E" w:rsidRDefault="009D0F8E" w:rsidP="009D0F8E">
      <w:pPr>
        <w:pStyle w:val="PL"/>
      </w:pPr>
      <w:r>
        <w:t xml:space="preserve">            - PERIODIC</w:t>
      </w:r>
    </w:p>
    <w:p w14:paraId="3F4CFD80" w14:textId="77777777" w:rsidR="009D0F8E" w:rsidRDefault="009D0F8E" w:rsidP="009D0F8E">
      <w:pPr>
        <w:pStyle w:val="PL"/>
      </w:pPr>
      <w:r>
        <w:t xml:space="preserve">            - EMERGENCY</w:t>
      </w:r>
    </w:p>
    <w:p w14:paraId="07A5F40A" w14:textId="77777777" w:rsidR="009D0F8E" w:rsidRDefault="009D0F8E" w:rsidP="009D0F8E">
      <w:pPr>
        <w:pStyle w:val="PL"/>
      </w:pPr>
      <w:r>
        <w:t xml:space="preserve">            - DEREGISTRATION</w:t>
      </w:r>
    </w:p>
    <w:p w14:paraId="048FE3A0" w14:textId="77777777" w:rsidR="009D0F8E" w:rsidRDefault="009D0F8E" w:rsidP="009D0F8E">
      <w:pPr>
        <w:pStyle w:val="PL"/>
      </w:pPr>
      <w:r>
        <w:t xml:space="preserve">        - type: string</w:t>
      </w:r>
    </w:p>
    <w:p w14:paraId="1F1C2940" w14:textId="77777777" w:rsidR="009D0F8E" w:rsidRDefault="009D0F8E" w:rsidP="009D0F8E">
      <w:pPr>
        <w:pStyle w:val="PL"/>
      </w:pPr>
      <w:r>
        <w:t xml:space="preserve">    MICOModeIndication:</w:t>
      </w:r>
    </w:p>
    <w:p w14:paraId="1667319A" w14:textId="77777777" w:rsidR="009D0F8E" w:rsidRDefault="009D0F8E" w:rsidP="009D0F8E">
      <w:pPr>
        <w:pStyle w:val="PL"/>
      </w:pPr>
      <w:r>
        <w:t xml:space="preserve">      anyOf:</w:t>
      </w:r>
    </w:p>
    <w:p w14:paraId="0FE6A103" w14:textId="77777777" w:rsidR="009D0F8E" w:rsidRDefault="009D0F8E" w:rsidP="009D0F8E">
      <w:pPr>
        <w:pStyle w:val="PL"/>
      </w:pPr>
      <w:r>
        <w:t xml:space="preserve">        - type: string</w:t>
      </w:r>
    </w:p>
    <w:p w14:paraId="1DBBAF2F" w14:textId="77777777" w:rsidR="009D0F8E" w:rsidRDefault="009D0F8E" w:rsidP="009D0F8E">
      <w:pPr>
        <w:pStyle w:val="PL"/>
      </w:pPr>
      <w:r>
        <w:t xml:space="preserve">          enum:</w:t>
      </w:r>
    </w:p>
    <w:p w14:paraId="443C4F4D" w14:textId="77777777" w:rsidR="009D0F8E" w:rsidRDefault="009D0F8E" w:rsidP="009D0F8E">
      <w:pPr>
        <w:pStyle w:val="PL"/>
      </w:pPr>
      <w:r>
        <w:t xml:space="preserve">            - MICO_MODE</w:t>
      </w:r>
    </w:p>
    <w:p w14:paraId="58BB23C6" w14:textId="77777777" w:rsidR="009D0F8E" w:rsidRDefault="009D0F8E" w:rsidP="009D0F8E">
      <w:pPr>
        <w:pStyle w:val="PL"/>
      </w:pPr>
      <w:r>
        <w:t xml:space="preserve">            - NO_MICO_MODE</w:t>
      </w:r>
    </w:p>
    <w:p w14:paraId="1E5844DD" w14:textId="77777777" w:rsidR="009D0F8E" w:rsidRDefault="009D0F8E" w:rsidP="009D0F8E">
      <w:pPr>
        <w:pStyle w:val="PL"/>
      </w:pPr>
      <w:r>
        <w:t xml:space="preserve">        - type: string</w:t>
      </w:r>
    </w:p>
    <w:p w14:paraId="3B569546" w14:textId="77777777" w:rsidR="009D0F8E" w:rsidRDefault="009D0F8E" w:rsidP="009D0F8E">
      <w:pPr>
        <w:pStyle w:val="PL"/>
      </w:pPr>
      <w:r>
        <w:t xml:space="preserve">    SmsIndication:</w:t>
      </w:r>
    </w:p>
    <w:p w14:paraId="03A960BF" w14:textId="77777777" w:rsidR="009D0F8E" w:rsidRDefault="009D0F8E" w:rsidP="009D0F8E">
      <w:pPr>
        <w:pStyle w:val="PL"/>
      </w:pPr>
      <w:r>
        <w:t xml:space="preserve">      anyOf:</w:t>
      </w:r>
    </w:p>
    <w:p w14:paraId="13F12959" w14:textId="77777777" w:rsidR="009D0F8E" w:rsidRDefault="009D0F8E" w:rsidP="009D0F8E">
      <w:pPr>
        <w:pStyle w:val="PL"/>
      </w:pPr>
      <w:r>
        <w:t xml:space="preserve">        - type: string</w:t>
      </w:r>
    </w:p>
    <w:p w14:paraId="25CC0A62" w14:textId="77777777" w:rsidR="009D0F8E" w:rsidRDefault="009D0F8E" w:rsidP="009D0F8E">
      <w:pPr>
        <w:pStyle w:val="PL"/>
      </w:pPr>
      <w:r>
        <w:t xml:space="preserve">          enum:</w:t>
      </w:r>
    </w:p>
    <w:p w14:paraId="1FB71D48" w14:textId="77777777" w:rsidR="009D0F8E" w:rsidRDefault="009D0F8E" w:rsidP="009D0F8E">
      <w:pPr>
        <w:pStyle w:val="PL"/>
      </w:pPr>
      <w:r>
        <w:t xml:space="preserve">            - SMS_SUPPORTED</w:t>
      </w:r>
    </w:p>
    <w:p w14:paraId="4EEB182A" w14:textId="77777777" w:rsidR="009D0F8E" w:rsidRDefault="009D0F8E" w:rsidP="009D0F8E">
      <w:pPr>
        <w:pStyle w:val="PL"/>
      </w:pPr>
      <w:r>
        <w:t xml:space="preserve">            - SMS_NOT_SUPPORTED</w:t>
      </w:r>
    </w:p>
    <w:p w14:paraId="2C0AE843" w14:textId="77777777" w:rsidR="009D0F8E" w:rsidRDefault="009D0F8E" w:rsidP="009D0F8E">
      <w:pPr>
        <w:pStyle w:val="PL"/>
      </w:pPr>
      <w:r>
        <w:t xml:space="preserve">        - type: string</w:t>
      </w:r>
    </w:p>
    <w:p w14:paraId="397D267C" w14:textId="77777777" w:rsidR="009D0F8E" w:rsidRDefault="009D0F8E" w:rsidP="009D0F8E">
      <w:pPr>
        <w:pStyle w:val="PL"/>
      </w:pPr>
      <w:r>
        <w:t xml:space="preserve">    ManagementOperation:</w:t>
      </w:r>
    </w:p>
    <w:p w14:paraId="113A3C37" w14:textId="77777777" w:rsidR="009D0F8E" w:rsidRDefault="009D0F8E" w:rsidP="009D0F8E">
      <w:pPr>
        <w:pStyle w:val="PL"/>
      </w:pPr>
      <w:r>
        <w:t xml:space="preserve">      anyOf:</w:t>
      </w:r>
    </w:p>
    <w:p w14:paraId="0224C34E" w14:textId="77777777" w:rsidR="009D0F8E" w:rsidRDefault="009D0F8E" w:rsidP="009D0F8E">
      <w:pPr>
        <w:pStyle w:val="PL"/>
      </w:pPr>
      <w:r>
        <w:t xml:space="preserve">        - type: string</w:t>
      </w:r>
    </w:p>
    <w:p w14:paraId="57653916" w14:textId="77777777" w:rsidR="009D0F8E" w:rsidRDefault="009D0F8E" w:rsidP="009D0F8E">
      <w:pPr>
        <w:pStyle w:val="PL"/>
      </w:pPr>
      <w:r>
        <w:t xml:space="preserve">          enum:</w:t>
      </w:r>
    </w:p>
    <w:p w14:paraId="614BF236" w14:textId="77777777" w:rsidR="009D0F8E" w:rsidRDefault="009D0F8E" w:rsidP="009D0F8E">
      <w:pPr>
        <w:pStyle w:val="PL"/>
      </w:pPr>
      <w:r>
        <w:t xml:space="preserve">            - CreateMOI       #Included for backwards compatibility, shall not be used</w:t>
      </w:r>
    </w:p>
    <w:p w14:paraId="3997DDB4" w14:textId="77777777" w:rsidR="009D0F8E" w:rsidRDefault="009D0F8E" w:rsidP="009D0F8E">
      <w:pPr>
        <w:pStyle w:val="PL"/>
      </w:pPr>
      <w:r>
        <w:t xml:space="preserve">            - ModifyMOIAttributes #Included for backwards compatibility, shall not be used</w:t>
      </w:r>
    </w:p>
    <w:p w14:paraId="1221254D" w14:textId="77777777" w:rsidR="009D0F8E" w:rsidRDefault="009D0F8E" w:rsidP="009D0F8E">
      <w:pPr>
        <w:pStyle w:val="PL"/>
      </w:pPr>
      <w:r>
        <w:t xml:space="preserve">            - DeleteMOI       #Included for backwards compatibility, shall not be used</w:t>
      </w:r>
    </w:p>
    <w:p w14:paraId="1CA0A576" w14:textId="77777777" w:rsidR="009D0F8E" w:rsidRDefault="009D0F8E" w:rsidP="009D0F8E">
      <w:pPr>
        <w:pStyle w:val="PL"/>
      </w:pPr>
      <w:r>
        <w:t xml:space="preserve">            - CREATE_MOI</w:t>
      </w:r>
    </w:p>
    <w:p w14:paraId="59F852F8" w14:textId="77777777" w:rsidR="009D0F8E" w:rsidRDefault="009D0F8E" w:rsidP="009D0F8E">
      <w:pPr>
        <w:pStyle w:val="PL"/>
      </w:pPr>
      <w:r>
        <w:t xml:space="preserve">            - MODIFY_MOI_ATTR</w:t>
      </w:r>
    </w:p>
    <w:p w14:paraId="2693C94A" w14:textId="77777777" w:rsidR="009D0F8E" w:rsidRDefault="009D0F8E" w:rsidP="009D0F8E">
      <w:pPr>
        <w:pStyle w:val="PL"/>
      </w:pPr>
      <w:r>
        <w:t xml:space="preserve">            - DELETE_MOI</w:t>
      </w:r>
    </w:p>
    <w:p w14:paraId="0E9DE385" w14:textId="77777777" w:rsidR="009D0F8E" w:rsidRDefault="009D0F8E" w:rsidP="009D0F8E">
      <w:pPr>
        <w:pStyle w:val="PL"/>
      </w:pPr>
      <w:r>
        <w:t xml:space="preserve">            - NOTIFY_MOI_CREATION</w:t>
      </w:r>
    </w:p>
    <w:p w14:paraId="5A2E0B4E" w14:textId="77777777" w:rsidR="009D0F8E" w:rsidRDefault="009D0F8E" w:rsidP="009D0F8E">
      <w:pPr>
        <w:pStyle w:val="PL"/>
      </w:pPr>
      <w:r>
        <w:t xml:space="preserve">            - NOTIFY_MOI_ATTR_CHANGE</w:t>
      </w:r>
    </w:p>
    <w:p w14:paraId="33748CB3" w14:textId="77777777" w:rsidR="009D0F8E" w:rsidRDefault="009D0F8E" w:rsidP="009D0F8E">
      <w:pPr>
        <w:pStyle w:val="PL"/>
      </w:pPr>
      <w:r>
        <w:t xml:space="preserve">            - NOTIFY_MOI_DELETION</w:t>
      </w:r>
    </w:p>
    <w:p w14:paraId="19466EF2" w14:textId="77777777" w:rsidR="009D0F8E" w:rsidRDefault="009D0F8E" w:rsidP="009D0F8E">
      <w:pPr>
        <w:pStyle w:val="PL"/>
      </w:pPr>
      <w:r>
        <w:t xml:space="preserve">        - type: string</w:t>
      </w:r>
    </w:p>
    <w:p w14:paraId="3E1AEB11" w14:textId="77777777" w:rsidR="009D0F8E" w:rsidRDefault="009D0F8E" w:rsidP="009D0F8E">
      <w:pPr>
        <w:pStyle w:val="PL"/>
      </w:pPr>
      <w:r>
        <w:t xml:space="preserve">    ManagementOperationStatus:</w:t>
      </w:r>
    </w:p>
    <w:p w14:paraId="29B8CB03" w14:textId="77777777" w:rsidR="009D0F8E" w:rsidRDefault="009D0F8E" w:rsidP="009D0F8E">
      <w:pPr>
        <w:pStyle w:val="PL"/>
      </w:pPr>
      <w:r>
        <w:t xml:space="preserve">      anyOf:</w:t>
      </w:r>
    </w:p>
    <w:p w14:paraId="3150F1C8" w14:textId="77777777" w:rsidR="009D0F8E" w:rsidRDefault="009D0F8E" w:rsidP="009D0F8E">
      <w:pPr>
        <w:pStyle w:val="PL"/>
      </w:pPr>
      <w:r>
        <w:t xml:space="preserve">        - type: string</w:t>
      </w:r>
    </w:p>
    <w:p w14:paraId="09584845" w14:textId="77777777" w:rsidR="009D0F8E" w:rsidRDefault="009D0F8E" w:rsidP="009D0F8E">
      <w:pPr>
        <w:pStyle w:val="PL"/>
      </w:pPr>
      <w:r>
        <w:t xml:space="preserve">          enum:</w:t>
      </w:r>
    </w:p>
    <w:p w14:paraId="1AD944E7" w14:textId="77777777" w:rsidR="009D0F8E" w:rsidRDefault="009D0F8E" w:rsidP="009D0F8E">
      <w:pPr>
        <w:pStyle w:val="PL"/>
      </w:pPr>
      <w:r>
        <w:lastRenderedPageBreak/>
        <w:t xml:space="preserve">            - OPERATION_SUCCEEDED</w:t>
      </w:r>
    </w:p>
    <w:p w14:paraId="1C35107C" w14:textId="77777777" w:rsidR="009D0F8E" w:rsidRDefault="009D0F8E" w:rsidP="009D0F8E">
      <w:pPr>
        <w:pStyle w:val="PL"/>
      </w:pPr>
      <w:r>
        <w:t xml:space="preserve">            - OPERATION_FAILED</w:t>
      </w:r>
    </w:p>
    <w:p w14:paraId="3AC63239" w14:textId="77777777" w:rsidR="009D0F8E" w:rsidRDefault="009D0F8E" w:rsidP="009D0F8E">
      <w:pPr>
        <w:pStyle w:val="PL"/>
      </w:pPr>
      <w:r>
        <w:t xml:space="preserve">        - type: string</w:t>
      </w:r>
    </w:p>
    <w:p w14:paraId="608191FE" w14:textId="77777777" w:rsidR="009D0F8E" w:rsidRDefault="009D0F8E" w:rsidP="009D0F8E">
      <w:pPr>
        <w:pStyle w:val="PL"/>
      </w:pPr>
      <w:r>
        <w:t xml:space="preserve">    RedundantTransmissionType:</w:t>
      </w:r>
    </w:p>
    <w:p w14:paraId="65CA9C95" w14:textId="77777777" w:rsidR="009D0F8E" w:rsidRDefault="009D0F8E" w:rsidP="009D0F8E">
      <w:pPr>
        <w:pStyle w:val="PL"/>
      </w:pPr>
      <w:r>
        <w:t xml:space="preserve">      anyOf:</w:t>
      </w:r>
    </w:p>
    <w:p w14:paraId="28E5DBC5" w14:textId="77777777" w:rsidR="009D0F8E" w:rsidRDefault="009D0F8E" w:rsidP="009D0F8E">
      <w:pPr>
        <w:pStyle w:val="PL"/>
      </w:pPr>
      <w:r>
        <w:t xml:space="preserve">        - type: string</w:t>
      </w:r>
    </w:p>
    <w:p w14:paraId="152CCDAA" w14:textId="77777777" w:rsidR="009D0F8E" w:rsidRDefault="009D0F8E" w:rsidP="009D0F8E">
      <w:pPr>
        <w:pStyle w:val="PL"/>
      </w:pPr>
      <w:r>
        <w:t xml:space="preserve">          enum: </w:t>
      </w:r>
    </w:p>
    <w:p w14:paraId="72DAB5F7" w14:textId="77777777" w:rsidR="009D0F8E" w:rsidRDefault="009D0F8E" w:rsidP="009D0F8E">
      <w:pPr>
        <w:pStyle w:val="PL"/>
      </w:pPr>
      <w:r>
        <w:t xml:space="preserve">            - NON_TRANSMISSION</w:t>
      </w:r>
    </w:p>
    <w:p w14:paraId="4B83C24F" w14:textId="77777777" w:rsidR="009D0F8E" w:rsidRDefault="009D0F8E" w:rsidP="009D0F8E">
      <w:pPr>
        <w:pStyle w:val="PL"/>
      </w:pPr>
      <w:r>
        <w:t xml:space="preserve">            - END_TO_END_USER_PLANE_PATHS</w:t>
      </w:r>
    </w:p>
    <w:p w14:paraId="18C23B06" w14:textId="77777777" w:rsidR="009D0F8E" w:rsidRDefault="009D0F8E" w:rsidP="009D0F8E">
      <w:pPr>
        <w:pStyle w:val="PL"/>
      </w:pPr>
      <w:r>
        <w:t xml:space="preserve">            - N3_N9</w:t>
      </w:r>
    </w:p>
    <w:p w14:paraId="6E5F255A" w14:textId="77777777" w:rsidR="009D0F8E" w:rsidRDefault="009D0F8E" w:rsidP="009D0F8E">
      <w:pPr>
        <w:pStyle w:val="PL"/>
      </w:pPr>
      <w:r>
        <w:t xml:space="preserve">            - TRANSPORT_LAYER</w:t>
      </w:r>
    </w:p>
    <w:p w14:paraId="5328D52C" w14:textId="77777777" w:rsidR="009D0F8E" w:rsidRDefault="009D0F8E" w:rsidP="009D0F8E">
      <w:pPr>
        <w:pStyle w:val="PL"/>
      </w:pPr>
      <w:r>
        <w:t xml:space="preserve">        - type: string</w:t>
      </w:r>
    </w:p>
    <w:p w14:paraId="6086CCFA" w14:textId="77777777" w:rsidR="009D0F8E" w:rsidRDefault="009D0F8E" w:rsidP="009D0F8E">
      <w:pPr>
        <w:pStyle w:val="PL"/>
      </w:pPr>
      <w:r>
        <w:t xml:space="preserve">    VariablePartType:</w:t>
      </w:r>
    </w:p>
    <w:p w14:paraId="2E72846A" w14:textId="77777777" w:rsidR="009D0F8E" w:rsidRDefault="009D0F8E" w:rsidP="009D0F8E">
      <w:pPr>
        <w:pStyle w:val="PL"/>
      </w:pPr>
      <w:r>
        <w:t xml:space="preserve">      anyOf:</w:t>
      </w:r>
    </w:p>
    <w:p w14:paraId="7A4E9811" w14:textId="77777777" w:rsidR="009D0F8E" w:rsidRDefault="009D0F8E" w:rsidP="009D0F8E">
      <w:pPr>
        <w:pStyle w:val="PL"/>
      </w:pPr>
      <w:r>
        <w:t xml:space="preserve">        - type: string</w:t>
      </w:r>
    </w:p>
    <w:p w14:paraId="342CC1E8" w14:textId="77777777" w:rsidR="009D0F8E" w:rsidRDefault="009D0F8E" w:rsidP="009D0F8E">
      <w:pPr>
        <w:pStyle w:val="PL"/>
      </w:pPr>
      <w:r>
        <w:t xml:space="preserve">          enum:</w:t>
      </w:r>
    </w:p>
    <w:p w14:paraId="3417B354" w14:textId="77777777" w:rsidR="009D0F8E" w:rsidRDefault="009D0F8E" w:rsidP="009D0F8E">
      <w:pPr>
        <w:pStyle w:val="PL"/>
      </w:pPr>
      <w:r>
        <w:t xml:space="preserve">            - INTEGER</w:t>
      </w:r>
    </w:p>
    <w:p w14:paraId="0C477363" w14:textId="77777777" w:rsidR="009D0F8E" w:rsidRDefault="009D0F8E" w:rsidP="009D0F8E">
      <w:pPr>
        <w:pStyle w:val="PL"/>
      </w:pPr>
      <w:r>
        <w:t xml:space="preserve">            - NUMBER</w:t>
      </w:r>
    </w:p>
    <w:p w14:paraId="2C225696" w14:textId="77777777" w:rsidR="009D0F8E" w:rsidRDefault="009D0F8E" w:rsidP="009D0F8E">
      <w:pPr>
        <w:pStyle w:val="PL"/>
      </w:pPr>
      <w:r>
        <w:t xml:space="preserve">            - TIME</w:t>
      </w:r>
    </w:p>
    <w:p w14:paraId="3C60861E" w14:textId="77777777" w:rsidR="009D0F8E" w:rsidRDefault="009D0F8E" w:rsidP="009D0F8E">
      <w:pPr>
        <w:pStyle w:val="PL"/>
      </w:pPr>
      <w:r>
        <w:t xml:space="preserve">            - DATE</w:t>
      </w:r>
    </w:p>
    <w:p w14:paraId="5E060DA1" w14:textId="77777777" w:rsidR="009D0F8E" w:rsidRDefault="009D0F8E" w:rsidP="009D0F8E">
      <w:pPr>
        <w:pStyle w:val="PL"/>
      </w:pPr>
      <w:r>
        <w:t xml:space="preserve">            - CURRENCY</w:t>
      </w:r>
    </w:p>
    <w:p w14:paraId="2945C670" w14:textId="77777777" w:rsidR="009D0F8E" w:rsidRDefault="009D0F8E" w:rsidP="009D0F8E">
      <w:pPr>
        <w:pStyle w:val="PL"/>
      </w:pPr>
      <w:r>
        <w:t xml:space="preserve">        - type: string</w:t>
      </w:r>
    </w:p>
    <w:p w14:paraId="74DA6E35" w14:textId="77777777" w:rsidR="009D0F8E" w:rsidRDefault="009D0F8E" w:rsidP="009D0F8E">
      <w:pPr>
        <w:pStyle w:val="PL"/>
      </w:pPr>
      <w:r>
        <w:t xml:space="preserve">    QuotaConsumptionIndicator:</w:t>
      </w:r>
    </w:p>
    <w:p w14:paraId="7AC2D7F1" w14:textId="77777777" w:rsidR="009D0F8E" w:rsidRDefault="009D0F8E" w:rsidP="009D0F8E">
      <w:pPr>
        <w:pStyle w:val="PL"/>
      </w:pPr>
      <w:r>
        <w:t xml:space="preserve">      anyOf:</w:t>
      </w:r>
    </w:p>
    <w:p w14:paraId="1FE33FF3" w14:textId="77777777" w:rsidR="009D0F8E" w:rsidRDefault="009D0F8E" w:rsidP="009D0F8E">
      <w:pPr>
        <w:pStyle w:val="PL"/>
      </w:pPr>
      <w:r>
        <w:t xml:space="preserve">        - type: string</w:t>
      </w:r>
    </w:p>
    <w:p w14:paraId="6C190971" w14:textId="77777777" w:rsidR="009D0F8E" w:rsidRDefault="009D0F8E" w:rsidP="009D0F8E">
      <w:pPr>
        <w:pStyle w:val="PL"/>
      </w:pPr>
      <w:r>
        <w:t xml:space="preserve">          enum:</w:t>
      </w:r>
    </w:p>
    <w:p w14:paraId="178C2EC9" w14:textId="77777777" w:rsidR="009D0F8E" w:rsidRDefault="009D0F8E" w:rsidP="009D0F8E">
      <w:pPr>
        <w:pStyle w:val="PL"/>
      </w:pPr>
      <w:r>
        <w:t xml:space="preserve">            - QUOTA_NOT_USED</w:t>
      </w:r>
    </w:p>
    <w:p w14:paraId="77EB9CDF" w14:textId="77777777" w:rsidR="009D0F8E" w:rsidRDefault="009D0F8E" w:rsidP="009D0F8E">
      <w:pPr>
        <w:pStyle w:val="PL"/>
      </w:pPr>
      <w:r>
        <w:t xml:space="preserve">            - QUOTA_IS_USED</w:t>
      </w:r>
    </w:p>
    <w:p w14:paraId="24EE1EA2" w14:textId="77777777" w:rsidR="009D0F8E" w:rsidRDefault="009D0F8E" w:rsidP="009D0F8E">
      <w:pPr>
        <w:pStyle w:val="PL"/>
      </w:pPr>
      <w:r>
        <w:t xml:space="preserve">        - type: string</w:t>
      </w:r>
    </w:p>
    <w:p w14:paraId="5E19FDFF" w14:textId="77777777" w:rsidR="009D0F8E" w:rsidRDefault="009D0F8E" w:rsidP="009D0F8E">
      <w:pPr>
        <w:pStyle w:val="PL"/>
      </w:pPr>
      <w:r>
        <w:t xml:space="preserve">    PlayToParty:</w:t>
      </w:r>
    </w:p>
    <w:p w14:paraId="263214FA" w14:textId="77777777" w:rsidR="009D0F8E" w:rsidRDefault="009D0F8E" w:rsidP="009D0F8E">
      <w:pPr>
        <w:pStyle w:val="PL"/>
      </w:pPr>
      <w:r>
        <w:t xml:space="preserve">      anyOf:</w:t>
      </w:r>
    </w:p>
    <w:p w14:paraId="6A5B7F87" w14:textId="77777777" w:rsidR="009D0F8E" w:rsidRDefault="009D0F8E" w:rsidP="009D0F8E">
      <w:pPr>
        <w:pStyle w:val="PL"/>
      </w:pPr>
      <w:r>
        <w:t xml:space="preserve">        - type: string</w:t>
      </w:r>
    </w:p>
    <w:p w14:paraId="53384D89" w14:textId="77777777" w:rsidR="009D0F8E" w:rsidRDefault="009D0F8E" w:rsidP="009D0F8E">
      <w:pPr>
        <w:pStyle w:val="PL"/>
      </w:pPr>
      <w:r>
        <w:t xml:space="preserve">          enum:</w:t>
      </w:r>
    </w:p>
    <w:p w14:paraId="32036566" w14:textId="77777777" w:rsidR="009D0F8E" w:rsidRDefault="009D0F8E" w:rsidP="009D0F8E">
      <w:pPr>
        <w:pStyle w:val="PL"/>
      </w:pPr>
      <w:r>
        <w:t xml:space="preserve">            - SERVED</w:t>
      </w:r>
    </w:p>
    <w:p w14:paraId="4755D1B8" w14:textId="77777777" w:rsidR="009D0F8E" w:rsidRDefault="009D0F8E" w:rsidP="009D0F8E">
      <w:pPr>
        <w:pStyle w:val="PL"/>
      </w:pPr>
      <w:r>
        <w:t xml:space="preserve">            - REMOTE</w:t>
      </w:r>
    </w:p>
    <w:p w14:paraId="425B6D9D" w14:textId="77777777" w:rsidR="009D0F8E" w:rsidRDefault="009D0F8E" w:rsidP="009D0F8E">
      <w:pPr>
        <w:pStyle w:val="PL"/>
      </w:pPr>
      <w:r>
        <w:t xml:space="preserve">        - type: string</w:t>
      </w:r>
    </w:p>
    <w:p w14:paraId="4888FDD8" w14:textId="77777777" w:rsidR="009D0F8E" w:rsidRDefault="009D0F8E" w:rsidP="009D0F8E">
      <w:pPr>
        <w:pStyle w:val="PL"/>
      </w:pPr>
      <w:r>
        <w:t xml:space="preserve">    AnnouncementPrivacyIndicator:</w:t>
      </w:r>
    </w:p>
    <w:p w14:paraId="4A7F3131" w14:textId="77777777" w:rsidR="009D0F8E" w:rsidRDefault="009D0F8E" w:rsidP="009D0F8E">
      <w:pPr>
        <w:pStyle w:val="PL"/>
      </w:pPr>
      <w:r>
        <w:t xml:space="preserve">      anyOf:</w:t>
      </w:r>
    </w:p>
    <w:p w14:paraId="0C8F09F5" w14:textId="77777777" w:rsidR="009D0F8E" w:rsidRDefault="009D0F8E" w:rsidP="009D0F8E">
      <w:pPr>
        <w:pStyle w:val="PL"/>
      </w:pPr>
      <w:r>
        <w:t xml:space="preserve">        - type: string</w:t>
      </w:r>
    </w:p>
    <w:p w14:paraId="667DB7B8" w14:textId="77777777" w:rsidR="009D0F8E" w:rsidRDefault="009D0F8E" w:rsidP="009D0F8E">
      <w:pPr>
        <w:pStyle w:val="PL"/>
      </w:pPr>
      <w:r>
        <w:t xml:space="preserve">          enum:</w:t>
      </w:r>
    </w:p>
    <w:p w14:paraId="7FFE0520" w14:textId="77777777" w:rsidR="009D0F8E" w:rsidRDefault="009D0F8E" w:rsidP="009D0F8E">
      <w:pPr>
        <w:pStyle w:val="PL"/>
      </w:pPr>
      <w:r>
        <w:t xml:space="preserve">            - NOT_PRIVATE</w:t>
      </w:r>
    </w:p>
    <w:p w14:paraId="4F17A36C" w14:textId="77777777" w:rsidR="009D0F8E" w:rsidRDefault="009D0F8E" w:rsidP="009D0F8E">
      <w:pPr>
        <w:pStyle w:val="PL"/>
      </w:pPr>
      <w:r>
        <w:t xml:space="preserve">            - PRIVATE</w:t>
      </w:r>
    </w:p>
    <w:p w14:paraId="58E53761" w14:textId="77777777" w:rsidR="009D0F8E" w:rsidRDefault="009D0F8E" w:rsidP="009D0F8E">
      <w:pPr>
        <w:pStyle w:val="PL"/>
      </w:pPr>
      <w:r>
        <w:t xml:space="preserve">        - type: string</w:t>
      </w:r>
    </w:p>
    <w:p w14:paraId="6C8A7993" w14:textId="77777777" w:rsidR="009D0F8E" w:rsidRDefault="009D0F8E" w:rsidP="009D0F8E">
      <w:pPr>
        <w:pStyle w:val="PL"/>
      </w:pPr>
      <w:r>
        <w:t xml:space="preserve">    SupplementaryServiceType:</w:t>
      </w:r>
    </w:p>
    <w:p w14:paraId="1766E77A" w14:textId="77777777" w:rsidR="009D0F8E" w:rsidRDefault="009D0F8E" w:rsidP="009D0F8E">
      <w:pPr>
        <w:pStyle w:val="PL"/>
      </w:pPr>
      <w:r>
        <w:t xml:space="preserve">      anyOf:</w:t>
      </w:r>
    </w:p>
    <w:p w14:paraId="61CAFC86" w14:textId="77777777" w:rsidR="009D0F8E" w:rsidRDefault="009D0F8E" w:rsidP="009D0F8E">
      <w:pPr>
        <w:pStyle w:val="PL"/>
      </w:pPr>
      <w:r>
        <w:t xml:space="preserve">        - type: string</w:t>
      </w:r>
    </w:p>
    <w:p w14:paraId="43468C47" w14:textId="77777777" w:rsidR="009D0F8E" w:rsidRDefault="009D0F8E" w:rsidP="009D0F8E">
      <w:pPr>
        <w:pStyle w:val="PL"/>
      </w:pPr>
      <w:r>
        <w:t xml:space="preserve">          enum: </w:t>
      </w:r>
    </w:p>
    <w:p w14:paraId="04805358" w14:textId="77777777" w:rsidR="009D0F8E" w:rsidRDefault="009D0F8E" w:rsidP="009D0F8E">
      <w:pPr>
        <w:pStyle w:val="PL"/>
      </w:pPr>
      <w:r>
        <w:t xml:space="preserve">            - OIP</w:t>
      </w:r>
    </w:p>
    <w:p w14:paraId="4A09F863" w14:textId="77777777" w:rsidR="009D0F8E" w:rsidRDefault="009D0F8E" w:rsidP="009D0F8E">
      <w:pPr>
        <w:pStyle w:val="PL"/>
      </w:pPr>
      <w:r>
        <w:t xml:space="preserve">            - OIR</w:t>
      </w:r>
    </w:p>
    <w:p w14:paraId="7B8AC840" w14:textId="77777777" w:rsidR="009D0F8E" w:rsidRDefault="009D0F8E" w:rsidP="009D0F8E">
      <w:pPr>
        <w:pStyle w:val="PL"/>
      </w:pPr>
      <w:r>
        <w:t xml:space="preserve">            - TIP</w:t>
      </w:r>
    </w:p>
    <w:p w14:paraId="16313ABC" w14:textId="77777777" w:rsidR="009D0F8E" w:rsidRDefault="009D0F8E" w:rsidP="009D0F8E">
      <w:pPr>
        <w:pStyle w:val="PL"/>
      </w:pPr>
      <w:r>
        <w:t xml:space="preserve">            - TIR</w:t>
      </w:r>
    </w:p>
    <w:p w14:paraId="79A6FEF5" w14:textId="77777777" w:rsidR="009D0F8E" w:rsidRDefault="009D0F8E" w:rsidP="009D0F8E">
      <w:pPr>
        <w:pStyle w:val="PL"/>
      </w:pPr>
      <w:r>
        <w:t xml:space="preserve">            - HOLD</w:t>
      </w:r>
    </w:p>
    <w:p w14:paraId="168FF3D8" w14:textId="77777777" w:rsidR="009D0F8E" w:rsidRDefault="009D0F8E" w:rsidP="009D0F8E">
      <w:pPr>
        <w:pStyle w:val="PL"/>
      </w:pPr>
      <w:r>
        <w:t xml:space="preserve">            - CB</w:t>
      </w:r>
    </w:p>
    <w:p w14:paraId="2B8A5C3E" w14:textId="77777777" w:rsidR="009D0F8E" w:rsidRDefault="009D0F8E" w:rsidP="009D0F8E">
      <w:pPr>
        <w:pStyle w:val="PL"/>
      </w:pPr>
      <w:r>
        <w:t xml:space="preserve">            - CDIV</w:t>
      </w:r>
    </w:p>
    <w:p w14:paraId="760187E5" w14:textId="77777777" w:rsidR="009D0F8E" w:rsidRDefault="009D0F8E" w:rsidP="009D0F8E">
      <w:pPr>
        <w:pStyle w:val="PL"/>
      </w:pPr>
      <w:r>
        <w:t xml:space="preserve">            - CW</w:t>
      </w:r>
    </w:p>
    <w:p w14:paraId="33C74012" w14:textId="77777777" w:rsidR="009D0F8E" w:rsidRDefault="009D0F8E" w:rsidP="009D0F8E">
      <w:pPr>
        <w:pStyle w:val="PL"/>
      </w:pPr>
      <w:r>
        <w:t xml:space="preserve">            - MWI</w:t>
      </w:r>
    </w:p>
    <w:p w14:paraId="7DF1D152" w14:textId="77777777" w:rsidR="009D0F8E" w:rsidRDefault="009D0F8E" w:rsidP="009D0F8E">
      <w:pPr>
        <w:pStyle w:val="PL"/>
      </w:pPr>
      <w:r>
        <w:t xml:space="preserve">            - CONF</w:t>
      </w:r>
    </w:p>
    <w:p w14:paraId="40F82E60" w14:textId="77777777" w:rsidR="009D0F8E" w:rsidRDefault="009D0F8E" w:rsidP="009D0F8E">
      <w:pPr>
        <w:pStyle w:val="PL"/>
      </w:pPr>
      <w:r>
        <w:t xml:space="preserve">            - FA</w:t>
      </w:r>
    </w:p>
    <w:p w14:paraId="0C17EED2" w14:textId="77777777" w:rsidR="009D0F8E" w:rsidRDefault="009D0F8E" w:rsidP="009D0F8E">
      <w:pPr>
        <w:pStyle w:val="PL"/>
      </w:pPr>
      <w:r>
        <w:t xml:space="preserve">            - CCBS</w:t>
      </w:r>
    </w:p>
    <w:p w14:paraId="0D31AEE1" w14:textId="77777777" w:rsidR="009D0F8E" w:rsidRDefault="009D0F8E" w:rsidP="009D0F8E">
      <w:pPr>
        <w:pStyle w:val="PL"/>
      </w:pPr>
      <w:r>
        <w:t xml:space="preserve">            - CCNR</w:t>
      </w:r>
    </w:p>
    <w:p w14:paraId="460EB73E" w14:textId="77777777" w:rsidR="009D0F8E" w:rsidRDefault="009D0F8E" w:rsidP="009D0F8E">
      <w:pPr>
        <w:pStyle w:val="PL"/>
      </w:pPr>
      <w:r>
        <w:t xml:space="preserve">            - MCID</w:t>
      </w:r>
    </w:p>
    <w:p w14:paraId="3D98A6A2" w14:textId="77777777" w:rsidR="009D0F8E" w:rsidRDefault="009D0F8E" w:rsidP="009D0F8E">
      <w:pPr>
        <w:pStyle w:val="PL"/>
      </w:pPr>
      <w:r>
        <w:t xml:space="preserve">            - CAT</w:t>
      </w:r>
    </w:p>
    <w:p w14:paraId="243D57EA" w14:textId="77777777" w:rsidR="009D0F8E" w:rsidRDefault="009D0F8E" w:rsidP="009D0F8E">
      <w:pPr>
        <w:pStyle w:val="PL"/>
      </w:pPr>
      <w:r>
        <w:t xml:space="preserve">            - CUG</w:t>
      </w:r>
    </w:p>
    <w:p w14:paraId="60627549" w14:textId="77777777" w:rsidR="009D0F8E" w:rsidRDefault="009D0F8E" w:rsidP="009D0F8E">
      <w:pPr>
        <w:pStyle w:val="PL"/>
      </w:pPr>
      <w:r>
        <w:t xml:space="preserve">            - PNM</w:t>
      </w:r>
    </w:p>
    <w:p w14:paraId="3C3A6416" w14:textId="77777777" w:rsidR="009D0F8E" w:rsidRDefault="009D0F8E" w:rsidP="009D0F8E">
      <w:pPr>
        <w:pStyle w:val="PL"/>
      </w:pPr>
      <w:r>
        <w:t xml:space="preserve">            - CRS</w:t>
      </w:r>
    </w:p>
    <w:p w14:paraId="271E6F6B" w14:textId="77777777" w:rsidR="009D0F8E" w:rsidRDefault="009D0F8E" w:rsidP="009D0F8E">
      <w:pPr>
        <w:pStyle w:val="PL"/>
      </w:pPr>
      <w:r>
        <w:t xml:space="preserve">            - ECT</w:t>
      </w:r>
    </w:p>
    <w:p w14:paraId="55A52407" w14:textId="77777777" w:rsidR="009D0F8E" w:rsidRDefault="009D0F8E" w:rsidP="009D0F8E">
      <w:pPr>
        <w:pStyle w:val="PL"/>
      </w:pPr>
      <w:r>
        <w:t xml:space="preserve">        - type: string</w:t>
      </w:r>
    </w:p>
    <w:p w14:paraId="3B63F74F" w14:textId="77777777" w:rsidR="009D0F8E" w:rsidRDefault="009D0F8E" w:rsidP="009D0F8E">
      <w:pPr>
        <w:pStyle w:val="PL"/>
      </w:pPr>
      <w:r>
        <w:t xml:space="preserve">    SupplementaryServiceMode:</w:t>
      </w:r>
    </w:p>
    <w:p w14:paraId="05137894" w14:textId="77777777" w:rsidR="009D0F8E" w:rsidRDefault="009D0F8E" w:rsidP="009D0F8E">
      <w:pPr>
        <w:pStyle w:val="PL"/>
      </w:pPr>
      <w:r>
        <w:t xml:space="preserve">      anyOf:</w:t>
      </w:r>
    </w:p>
    <w:p w14:paraId="5705884D" w14:textId="77777777" w:rsidR="009D0F8E" w:rsidRDefault="009D0F8E" w:rsidP="009D0F8E">
      <w:pPr>
        <w:pStyle w:val="PL"/>
      </w:pPr>
      <w:r>
        <w:t xml:space="preserve">        - type: string</w:t>
      </w:r>
    </w:p>
    <w:p w14:paraId="0A4AD734" w14:textId="77777777" w:rsidR="009D0F8E" w:rsidRDefault="009D0F8E" w:rsidP="009D0F8E">
      <w:pPr>
        <w:pStyle w:val="PL"/>
      </w:pPr>
      <w:r>
        <w:t xml:space="preserve">          enum: </w:t>
      </w:r>
    </w:p>
    <w:p w14:paraId="742EA893" w14:textId="77777777" w:rsidR="009D0F8E" w:rsidRDefault="009D0F8E" w:rsidP="009D0F8E">
      <w:pPr>
        <w:pStyle w:val="PL"/>
      </w:pPr>
      <w:r>
        <w:t xml:space="preserve">            - CFU</w:t>
      </w:r>
    </w:p>
    <w:p w14:paraId="3D060291" w14:textId="77777777" w:rsidR="009D0F8E" w:rsidRDefault="009D0F8E" w:rsidP="009D0F8E">
      <w:pPr>
        <w:pStyle w:val="PL"/>
      </w:pPr>
      <w:r>
        <w:t xml:space="preserve">            - CFB</w:t>
      </w:r>
    </w:p>
    <w:p w14:paraId="2A9D558F" w14:textId="77777777" w:rsidR="009D0F8E" w:rsidRDefault="009D0F8E" w:rsidP="009D0F8E">
      <w:pPr>
        <w:pStyle w:val="PL"/>
      </w:pPr>
      <w:r>
        <w:t xml:space="preserve">            - CFNR</w:t>
      </w:r>
    </w:p>
    <w:p w14:paraId="70E82377" w14:textId="77777777" w:rsidR="009D0F8E" w:rsidRDefault="009D0F8E" w:rsidP="009D0F8E">
      <w:pPr>
        <w:pStyle w:val="PL"/>
      </w:pPr>
      <w:r>
        <w:t xml:space="preserve">            - CFNL</w:t>
      </w:r>
    </w:p>
    <w:p w14:paraId="14A5883D" w14:textId="77777777" w:rsidR="009D0F8E" w:rsidRDefault="009D0F8E" w:rsidP="009D0F8E">
      <w:pPr>
        <w:pStyle w:val="PL"/>
      </w:pPr>
      <w:r>
        <w:t xml:space="preserve">            - CD</w:t>
      </w:r>
    </w:p>
    <w:p w14:paraId="2D685751" w14:textId="77777777" w:rsidR="009D0F8E" w:rsidRDefault="009D0F8E" w:rsidP="009D0F8E">
      <w:pPr>
        <w:pStyle w:val="PL"/>
      </w:pPr>
      <w:r>
        <w:t xml:space="preserve">            - CFNRC</w:t>
      </w:r>
    </w:p>
    <w:p w14:paraId="16EA7906" w14:textId="77777777" w:rsidR="009D0F8E" w:rsidRDefault="009D0F8E" w:rsidP="009D0F8E">
      <w:pPr>
        <w:pStyle w:val="PL"/>
      </w:pPr>
      <w:r>
        <w:t xml:space="preserve">            - ICB</w:t>
      </w:r>
    </w:p>
    <w:p w14:paraId="3C31904E" w14:textId="77777777" w:rsidR="009D0F8E" w:rsidRDefault="009D0F8E" w:rsidP="009D0F8E">
      <w:pPr>
        <w:pStyle w:val="PL"/>
      </w:pPr>
      <w:r>
        <w:lastRenderedPageBreak/>
        <w:t xml:space="preserve">            - OCB</w:t>
      </w:r>
    </w:p>
    <w:p w14:paraId="5479D1DB" w14:textId="77777777" w:rsidR="009D0F8E" w:rsidRDefault="009D0F8E" w:rsidP="009D0F8E">
      <w:pPr>
        <w:pStyle w:val="PL"/>
      </w:pPr>
      <w:r>
        <w:t xml:space="preserve">            - ACR</w:t>
      </w:r>
    </w:p>
    <w:p w14:paraId="6074B05F" w14:textId="77777777" w:rsidR="009D0F8E" w:rsidRDefault="009D0F8E" w:rsidP="009D0F8E">
      <w:pPr>
        <w:pStyle w:val="PL"/>
      </w:pPr>
      <w:r>
        <w:t xml:space="preserve">            - BLIND_TRANFER</w:t>
      </w:r>
    </w:p>
    <w:p w14:paraId="779F2957" w14:textId="77777777" w:rsidR="009D0F8E" w:rsidRDefault="009D0F8E" w:rsidP="009D0F8E">
      <w:pPr>
        <w:pStyle w:val="PL"/>
      </w:pPr>
      <w:r>
        <w:t xml:space="preserve">            - CONSULTATIVE_TRANFER</w:t>
      </w:r>
    </w:p>
    <w:p w14:paraId="3001DFF9" w14:textId="77777777" w:rsidR="009D0F8E" w:rsidRDefault="009D0F8E" w:rsidP="009D0F8E">
      <w:pPr>
        <w:pStyle w:val="PL"/>
      </w:pPr>
      <w:r>
        <w:t xml:space="preserve">        - type: string</w:t>
      </w:r>
    </w:p>
    <w:p w14:paraId="52FA268D" w14:textId="77777777" w:rsidR="009D0F8E" w:rsidRDefault="009D0F8E" w:rsidP="009D0F8E">
      <w:pPr>
        <w:pStyle w:val="PL"/>
      </w:pPr>
      <w:r>
        <w:t xml:space="preserve">    ParticipantActionType:</w:t>
      </w:r>
    </w:p>
    <w:p w14:paraId="61A5D9EB" w14:textId="77777777" w:rsidR="009D0F8E" w:rsidRDefault="009D0F8E" w:rsidP="009D0F8E">
      <w:pPr>
        <w:pStyle w:val="PL"/>
      </w:pPr>
      <w:r>
        <w:t xml:space="preserve">      anyOf:</w:t>
      </w:r>
    </w:p>
    <w:p w14:paraId="32A5FF63" w14:textId="77777777" w:rsidR="009D0F8E" w:rsidRDefault="009D0F8E" w:rsidP="009D0F8E">
      <w:pPr>
        <w:pStyle w:val="PL"/>
      </w:pPr>
      <w:r>
        <w:t xml:space="preserve">        - type: string</w:t>
      </w:r>
    </w:p>
    <w:p w14:paraId="25434BD6" w14:textId="77777777" w:rsidR="009D0F8E" w:rsidRDefault="009D0F8E" w:rsidP="009D0F8E">
      <w:pPr>
        <w:pStyle w:val="PL"/>
      </w:pPr>
      <w:r>
        <w:t xml:space="preserve">          enum: </w:t>
      </w:r>
    </w:p>
    <w:p w14:paraId="21C1268A" w14:textId="77777777" w:rsidR="009D0F8E" w:rsidRDefault="009D0F8E" w:rsidP="009D0F8E">
      <w:pPr>
        <w:pStyle w:val="PL"/>
      </w:pPr>
      <w:r>
        <w:t xml:space="preserve">            - CREATE</w:t>
      </w:r>
    </w:p>
    <w:p w14:paraId="09F02ECA" w14:textId="77777777" w:rsidR="009D0F8E" w:rsidRDefault="009D0F8E" w:rsidP="009D0F8E">
      <w:pPr>
        <w:pStyle w:val="PL"/>
      </w:pPr>
      <w:r>
        <w:t xml:space="preserve">            - JOIN</w:t>
      </w:r>
    </w:p>
    <w:p w14:paraId="5E3FA6C4" w14:textId="77777777" w:rsidR="009D0F8E" w:rsidRDefault="009D0F8E" w:rsidP="009D0F8E">
      <w:pPr>
        <w:pStyle w:val="PL"/>
      </w:pPr>
      <w:r>
        <w:t xml:space="preserve">            - INVITE_INTO</w:t>
      </w:r>
    </w:p>
    <w:p w14:paraId="4AED8D90" w14:textId="77777777" w:rsidR="009D0F8E" w:rsidRDefault="009D0F8E" w:rsidP="009D0F8E">
      <w:pPr>
        <w:pStyle w:val="PL"/>
      </w:pPr>
      <w:r>
        <w:t xml:space="preserve">            - QUIT</w:t>
      </w:r>
    </w:p>
    <w:p w14:paraId="165C976B" w14:textId="77777777" w:rsidR="009D0F8E" w:rsidRDefault="009D0F8E" w:rsidP="009D0F8E">
      <w:pPr>
        <w:pStyle w:val="PL"/>
      </w:pPr>
      <w:r>
        <w:t xml:space="preserve">        - type: string</w:t>
      </w:r>
    </w:p>
    <w:p w14:paraId="7929AFFF" w14:textId="77777777" w:rsidR="009D0F8E" w:rsidRDefault="009D0F8E" w:rsidP="009D0F8E">
      <w:pPr>
        <w:pStyle w:val="PL"/>
      </w:pPr>
      <w:r>
        <w:t xml:space="preserve">    TrafficForwardingWay:</w:t>
      </w:r>
    </w:p>
    <w:p w14:paraId="4F51B874" w14:textId="77777777" w:rsidR="009D0F8E" w:rsidRDefault="009D0F8E" w:rsidP="009D0F8E">
      <w:pPr>
        <w:pStyle w:val="PL"/>
      </w:pPr>
      <w:r>
        <w:t xml:space="preserve">      anyOf:</w:t>
      </w:r>
    </w:p>
    <w:p w14:paraId="0D1E2CDC" w14:textId="77777777" w:rsidR="009D0F8E" w:rsidRDefault="009D0F8E" w:rsidP="009D0F8E">
      <w:pPr>
        <w:pStyle w:val="PL"/>
      </w:pPr>
      <w:r>
        <w:t xml:space="preserve">        - type: string</w:t>
      </w:r>
    </w:p>
    <w:p w14:paraId="59ABAAEB" w14:textId="77777777" w:rsidR="009D0F8E" w:rsidRDefault="009D0F8E" w:rsidP="009D0F8E">
      <w:pPr>
        <w:pStyle w:val="PL"/>
      </w:pPr>
      <w:r>
        <w:t xml:space="preserve">          enum:            </w:t>
      </w:r>
    </w:p>
    <w:p w14:paraId="29C8DFA6" w14:textId="77777777" w:rsidR="009D0F8E" w:rsidRDefault="009D0F8E" w:rsidP="009D0F8E">
      <w:pPr>
        <w:pStyle w:val="PL"/>
      </w:pPr>
      <w:r>
        <w:t xml:space="preserve">            - N6</w:t>
      </w:r>
    </w:p>
    <w:p w14:paraId="1A38BAD3" w14:textId="77777777" w:rsidR="009D0F8E" w:rsidRDefault="009D0F8E" w:rsidP="009D0F8E">
      <w:pPr>
        <w:pStyle w:val="PL"/>
      </w:pPr>
      <w:r>
        <w:t xml:space="preserve">            - N19 </w:t>
      </w:r>
    </w:p>
    <w:p w14:paraId="0D63EA20" w14:textId="77777777" w:rsidR="009D0F8E" w:rsidRDefault="009D0F8E" w:rsidP="009D0F8E">
      <w:pPr>
        <w:pStyle w:val="PL"/>
      </w:pPr>
      <w:r>
        <w:t xml:space="preserve">            - LOCAL_SWITCH</w:t>
      </w:r>
    </w:p>
    <w:p w14:paraId="4D198D50" w14:textId="77777777" w:rsidR="009D0F8E" w:rsidRDefault="009D0F8E" w:rsidP="009D0F8E">
      <w:pPr>
        <w:pStyle w:val="PL"/>
      </w:pPr>
      <w:r>
        <w:t xml:space="preserve">        - type: string</w:t>
      </w:r>
    </w:p>
    <w:p w14:paraId="684F1F09" w14:textId="77777777" w:rsidR="009D0F8E" w:rsidRDefault="009D0F8E" w:rsidP="009D0F8E">
      <w:pPr>
        <w:pStyle w:val="PL"/>
      </w:pPr>
      <w:r>
        <w:t xml:space="preserve">    IMSNodeFunctionality:</w:t>
      </w:r>
    </w:p>
    <w:p w14:paraId="3E668877" w14:textId="77777777" w:rsidR="009D0F8E" w:rsidRDefault="009D0F8E" w:rsidP="009D0F8E">
      <w:pPr>
        <w:pStyle w:val="PL"/>
      </w:pPr>
      <w:r>
        <w:t xml:space="preserve">      anyOf:</w:t>
      </w:r>
    </w:p>
    <w:p w14:paraId="7E8E2228" w14:textId="77777777" w:rsidR="009D0F8E" w:rsidRDefault="009D0F8E" w:rsidP="009D0F8E">
      <w:pPr>
        <w:pStyle w:val="PL"/>
      </w:pPr>
      <w:r>
        <w:t xml:space="preserve">        - type: string</w:t>
      </w:r>
    </w:p>
    <w:p w14:paraId="2DC14C12" w14:textId="77777777" w:rsidR="009D0F8E" w:rsidRDefault="009D0F8E" w:rsidP="009D0F8E">
      <w:pPr>
        <w:pStyle w:val="PL"/>
      </w:pPr>
      <w:r>
        <w:t xml:space="preserve">          enum:</w:t>
      </w:r>
    </w:p>
    <w:p w14:paraId="6B902BF9" w14:textId="77777777" w:rsidR="009D0F8E" w:rsidRDefault="009D0F8E" w:rsidP="009D0F8E">
      <w:pPr>
        <w:pStyle w:val="PL"/>
      </w:pPr>
      <w:r>
        <w:t xml:space="preserve"># The applicable IMS Nodes are MRFC, IMS-GWF (connected to S-CSCF using ISC) and SIP AS. </w:t>
      </w:r>
    </w:p>
    <w:p w14:paraId="14F3DCB5" w14:textId="77777777" w:rsidR="009D0F8E" w:rsidRDefault="009D0F8E" w:rsidP="009D0F8E">
      <w:pPr>
        <w:pStyle w:val="PL"/>
      </w:pPr>
      <w:r>
        <w:t xml:space="preserve">            - S_CSCF</w:t>
      </w:r>
    </w:p>
    <w:p w14:paraId="6A66B8EF" w14:textId="77777777" w:rsidR="009D0F8E" w:rsidRDefault="009D0F8E" w:rsidP="009D0F8E">
      <w:pPr>
        <w:pStyle w:val="PL"/>
      </w:pPr>
      <w:r>
        <w:t xml:space="preserve">            - P_CSCF</w:t>
      </w:r>
    </w:p>
    <w:p w14:paraId="01D196F9" w14:textId="77777777" w:rsidR="009D0F8E" w:rsidRDefault="009D0F8E" w:rsidP="009D0F8E">
      <w:pPr>
        <w:pStyle w:val="PL"/>
      </w:pPr>
      <w:r>
        <w:t xml:space="preserve">            - I_CSCF</w:t>
      </w:r>
    </w:p>
    <w:p w14:paraId="60998261" w14:textId="77777777" w:rsidR="009D0F8E" w:rsidRDefault="009D0F8E" w:rsidP="009D0F8E">
      <w:pPr>
        <w:pStyle w:val="PL"/>
      </w:pPr>
      <w:r>
        <w:t xml:space="preserve">            - MRFC</w:t>
      </w:r>
    </w:p>
    <w:p w14:paraId="7C2BBEB8" w14:textId="77777777" w:rsidR="009D0F8E" w:rsidRDefault="009D0F8E" w:rsidP="009D0F8E">
      <w:pPr>
        <w:pStyle w:val="PL"/>
      </w:pPr>
      <w:r>
        <w:t xml:space="preserve">            - MGCF</w:t>
      </w:r>
    </w:p>
    <w:p w14:paraId="354096E0" w14:textId="77777777" w:rsidR="009D0F8E" w:rsidRDefault="009D0F8E" w:rsidP="009D0F8E">
      <w:pPr>
        <w:pStyle w:val="PL"/>
      </w:pPr>
      <w:r>
        <w:t xml:space="preserve">            - BGCF</w:t>
      </w:r>
    </w:p>
    <w:p w14:paraId="09E8D6EF" w14:textId="77777777" w:rsidR="009D0F8E" w:rsidRDefault="009D0F8E" w:rsidP="009D0F8E">
      <w:pPr>
        <w:pStyle w:val="PL"/>
      </w:pPr>
      <w:r>
        <w:t xml:space="preserve">            - AS</w:t>
      </w:r>
    </w:p>
    <w:p w14:paraId="448A5435" w14:textId="77777777" w:rsidR="009D0F8E" w:rsidRDefault="009D0F8E" w:rsidP="009D0F8E">
      <w:pPr>
        <w:pStyle w:val="PL"/>
      </w:pPr>
      <w:r>
        <w:t xml:space="preserve">            - IBCF</w:t>
      </w:r>
    </w:p>
    <w:p w14:paraId="09CD56BD" w14:textId="77777777" w:rsidR="009D0F8E" w:rsidRDefault="009D0F8E" w:rsidP="009D0F8E">
      <w:pPr>
        <w:pStyle w:val="PL"/>
      </w:pPr>
      <w:r>
        <w:t xml:space="preserve">            - S-GW</w:t>
      </w:r>
    </w:p>
    <w:p w14:paraId="25855034" w14:textId="77777777" w:rsidR="009D0F8E" w:rsidRDefault="009D0F8E" w:rsidP="009D0F8E">
      <w:pPr>
        <w:pStyle w:val="PL"/>
      </w:pPr>
      <w:r>
        <w:t xml:space="preserve">            - P-GW</w:t>
      </w:r>
    </w:p>
    <w:p w14:paraId="06628F92" w14:textId="77777777" w:rsidR="009D0F8E" w:rsidRDefault="009D0F8E" w:rsidP="009D0F8E">
      <w:pPr>
        <w:pStyle w:val="PL"/>
      </w:pPr>
      <w:r>
        <w:t xml:space="preserve">            - HSGW</w:t>
      </w:r>
    </w:p>
    <w:p w14:paraId="0E2A7BC1" w14:textId="77777777" w:rsidR="009D0F8E" w:rsidRDefault="009D0F8E" w:rsidP="009D0F8E">
      <w:pPr>
        <w:pStyle w:val="PL"/>
      </w:pPr>
      <w:r>
        <w:t xml:space="preserve">            - E-CSCF </w:t>
      </w:r>
    </w:p>
    <w:p w14:paraId="0EDA58EF" w14:textId="77777777" w:rsidR="009D0F8E" w:rsidRDefault="009D0F8E" w:rsidP="009D0F8E">
      <w:pPr>
        <w:pStyle w:val="PL"/>
      </w:pPr>
      <w:r>
        <w:t xml:space="preserve">            - MME </w:t>
      </w:r>
    </w:p>
    <w:p w14:paraId="699276AE" w14:textId="77777777" w:rsidR="009D0F8E" w:rsidRDefault="009D0F8E" w:rsidP="009D0F8E">
      <w:pPr>
        <w:pStyle w:val="PL"/>
      </w:pPr>
      <w:r>
        <w:t xml:space="preserve">            - TRF</w:t>
      </w:r>
    </w:p>
    <w:p w14:paraId="32DFD158" w14:textId="77777777" w:rsidR="009D0F8E" w:rsidRDefault="009D0F8E" w:rsidP="009D0F8E">
      <w:pPr>
        <w:pStyle w:val="PL"/>
      </w:pPr>
      <w:r>
        <w:t xml:space="preserve">            - TF</w:t>
      </w:r>
    </w:p>
    <w:p w14:paraId="4F6EF888" w14:textId="77777777" w:rsidR="009D0F8E" w:rsidRDefault="009D0F8E" w:rsidP="009D0F8E">
      <w:pPr>
        <w:pStyle w:val="PL"/>
      </w:pPr>
      <w:r>
        <w:t xml:space="preserve">            - ATCF</w:t>
      </w:r>
    </w:p>
    <w:p w14:paraId="6F4151E5" w14:textId="77777777" w:rsidR="009D0F8E" w:rsidRDefault="009D0F8E" w:rsidP="009D0F8E">
      <w:pPr>
        <w:pStyle w:val="PL"/>
      </w:pPr>
      <w:r>
        <w:t xml:space="preserve">            - PROXY</w:t>
      </w:r>
    </w:p>
    <w:p w14:paraId="37EFABE3" w14:textId="77777777" w:rsidR="009D0F8E" w:rsidRDefault="009D0F8E" w:rsidP="009D0F8E">
      <w:pPr>
        <w:pStyle w:val="PL"/>
      </w:pPr>
      <w:r>
        <w:t xml:space="preserve">            - EPDG</w:t>
      </w:r>
    </w:p>
    <w:p w14:paraId="00A1FA50" w14:textId="77777777" w:rsidR="009D0F8E" w:rsidRDefault="009D0F8E" w:rsidP="009D0F8E">
      <w:pPr>
        <w:pStyle w:val="PL"/>
      </w:pPr>
      <w:r>
        <w:t xml:space="preserve">            - TDF</w:t>
      </w:r>
    </w:p>
    <w:p w14:paraId="610C702E" w14:textId="77777777" w:rsidR="009D0F8E" w:rsidRDefault="009D0F8E" w:rsidP="009D0F8E">
      <w:pPr>
        <w:pStyle w:val="PL"/>
      </w:pPr>
      <w:r>
        <w:t xml:space="preserve">            - TWAG</w:t>
      </w:r>
    </w:p>
    <w:p w14:paraId="3538797E" w14:textId="77777777" w:rsidR="009D0F8E" w:rsidRDefault="009D0F8E" w:rsidP="009D0F8E">
      <w:pPr>
        <w:pStyle w:val="PL"/>
      </w:pPr>
      <w:r>
        <w:t xml:space="preserve">            - SCEF</w:t>
      </w:r>
    </w:p>
    <w:p w14:paraId="5299A17A" w14:textId="77777777" w:rsidR="009D0F8E" w:rsidRDefault="009D0F8E" w:rsidP="009D0F8E">
      <w:pPr>
        <w:pStyle w:val="PL"/>
      </w:pPr>
      <w:r>
        <w:t xml:space="preserve">            - IWK_SCEF</w:t>
      </w:r>
    </w:p>
    <w:p w14:paraId="6AD4A2D4" w14:textId="77777777" w:rsidR="009D0F8E" w:rsidRDefault="009D0F8E" w:rsidP="009D0F8E">
      <w:pPr>
        <w:pStyle w:val="PL"/>
      </w:pPr>
      <w:r>
        <w:t xml:space="preserve">            - IMS_GWF</w:t>
      </w:r>
    </w:p>
    <w:p w14:paraId="7A77933A" w14:textId="77777777" w:rsidR="009D0F8E" w:rsidRDefault="009D0F8E" w:rsidP="009D0F8E">
      <w:pPr>
        <w:pStyle w:val="PL"/>
      </w:pPr>
      <w:r>
        <w:t xml:space="preserve">        - type: string</w:t>
      </w:r>
    </w:p>
    <w:p w14:paraId="58580DC8" w14:textId="77777777" w:rsidR="009D0F8E" w:rsidRDefault="009D0F8E" w:rsidP="009D0F8E">
      <w:pPr>
        <w:pStyle w:val="PL"/>
      </w:pPr>
      <w:r>
        <w:t xml:space="preserve">    RoleOfIMSNode:</w:t>
      </w:r>
    </w:p>
    <w:p w14:paraId="45159948" w14:textId="77777777" w:rsidR="009D0F8E" w:rsidRDefault="009D0F8E" w:rsidP="009D0F8E">
      <w:pPr>
        <w:pStyle w:val="PL"/>
      </w:pPr>
      <w:r>
        <w:t xml:space="preserve">      anyOf:</w:t>
      </w:r>
    </w:p>
    <w:p w14:paraId="68A64103" w14:textId="77777777" w:rsidR="009D0F8E" w:rsidRDefault="009D0F8E" w:rsidP="009D0F8E">
      <w:pPr>
        <w:pStyle w:val="PL"/>
      </w:pPr>
      <w:r>
        <w:t xml:space="preserve">        - type: string</w:t>
      </w:r>
    </w:p>
    <w:p w14:paraId="4D18F278" w14:textId="77777777" w:rsidR="009D0F8E" w:rsidRDefault="009D0F8E" w:rsidP="009D0F8E">
      <w:pPr>
        <w:pStyle w:val="PL"/>
      </w:pPr>
      <w:r>
        <w:t xml:space="preserve">          enum: </w:t>
      </w:r>
    </w:p>
    <w:p w14:paraId="511AD264" w14:textId="77777777" w:rsidR="009D0F8E" w:rsidRDefault="009D0F8E" w:rsidP="009D0F8E">
      <w:pPr>
        <w:pStyle w:val="PL"/>
      </w:pPr>
      <w:r>
        <w:t xml:space="preserve">            - ORIGINATING</w:t>
      </w:r>
    </w:p>
    <w:p w14:paraId="0D061648" w14:textId="77777777" w:rsidR="009D0F8E" w:rsidRDefault="009D0F8E" w:rsidP="009D0F8E">
      <w:pPr>
        <w:pStyle w:val="PL"/>
      </w:pPr>
      <w:r>
        <w:t xml:space="preserve">            - TERMINATING</w:t>
      </w:r>
    </w:p>
    <w:p w14:paraId="3D91745D" w14:textId="77777777" w:rsidR="009D0F8E" w:rsidRDefault="009D0F8E" w:rsidP="009D0F8E">
      <w:pPr>
        <w:pStyle w:val="PL"/>
      </w:pPr>
      <w:r>
        <w:t xml:space="preserve">            - FORWARDING</w:t>
      </w:r>
    </w:p>
    <w:p w14:paraId="1029F412" w14:textId="77777777" w:rsidR="009D0F8E" w:rsidRDefault="009D0F8E" w:rsidP="009D0F8E">
      <w:pPr>
        <w:pStyle w:val="PL"/>
      </w:pPr>
      <w:r>
        <w:t xml:space="preserve">        - type: string</w:t>
      </w:r>
    </w:p>
    <w:p w14:paraId="348519AD" w14:textId="77777777" w:rsidR="009D0F8E" w:rsidRDefault="009D0F8E" w:rsidP="009D0F8E">
      <w:pPr>
        <w:pStyle w:val="PL"/>
      </w:pPr>
      <w:r>
        <w:t xml:space="preserve">    IMSSessionPriority:</w:t>
      </w:r>
    </w:p>
    <w:p w14:paraId="7136D218" w14:textId="77777777" w:rsidR="009D0F8E" w:rsidRDefault="009D0F8E" w:rsidP="009D0F8E">
      <w:pPr>
        <w:pStyle w:val="PL"/>
      </w:pPr>
      <w:r>
        <w:t xml:space="preserve">      anyOf:</w:t>
      </w:r>
    </w:p>
    <w:p w14:paraId="5F26D129" w14:textId="77777777" w:rsidR="009D0F8E" w:rsidRDefault="009D0F8E" w:rsidP="009D0F8E">
      <w:pPr>
        <w:pStyle w:val="PL"/>
      </w:pPr>
      <w:r>
        <w:t xml:space="preserve">        - type: string</w:t>
      </w:r>
    </w:p>
    <w:p w14:paraId="6F330834" w14:textId="77777777" w:rsidR="009D0F8E" w:rsidRDefault="009D0F8E" w:rsidP="009D0F8E">
      <w:pPr>
        <w:pStyle w:val="PL"/>
      </w:pPr>
      <w:r>
        <w:t xml:space="preserve">          enum: </w:t>
      </w:r>
    </w:p>
    <w:p w14:paraId="13CEABD4" w14:textId="77777777" w:rsidR="009D0F8E" w:rsidRDefault="009D0F8E" w:rsidP="009D0F8E">
      <w:pPr>
        <w:pStyle w:val="PL"/>
      </w:pPr>
      <w:r>
        <w:t xml:space="preserve">            - PRIORITY_0</w:t>
      </w:r>
    </w:p>
    <w:p w14:paraId="7AA29E15" w14:textId="77777777" w:rsidR="009D0F8E" w:rsidRDefault="009D0F8E" w:rsidP="009D0F8E">
      <w:pPr>
        <w:pStyle w:val="PL"/>
      </w:pPr>
      <w:r>
        <w:t xml:space="preserve">            - PRIORITY_1</w:t>
      </w:r>
    </w:p>
    <w:p w14:paraId="4B978310" w14:textId="77777777" w:rsidR="009D0F8E" w:rsidRDefault="009D0F8E" w:rsidP="009D0F8E">
      <w:pPr>
        <w:pStyle w:val="PL"/>
      </w:pPr>
      <w:r>
        <w:t xml:space="preserve">            - PRIORITY_2</w:t>
      </w:r>
    </w:p>
    <w:p w14:paraId="0E8BEB56" w14:textId="77777777" w:rsidR="009D0F8E" w:rsidRDefault="009D0F8E" w:rsidP="009D0F8E">
      <w:pPr>
        <w:pStyle w:val="PL"/>
      </w:pPr>
      <w:r>
        <w:t xml:space="preserve">            - PRIORITY_3</w:t>
      </w:r>
    </w:p>
    <w:p w14:paraId="28CFF2A6" w14:textId="77777777" w:rsidR="009D0F8E" w:rsidRDefault="009D0F8E" w:rsidP="009D0F8E">
      <w:pPr>
        <w:pStyle w:val="PL"/>
      </w:pPr>
      <w:r>
        <w:t xml:space="preserve">            - PRIORITY_4</w:t>
      </w:r>
    </w:p>
    <w:p w14:paraId="4C9C8AD1" w14:textId="77777777" w:rsidR="009D0F8E" w:rsidRDefault="009D0F8E" w:rsidP="009D0F8E">
      <w:pPr>
        <w:pStyle w:val="PL"/>
      </w:pPr>
      <w:r>
        <w:t xml:space="preserve">        - type: string</w:t>
      </w:r>
    </w:p>
    <w:p w14:paraId="2C865CD4" w14:textId="77777777" w:rsidR="009D0F8E" w:rsidRDefault="009D0F8E" w:rsidP="009D0F8E">
      <w:pPr>
        <w:pStyle w:val="PL"/>
      </w:pPr>
      <w:r>
        <w:t xml:space="preserve">    MediaInitiatorFlag:</w:t>
      </w:r>
    </w:p>
    <w:p w14:paraId="39A3EFE2" w14:textId="77777777" w:rsidR="009D0F8E" w:rsidRDefault="009D0F8E" w:rsidP="009D0F8E">
      <w:pPr>
        <w:pStyle w:val="PL"/>
      </w:pPr>
      <w:r>
        <w:t xml:space="preserve">      anyOf:</w:t>
      </w:r>
    </w:p>
    <w:p w14:paraId="613673C9" w14:textId="77777777" w:rsidR="009D0F8E" w:rsidRDefault="009D0F8E" w:rsidP="009D0F8E">
      <w:pPr>
        <w:pStyle w:val="PL"/>
      </w:pPr>
      <w:r>
        <w:t xml:space="preserve">        - type: string</w:t>
      </w:r>
    </w:p>
    <w:p w14:paraId="0104D930" w14:textId="77777777" w:rsidR="009D0F8E" w:rsidRDefault="009D0F8E" w:rsidP="009D0F8E">
      <w:pPr>
        <w:pStyle w:val="PL"/>
      </w:pPr>
      <w:r>
        <w:t xml:space="preserve">          enum: </w:t>
      </w:r>
    </w:p>
    <w:p w14:paraId="320CC0E2" w14:textId="77777777" w:rsidR="009D0F8E" w:rsidRDefault="009D0F8E" w:rsidP="009D0F8E">
      <w:pPr>
        <w:pStyle w:val="PL"/>
      </w:pPr>
      <w:r>
        <w:t xml:space="preserve">            - CALLED_PARTY</w:t>
      </w:r>
    </w:p>
    <w:p w14:paraId="2E506BA8" w14:textId="77777777" w:rsidR="009D0F8E" w:rsidRDefault="009D0F8E" w:rsidP="009D0F8E">
      <w:pPr>
        <w:pStyle w:val="PL"/>
      </w:pPr>
      <w:r>
        <w:t xml:space="preserve">            - CALLING_PARTY</w:t>
      </w:r>
    </w:p>
    <w:p w14:paraId="5E3ECAEF" w14:textId="77777777" w:rsidR="009D0F8E" w:rsidRDefault="009D0F8E" w:rsidP="009D0F8E">
      <w:pPr>
        <w:pStyle w:val="PL"/>
      </w:pPr>
      <w:r>
        <w:t xml:space="preserve">            - UNKNOWN</w:t>
      </w:r>
    </w:p>
    <w:p w14:paraId="29FC0C2E" w14:textId="77777777" w:rsidR="009D0F8E" w:rsidRDefault="009D0F8E" w:rsidP="009D0F8E">
      <w:pPr>
        <w:pStyle w:val="PL"/>
      </w:pPr>
      <w:r>
        <w:t xml:space="preserve">        - type: string</w:t>
      </w:r>
    </w:p>
    <w:p w14:paraId="456BF84F" w14:textId="77777777" w:rsidR="009D0F8E" w:rsidRDefault="009D0F8E" w:rsidP="009D0F8E">
      <w:pPr>
        <w:pStyle w:val="PL"/>
      </w:pPr>
      <w:r>
        <w:t xml:space="preserve">    SDPType:</w:t>
      </w:r>
    </w:p>
    <w:p w14:paraId="5A21BFFF" w14:textId="77777777" w:rsidR="009D0F8E" w:rsidRDefault="009D0F8E" w:rsidP="009D0F8E">
      <w:pPr>
        <w:pStyle w:val="PL"/>
      </w:pPr>
      <w:r>
        <w:lastRenderedPageBreak/>
        <w:t xml:space="preserve">      anyOf:</w:t>
      </w:r>
    </w:p>
    <w:p w14:paraId="5BCF768C" w14:textId="77777777" w:rsidR="009D0F8E" w:rsidRDefault="009D0F8E" w:rsidP="009D0F8E">
      <w:pPr>
        <w:pStyle w:val="PL"/>
      </w:pPr>
      <w:r>
        <w:t xml:space="preserve">        - type: string</w:t>
      </w:r>
    </w:p>
    <w:p w14:paraId="4103BBB1" w14:textId="77777777" w:rsidR="009D0F8E" w:rsidRDefault="009D0F8E" w:rsidP="009D0F8E">
      <w:pPr>
        <w:pStyle w:val="PL"/>
      </w:pPr>
      <w:r>
        <w:t xml:space="preserve">          enum: </w:t>
      </w:r>
    </w:p>
    <w:p w14:paraId="47443F2E" w14:textId="77777777" w:rsidR="009D0F8E" w:rsidRDefault="009D0F8E" w:rsidP="009D0F8E">
      <w:pPr>
        <w:pStyle w:val="PL"/>
      </w:pPr>
      <w:r>
        <w:t xml:space="preserve">            - OFFER</w:t>
      </w:r>
    </w:p>
    <w:p w14:paraId="2038A54C" w14:textId="77777777" w:rsidR="009D0F8E" w:rsidRDefault="009D0F8E" w:rsidP="009D0F8E">
      <w:pPr>
        <w:pStyle w:val="PL"/>
      </w:pPr>
      <w:r>
        <w:t xml:space="preserve">            - ANSWER</w:t>
      </w:r>
    </w:p>
    <w:p w14:paraId="382A296E" w14:textId="77777777" w:rsidR="009D0F8E" w:rsidRDefault="009D0F8E" w:rsidP="009D0F8E">
      <w:pPr>
        <w:pStyle w:val="PL"/>
      </w:pPr>
      <w:r>
        <w:t xml:space="preserve">        - type: string</w:t>
      </w:r>
    </w:p>
    <w:p w14:paraId="44842C1D" w14:textId="77777777" w:rsidR="009D0F8E" w:rsidRDefault="009D0F8E" w:rsidP="009D0F8E">
      <w:pPr>
        <w:pStyle w:val="PL"/>
      </w:pPr>
      <w:r>
        <w:t xml:space="preserve">    OriginatorPartyType:</w:t>
      </w:r>
    </w:p>
    <w:p w14:paraId="1D9D357F" w14:textId="77777777" w:rsidR="009D0F8E" w:rsidRDefault="009D0F8E" w:rsidP="009D0F8E">
      <w:pPr>
        <w:pStyle w:val="PL"/>
      </w:pPr>
      <w:r>
        <w:t xml:space="preserve">      anyOf:</w:t>
      </w:r>
    </w:p>
    <w:p w14:paraId="3319FE43" w14:textId="77777777" w:rsidR="009D0F8E" w:rsidRDefault="009D0F8E" w:rsidP="009D0F8E">
      <w:pPr>
        <w:pStyle w:val="PL"/>
      </w:pPr>
      <w:r>
        <w:t xml:space="preserve">        - type: string</w:t>
      </w:r>
    </w:p>
    <w:p w14:paraId="073C21DE" w14:textId="77777777" w:rsidR="009D0F8E" w:rsidRDefault="009D0F8E" w:rsidP="009D0F8E">
      <w:pPr>
        <w:pStyle w:val="PL"/>
      </w:pPr>
      <w:r>
        <w:t xml:space="preserve">          enum: </w:t>
      </w:r>
    </w:p>
    <w:p w14:paraId="28EBE6BD" w14:textId="77777777" w:rsidR="009D0F8E" w:rsidRDefault="009D0F8E" w:rsidP="009D0F8E">
      <w:pPr>
        <w:pStyle w:val="PL"/>
      </w:pPr>
      <w:r>
        <w:t xml:space="preserve">            - CALLING</w:t>
      </w:r>
    </w:p>
    <w:p w14:paraId="7CFFB720" w14:textId="77777777" w:rsidR="009D0F8E" w:rsidRDefault="009D0F8E" w:rsidP="009D0F8E">
      <w:pPr>
        <w:pStyle w:val="PL"/>
      </w:pPr>
      <w:r>
        <w:t xml:space="preserve">            - CALLED</w:t>
      </w:r>
    </w:p>
    <w:p w14:paraId="792137FD" w14:textId="77777777" w:rsidR="009D0F8E" w:rsidRDefault="009D0F8E" w:rsidP="009D0F8E">
      <w:pPr>
        <w:pStyle w:val="PL"/>
      </w:pPr>
      <w:r>
        <w:t xml:space="preserve">        - type: string</w:t>
      </w:r>
    </w:p>
    <w:p w14:paraId="0A6DDE5F" w14:textId="77777777" w:rsidR="009D0F8E" w:rsidRDefault="009D0F8E" w:rsidP="009D0F8E">
      <w:pPr>
        <w:pStyle w:val="PL"/>
      </w:pPr>
      <w:r>
        <w:t xml:space="preserve">    AccessTransferType:</w:t>
      </w:r>
    </w:p>
    <w:p w14:paraId="33F8A6EC" w14:textId="77777777" w:rsidR="009D0F8E" w:rsidRDefault="009D0F8E" w:rsidP="009D0F8E">
      <w:pPr>
        <w:pStyle w:val="PL"/>
      </w:pPr>
      <w:r>
        <w:t xml:space="preserve">      anyOf:</w:t>
      </w:r>
    </w:p>
    <w:p w14:paraId="65287F5A" w14:textId="77777777" w:rsidR="009D0F8E" w:rsidRDefault="009D0F8E" w:rsidP="009D0F8E">
      <w:pPr>
        <w:pStyle w:val="PL"/>
      </w:pPr>
      <w:r>
        <w:t xml:space="preserve">        - type: string</w:t>
      </w:r>
    </w:p>
    <w:p w14:paraId="5DAA94CF" w14:textId="77777777" w:rsidR="009D0F8E" w:rsidRDefault="009D0F8E" w:rsidP="009D0F8E">
      <w:pPr>
        <w:pStyle w:val="PL"/>
      </w:pPr>
      <w:r>
        <w:t xml:space="preserve">          enum: </w:t>
      </w:r>
    </w:p>
    <w:p w14:paraId="741B9F5D" w14:textId="77777777" w:rsidR="009D0F8E" w:rsidRDefault="009D0F8E" w:rsidP="009D0F8E">
      <w:pPr>
        <w:pStyle w:val="PL"/>
      </w:pPr>
      <w:r>
        <w:t xml:space="preserve">            - PS_TO_CS</w:t>
      </w:r>
    </w:p>
    <w:p w14:paraId="62BDAEA4" w14:textId="77777777" w:rsidR="009D0F8E" w:rsidRDefault="009D0F8E" w:rsidP="009D0F8E">
      <w:pPr>
        <w:pStyle w:val="PL"/>
      </w:pPr>
      <w:r>
        <w:t xml:space="preserve">            - CS_TO_PS</w:t>
      </w:r>
    </w:p>
    <w:p w14:paraId="21E1AD29" w14:textId="77777777" w:rsidR="009D0F8E" w:rsidRDefault="009D0F8E" w:rsidP="009D0F8E">
      <w:pPr>
        <w:pStyle w:val="PL"/>
      </w:pPr>
      <w:r>
        <w:t xml:space="preserve">            - PS_TO_PS</w:t>
      </w:r>
    </w:p>
    <w:p w14:paraId="69BCC0BA" w14:textId="77777777" w:rsidR="009D0F8E" w:rsidRDefault="009D0F8E" w:rsidP="009D0F8E">
      <w:pPr>
        <w:pStyle w:val="PL"/>
      </w:pPr>
      <w:r>
        <w:t xml:space="preserve">            - CS_TO_CS</w:t>
      </w:r>
    </w:p>
    <w:p w14:paraId="093AA0AD" w14:textId="77777777" w:rsidR="009D0F8E" w:rsidRDefault="009D0F8E" w:rsidP="009D0F8E">
      <w:pPr>
        <w:pStyle w:val="PL"/>
      </w:pPr>
      <w:r>
        <w:t xml:space="preserve">        - type: string</w:t>
      </w:r>
    </w:p>
    <w:p w14:paraId="2932BF0D" w14:textId="77777777" w:rsidR="009D0F8E" w:rsidRDefault="009D0F8E" w:rsidP="009D0F8E">
      <w:pPr>
        <w:pStyle w:val="PL"/>
      </w:pPr>
      <w:r>
        <w:t xml:space="preserve">    UETransferType:</w:t>
      </w:r>
    </w:p>
    <w:p w14:paraId="1AD82406" w14:textId="77777777" w:rsidR="009D0F8E" w:rsidRDefault="009D0F8E" w:rsidP="009D0F8E">
      <w:pPr>
        <w:pStyle w:val="PL"/>
      </w:pPr>
      <w:r>
        <w:t xml:space="preserve">      anyOf:</w:t>
      </w:r>
    </w:p>
    <w:p w14:paraId="70EACCE6" w14:textId="77777777" w:rsidR="009D0F8E" w:rsidRDefault="009D0F8E" w:rsidP="009D0F8E">
      <w:pPr>
        <w:pStyle w:val="PL"/>
      </w:pPr>
      <w:r>
        <w:t xml:space="preserve">        - type: string</w:t>
      </w:r>
    </w:p>
    <w:p w14:paraId="7AC381C5" w14:textId="77777777" w:rsidR="009D0F8E" w:rsidRDefault="009D0F8E" w:rsidP="009D0F8E">
      <w:pPr>
        <w:pStyle w:val="PL"/>
      </w:pPr>
      <w:r>
        <w:t xml:space="preserve">          enum: </w:t>
      </w:r>
    </w:p>
    <w:p w14:paraId="39566A43" w14:textId="77777777" w:rsidR="009D0F8E" w:rsidRDefault="009D0F8E" w:rsidP="009D0F8E">
      <w:pPr>
        <w:pStyle w:val="PL"/>
      </w:pPr>
      <w:r>
        <w:t xml:space="preserve">            - INTRA_UE</w:t>
      </w:r>
    </w:p>
    <w:p w14:paraId="43376461" w14:textId="77777777" w:rsidR="009D0F8E" w:rsidRDefault="009D0F8E" w:rsidP="009D0F8E">
      <w:pPr>
        <w:pStyle w:val="PL"/>
      </w:pPr>
      <w:r>
        <w:t xml:space="preserve">            - INTER_UE</w:t>
      </w:r>
    </w:p>
    <w:p w14:paraId="3F12C77D" w14:textId="77777777" w:rsidR="009D0F8E" w:rsidRDefault="009D0F8E" w:rsidP="009D0F8E">
      <w:pPr>
        <w:pStyle w:val="PL"/>
      </w:pPr>
      <w:r>
        <w:t xml:space="preserve">        - type: string</w:t>
      </w:r>
    </w:p>
    <w:p w14:paraId="4E7BCF9D" w14:textId="77777777" w:rsidR="009D0F8E" w:rsidRDefault="009D0F8E" w:rsidP="009D0F8E">
      <w:pPr>
        <w:pStyle w:val="PL"/>
      </w:pPr>
      <w:r>
        <w:t xml:space="preserve">    NNISessionDirection:</w:t>
      </w:r>
    </w:p>
    <w:p w14:paraId="7ED8A5A1" w14:textId="77777777" w:rsidR="009D0F8E" w:rsidRDefault="009D0F8E" w:rsidP="009D0F8E">
      <w:pPr>
        <w:pStyle w:val="PL"/>
      </w:pPr>
      <w:r>
        <w:t xml:space="preserve">      anyOf:</w:t>
      </w:r>
    </w:p>
    <w:p w14:paraId="58570B65" w14:textId="77777777" w:rsidR="009D0F8E" w:rsidRDefault="009D0F8E" w:rsidP="009D0F8E">
      <w:pPr>
        <w:pStyle w:val="PL"/>
      </w:pPr>
      <w:r>
        <w:t xml:space="preserve">        - type: string</w:t>
      </w:r>
    </w:p>
    <w:p w14:paraId="1E5D0FEA" w14:textId="77777777" w:rsidR="009D0F8E" w:rsidRDefault="009D0F8E" w:rsidP="009D0F8E">
      <w:pPr>
        <w:pStyle w:val="PL"/>
      </w:pPr>
      <w:r>
        <w:t xml:space="preserve">          enum: </w:t>
      </w:r>
    </w:p>
    <w:p w14:paraId="73383EE6" w14:textId="77777777" w:rsidR="009D0F8E" w:rsidRDefault="009D0F8E" w:rsidP="009D0F8E">
      <w:pPr>
        <w:pStyle w:val="PL"/>
      </w:pPr>
      <w:r>
        <w:t xml:space="preserve">            - INBOUND</w:t>
      </w:r>
    </w:p>
    <w:p w14:paraId="4FD1F4EA" w14:textId="77777777" w:rsidR="009D0F8E" w:rsidRDefault="009D0F8E" w:rsidP="009D0F8E">
      <w:pPr>
        <w:pStyle w:val="PL"/>
      </w:pPr>
      <w:r>
        <w:t xml:space="preserve">            - OUTBOUND</w:t>
      </w:r>
    </w:p>
    <w:p w14:paraId="44AD9C7C" w14:textId="77777777" w:rsidR="009D0F8E" w:rsidRDefault="009D0F8E" w:rsidP="009D0F8E">
      <w:pPr>
        <w:pStyle w:val="PL"/>
      </w:pPr>
      <w:r>
        <w:t xml:space="preserve">        - type: string</w:t>
      </w:r>
    </w:p>
    <w:p w14:paraId="535914F7" w14:textId="77777777" w:rsidR="009D0F8E" w:rsidRDefault="009D0F8E" w:rsidP="009D0F8E">
      <w:pPr>
        <w:pStyle w:val="PL"/>
      </w:pPr>
      <w:r>
        <w:t xml:space="preserve">    NNIType:</w:t>
      </w:r>
    </w:p>
    <w:p w14:paraId="1B86325B" w14:textId="77777777" w:rsidR="009D0F8E" w:rsidRDefault="009D0F8E" w:rsidP="009D0F8E">
      <w:pPr>
        <w:pStyle w:val="PL"/>
      </w:pPr>
      <w:r>
        <w:t xml:space="preserve">      anyOf:</w:t>
      </w:r>
    </w:p>
    <w:p w14:paraId="064692BF" w14:textId="77777777" w:rsidR="009D0F8E" w:rsidRDefault="009D0F8E" w:rsidP="009D0F8E">
      <w:pPr>
        <w:pStyle w:val="PL"/>
      </w:pPr>
      <w:r>
        <w:t xml:space="preserve">        - type: string</w:t>
      </w:r>
    </w:p>
    <w:p w14:paraId="5C785A04" w14:textId="77777777" w:rsidR="009D0F8E" w:rsidRDefault="009D0F8E" w:rsidP="009D0F8E">
      <w:pPr>
        <w:pStyle w:val="PL"/>
      </w:pPr>
      <w:r>
        <w:t xml:space="preserve">          enum: </w:t>
      </w:r>
    </w:p>
    <w:p w14:paraId="102220E0" w14:textId="77777777" w:rsidR="009D0F8E" w:rsidRDefault="009D0F8E" w:rsidP="009D0F8E">
      <w:pPr>
        <w:pStyle w:val="PL"/>
      </w:pPr>
      <w:r>
        <w:t xml:space="preserve">            - NON_ROAMING</w:t>
      </w:r>
    </w:p>
    <w:p w14:paraId="0853E78D" w14:textId="77777777" w:rsidR="009D0F8E" w:rsidRDefault="009D0F8E" w:rsidP="009D0F8E">
      <w:pPr>
        <w:pStyle w:val="PL"/>
      </w:pPr>
      <w:r>
        <w:t xml:space="preserve">            - ROAMING_NO_LOOPBACK</w:t>
      </w:r>
    </w:p>
    <w:p w14:paraId="15E6CC37" w14:textId="77777777" w:rsidR="009D0F8E" w:rsidRDefault="009D0F8E" w:rsidP="009D0F8E">
      <w:pPr>
        <w:pStyle w:val="PL"/>
      </w:pPr>
      <w:r>
        <w:t xml:space="preserve">            - ROAMING_LOOPBACK</w:t>
      </w:r>
    </w:p>
    <w:p w14:paraId="5235121A" w14:textId="77777777" w:rsidR="009D0F8E" w:rsidRDefault="009D0F8E" w:rsidP="009D0F8E">
      <w:pPr>
        <w:pStyle w:val="PL"/>
      </w:pPr>
      <w:r>
        <w:t xml:space="preserve">        - type: string</w:t>
      </w:r>
    </w:p>
    <w:p w14:paraId="59044B28" w14:textId="77777777" w:rsidR="009D0F8E" w:rsidRDefault="009D0F8E" w:rsidP="009D0F8E">
      <w:pPr>
        <w:pStyle w:val="PL"/>
      </w:pPr>
      <w:r>
        <w:t xml:space="preserve">    NNIRelationshipMode:</w:t>
      </w:r>
    </w:p>
    <w:p w14:paraId="14C423F6" w14:textId="77777777" w:rsidR="009D0F8E" w:rsidRDefault="009D0F8E" w:rsidP="009D0F8E">
      <w:pPr>
        <w:pStyle w:val="PL"/>
      </w:pPr>
      <w:r>
        <w:t xml:space="preserve">      anyOf:</w:t>
      </w:r>
    </w:p>
    <w:p w14:paraId="43A45375" w14:textId="77777777" w:rsidR="009D0F8E" w:rsidRDefault="009D0F8E" w:rsidP="009D0F8E">
      <w:pPr>
        <w:pStyle w:val="PL"/>
      </w:pPr>
      <w:r>
        <w:t xml:space="preserve">        - type: string</w:t>
      </w:r>
    </w:p>
    <w:p w14:paraId="12228719" w14:textId="77777777" w:rsidR="009D0F8E" w:rsidRDefault="009D0F8E" w:rsidP="009D0F8E">
      <w:pPr>
        <w:pStyle w:val="PL"/>
      </w:pPr>
      <w:r>
        <w:t xml:space="preserve">          enum: </w:t>
      </w:r>
    </w:p>
    <w:p w14:paraId="51A58A85" w14:textId="77777777" w:rsidR="009D0F8E" w:rsidRDefault="009D0F8E" w:rsidP="009D0F8E">
      <w:pPr>
        <w:pStyle w:val="PL"/>
      </w:pPr>
      <w:r>
        <w:t xml:space="preserve">            - TRUSTED</w:t>
      </w:r>
    </w:p>
    <w:p w14:paraId="56BFF23F" w14:textId="77777777" w:rsidR="009D0F8E" w:rsidRDefault="009D0F8E" w:rsidP="009D0F8E">
      <w:pPr>
        <w:pStyle w:val="PL"/>
      </w:pPr>
      <w:r>
        <w:t xml:space="preserve">            - NON_TRUSTED</w:t>
      </w:r>
    </w:p>
    <w:p w14:paraId="1CBD443D" w14:textId="77777777" w:rsidR="009D0F8E" w:rsidRDefault="009D0F8E" w:rsidP="009D0F8E">
      <w:pPr>
        <w:pStyle w:val="PL"/>
      </w:pPr>
      <w:r>
        <w:t xml:space="preserve">        - type: string</w:t>
      </w:r>
    </w:p>
    <w:p w14:paraId="23EF9A79" w14:textId="77777777" w:rsidR="009D0F8E" w:rsidRDefault="009D0F8E" w:rsidP="009D0F8E">
      <w:pPr>
        <w:pStyle w:val="PL"/>
      </w:pPr>
      <w:r>
        <w:t xml:space="preserve">    TADIdentifier:</w:t>
      </w:r>
    </w:p>
    <w:p w14:paraId="3A05E448" w14:textId="77777777" w:rsidR="009D0F8E" w:rsidRDefault="009D0F8E" w:rsidP="009D0F8E">
      <w:pPr>
        <w:pStyle w:val="PL"/>
      </w:pPr>
      <w:r>
        <w:t xml:space="preserve">      anyOf:</w:t>
      </w:r>
    </w:p>
    <w:p w14:paraId="0F136D35" w14:textId="77777777" w:rsidR="009D0F8E" w:rsidRDefault="009D0F8E" w:rsidP="009D0F8E">
      <w:pPr>
        <w:pStyle w:val="PL"/>
      </w:pPr>
      <w:r>
        <w:t xml:space="preserve">        - type: string</w:t>
      </w:r>
    </w:p>
    <w:p w14:paraId="775155EE" w14:textId="77777777" w:rsidR="009D0F8E" w:rsidRDefault="009D0F8E" w:rsidP="009D0F8E">
      <w:pPr>
        <w:pStyle w:val="PL"/>
      </w:pPr>
      <w:r>
        <w:t xml:space="preserve">          enum: </w:t>
      </w:r>
    </w:p>
    <w:p w14:paraId="065A76D6" w14:textId="77777777" w:rsidR="009D0F8E" w:rsidRDefault="009D0F8E" w:rsidP="009D0F8E">
      <w:pPr>
        <w:pStyle w:val="PL"/>
      </w:pPr>
      <w:r>
        <w:t xml:space="preserve">            - CS</w:t>
      </w:r>
    </w:p>
    <w:p w14:paraId="578DAE75" w14:textId="77777777" w:rsidR="009D0F8E" w:rsidRDefault="009D0F8E" w:rsidP="009D0F8E">
      <w:pPr>
        <w:pStyle w:val="PL"/>
      </w:pPr>
      <w:r>
        <w:t xml:space="preserve">            - PS</w:t>
      </w:r>
    </w:p>
    <w:p w14:paraId="716A999D" w14:textId="77777777" w:rsidR="009D0F8E" w:rsidRDefault="009D0F8E" w:rsidP="009D0F8E">
      <w:pPr>
        <w:pStyle w:val="PL"/>
      </w:pPr>
      <w:r>
        <w:t xml:space="preserve">        - type: string</w:t>
      </w:r>
    </w:p>
    <w:p w14:paraId="21941772" w14:textId="77777777" w:rsidR="009D0F8E" w:rsidRDefault="009D0F8E" w:rsidP="009D0F8E">
      <w:pPr>
        <w:pStyle w:val="PL"/>
      </w:pPr>
      <w:r>
        <w:t xml:space="preserve">    ProseFunctionality:</w:t>
      </w:r>
    </w:p>
    <w:p w14:paraId="49542A2F" w14:textId="77777777" w:rsidR="009D0F8E" w:rsidRDefault="009D0F8E" w:rsidP="009D0F8E">
      <w:pPr>
        <w:pStyle w:val="PL"/>
      </w:pPr>
      <w:r>
        <w:t xml:space="preserve">      anyOf:</w:t>
      </w:r>
    </w:p>
    <w:p w14:paraId="3CE328A3" w14:textId="77777777" w:rsidR="009D0F8E" w:rsidRDefault="009D0F8E" w:rsidP="009D0F8E">
      <w:pPr>
        <w:pStyle w:val="PL"/>
      </w:pPr>
      <w:r>
        <w:t xml:space="preserve">        - type: string</w:t>
      </w:r>
    </w:p>
    <w:p w14:paraId="719ACDB4" w14:textId="77777777" w:rsidR="009D0F8E" w:rsidRDefault="009D0F8E" w:rsidP="009D0F8E">
      <w:pPr>
        <w:pStyle w:val="PL"/>
      </w:pPr>
      <w:r>
        <w:t xml:space="preserve">          enum: </w:t>
      </w:r>
    </w:p>
    <w:p w14:paraId="5AD26016" w14:textId="77777777" w:rsidR="009D0F8E" w:rsidRDefault="009D0F8E" w:rsidP="009D0F8E">
      <w:pPr>
        <w:pStyle w:val="PL"/>
      </w:pPr>
      <w:r>
        <w:t xml:space="preserve">            - DIRECT_DISCOVERY</w:t>
      </w:r>
    </w:p>
    <w:p w14:paraId="53BD02D5" w14:textId="77777777" w:rsidR="009D0F8E" w:rsidRDefault="009D0F8E" w:rsidP="009D0F8E">
      <w:pPr>
        <w:pStyle w:val="PL"/>
      </w:pPr>
      <w:r>
        <w:t xml:space="preserve">            - DIRECT_COMMUNICATION</w:t>
      </w:r>
    </w:p>
    <w:p w14:paraId="1522933A" w14:textId="77777777" w:rsidR="009D0F8E" w:rsidRDefault="009D0F8E" w:rsidP="009D0F8E">
      <w:pPr>
        <w:pStyle w:val="PL"/>
      </w:pPr>
      <w:r>
        <w:t xml:space="preserve">        - type: string</w:t>
      </w:r>
    </w:p>
    <w:p w14:paraId="6A76D67C" w14:textId="77777777" w:rsidR="009D0F8E" w:rsidRDefault="009D0F8E" w:rsidP="009D0F8E">
      <w:pPr>
        <w:pStyle w:val="PL"/>
      </w:pPr>
      <w:r>
        <w:t xml:space="preserve">    ProseEventType:</w:t>
      </w:r>
    </w:p>
    <w:p w14:paraId="6C0F38A6" w14:textId="77777777" w:rsidR="009D0F8E" w:rsidRDefault="009D0F8E" w:rsidP="009D0F8E">
      <w:pPr>
        <w:pStyle w:val="PL"/>
      </w:pPr>
      <w:r>
        <w:t xml:space="preserve">      anyOf:</w:t>
      </w:r>
    </w:p>
    <w:p w14:paraId="1EFD1DD6" w14:textId="77777777" w:rsidR="009D0F8E" w:rsidRDefault="009D0F8E" w:rsidP="009D0F8E">
      <w:pPr>
        <w:pStyle w:val="PL"/>
      </w:pPr>
      <w:r>
        <w:t xml:space="preserve">        - type: string</w:t>
      </w:r>
    </w:p>
    <w:p w14:paraId="6F6E5303" w14:textId="77777777" w:rsidR="009D0F8E" w:rsidRDefault="009D0F8E" w:rsidP="009D0F8E">
      <w:pPr>
        <w:pStyle w:val="PL"/>
      </w:pPr>
      <w:r>
        <w:t xml:space="preserve">          enum: </w:t>
      </w:r>
    </w:p>
    <w:p w14:paraId="767383BC" w14:textId="77777777" w:rsidR="009D0F8E" w:rsidRDefault="009D0F8E" w:rsidP="009D0F8E">
      <w:pPr>
        <w:pStyle w:val="PL"/>
      </w:pPr>
      <w:r>
        <w:t xml:space="preserve">            - ANNOUNCING</w:t>
      </w:r>
    </w:p>
    <w:p w14:paraId="4891C7FF" w14:textId="77777777" w:rsidR="009D0F8E" w:rsidRDefault="009D0F8E" w:rsidP="009D0F8E">
      <w:pPr>
        <w:pStyle w:val="PL"/>
      </w:pPr>
      <w:r>
        <w:t xml:space="preserve">            - MONITORING</w:t>
      </w:r>
    </w:p>
    <w:p w14:paraId="1BB24F7D" w14:textId="77777777" w:rsidR="009D0F8E" w:rsidRDefault="009D0F8E" w:rsidP="009D0F8E">
      <w:pPr>
        <w:pStyle w:val="PL"/>
      </w:pPr>
      <w:r>
        <w:t xml:space="preserve">            - MATCH_REPORT</w:t>
      </w:r>
    </w:p>
    <w:p w14:paraId="22A03DB0" w14:textId="77777777" w:rsidR="009D0F8E" w:rsidRDefault="009D0F8E" w:rsidP="009D0F8E">
      <w:pPr>
        <w:pStyle w:val="PL"/>
      </w:pPr>
      <w:r>
        <w:t xml:space="preserve">        - type: string</w:t>
      </w:r>
    </w:p>
    <w:p w14:paraId="786B4327" w14:textId="77777777" w:rsidR="009D0F8E" w:rsidRDefault="009D0F8E" w:rsidP="009D0F8E">
      <w:pPr>
        <w:pStyle w:val="PL"/>
      </w:pPr>
      <w:r>
        <w:t xml:space="preserve">    DirectDiscoveryModel:</w:t>
      </w:r>
    </w:p>
    <w:p w14:paraId="45FC348A" w14:textId="77777777" w:rsidR="009D0F8E" w:rsidRDefault="009D0F8E" w:rsidP="009D0F8E">
      <w:pPr>
        <w:pStyle w:val="PL"/>
      </w:pPr>
      <w:r>
        <w:t xml:space="preserve">      anyOf:</w:t>
      </w:r>
    </w:p>
    <w:p w14:paraId="77787842" w14:textId="77777777" w:rsidR="009D0F8E" w:rsidRDefault="009D0F8E" w:rsidP="009D0F8E">
      <w:pPr>
        <w:pStyle w:val="PL"/>
      </w:pPr>
      <w:r>
        <w:t xml:space="preserve">        - type: string</w:t>
      </w:r>
    </w:p>
    <w:p w14:paraId="63AA6BEB" w14:textId="77777777" w:rsidR="009D0F8E" w:rsidRDefault="009D0F8E" w:rsidP="009D0F8E">
      <w:pPr>
        <w:pStyle w:val="PL"/>
      </w:pPr>
      <w:r>
        <w:t xml:space="preserve">          enum: </w:t>
      </w:r>
    </w:p>
    <w:p w14:paraId="1BFAFE99" w14:textId="77777777" w:rsidR="009D0F8E" w:rsidRDefault="009D0F8E" w:rsidP="009D0F8E">
      <w:pPr>
        <w:pStyle w:val="PL"/>
      </w:pPr>
      <w:r>
        <w:t xml:space="preserve">            - MODEL_A</w:t>
      </w:r>
    </w:p>
    <w:p w14:paraId="07060076" w14:textId="77777777" w:rsidR="009D0F8E" w:rsidRDefault="009D0F8E" w:rsidP="009D0F8E">
      <w:pPr>
        <w:pStyle w:val="PL"/>
      </w:pPr>
      <w:r>
        <w:lastRenderedPageBreak/>
        <w:t xml:space="preserve">            - MODEL_B</w:t>
      </w:r>
    </w:p>
    <w:p w14:paraId="0C4C7048" w14:textId="77777777" w:rsidR="009D0F8E" w:rsidRDefault="009D0F8E" w:rsidP="009D0F8E">
      <w:pPr>
        <w:pStyle w:val="PL"/>
      </w:pPr>
      <w:r>
        <w:t xml:space="preserve">        - type: string</w:t>
      </w:r>
    </w:p>
    <w:p w14:paraId="6B7C4395" w14:textId="77777777" w:rsidR="009D0F8E" w:rsidRDefault="009D0F8E" w:rsidP="009D0F8E">
      <w:pPr>
        <w:pStyle w:val="PL"/>
      </w:pPr>
      <w:r>
        <w:t xml:space="preserve">    RoleOfUE:</w:t>
      </w:r>
    </w:p>
    <w:p w14:paraId="1939ABA2" w14:textId="77777777" w:rsidR="009D0F8E" w:rsidRDefault="009D0F8E" w:rsidP="009D0F8E">
      <w:pPr>
        <w:pStyle w:val="PL"/>
      </w:pPr>
      <w:r>
        <w:t xml:space="preserve">      anyOf:</w:t>
      </w:r>
    </w:p>
    <w:p w14:paraId="547A2D1C" w14:textId="77777777" w:rsidR="009D0F8E" w:rsidRDefault="009D0F8E" w:rsidP="009D0F8E">
      <w:pPr>
        <w:pStyle w:val="PL"/>
      </w:pPr>
      <w:r>
        <w:t xml:space="preserve">        - type: string</w:t>
      </w:r>
    </w:p>
    <w:p w14:paraId="6E215B0B" w14:textId="77777777" w:rsidR="009D0F8E" w:rsidRDefault="009D0F8E" w:rsidP="009D0F8E">
      <w:pPr>
        <w:pStyle w:val="PL"/>
      </w:pPr>
      <w:r>
        <w:t xml:space="preserve">          enum: </w:t>
      </w:r>
    </w:p>
    <w:p w14:paraId="10AEA6F7" w14:textId="77777777" w:rsidR="009D0F8E" w:rsidRDefault="009D0F8E" w:rsidP="009D0F8E">
      <w:pPr>
        <w:pStyle w:val="PL"/>
      </w:pPr>
      <w:r>
        <w:t xml:space="preserve">            - ANNOUNCING_UE</w:t>
      </w:r>
    </w:p>
    <w:p w14:paraId="17480FD9" w14:textId="77777777" w:rsidR="009D0F8E" w:rsidRDefault="009D0F8E" w:rsidP="009D0F8E">
      <w:pPr>
        <w:pStyle w:val="PL"/>
      </w:pPr>
      <w:r>
        <w:t xml:space="preserve">            - MONITORING_UE</w:t>
      </w:r>
    </w:p>
    <w:p w14:paraId="4294C190" w14:textId="77777777" w:rsidR="009D0F8E" w:rsidRDefault="009D0F8E" w:rsidP="009D0F8E">
      <w:pPr>
        <w:pStyle w:val="PL"/>
      </w:pPr>
      <w:r>
        <w:t xml:space="preserve">            - REQUESTOR_UE</w:t>
      </w:r>
    </w:p>
    <w:p w14:paraId="5FD280F6" w14:textId="77777777" w:rsidR="009D0F8E" w:rsidRDefault="009D0F8E" w:rsidP="009D0F8E">
      <w:pPr>
        <w:pStyle w:val="PL"/>
      </w:pPr>
      <w:r>
        <w:t xml:space="preserve">            - REQUESTED_UE</w:t>
      </w:r>
    </w:p>
    <w:p w14:paraId="29AA3A6E" w14:textId="77777777" w:rsidR="009D0F8E" w:rsidRDefault="009D0F8E" w:rsidP="009D0F8E">
      <w:pPr>
        <w:pStyle w:val="PL"/>
      </w:pPr>
      <w:r>
        <w:t xml:space="preserve">        - type: string</w:t>
      </w:r>
    </w:p>
    <w:p w14:paraId="0290585E" w14:textId="77777777" w:rsidR="009D0F8E" w:rsidRDefault="009D0F8E" w:rsidP="009D0F8E">
      <w:pPr>
        <w:pStyle w:val="PL"/>
      </w:pPr>
      <w:r>
        <w:t xml:space="preserve">    RangeClass:</w:t>
      </w:r>
    </w:p>
    <w:p w14:paraId="769ACFC8" w14:textId="77777777" w:rsidR="009D0F8E" w:rsidRDefault="009D0F8E" w:rsidP="009D0F8E">
      <w:pPr>
        <w:pStyle w:val="PL"/>
      </w:pPr>
      <w:r>
        <w:t xml:space="preserve">      anyOf:</w:t>
      </w:r>
    </w:p>
    <w:p w14:paraId="2C22305C" w14:textId="77777777" w:rsidR="009D0F8E" w:rsidRDefault="009D0F8E" w:rsidP="009D0F8E">
      <w:pPr>
        <w:pStyle w:val="PL"/>
      </w:pPr>
      <w:r>
        <w:t xml:space="preserve">        - type: string</w:t>
      </w:r>
    </w:p>
    <w:p w14:paraId="36A5F7D7" w14:textId="77777777" w:rsidR="009D0F8E" w:rsidRDefault="009D0F8E" w:rsidP="009D0F8E">
      <w:pPr>
        <w:pStyle w:val="PL"/>
      </w:pPr>
      <w:r>
        <w:t xml:space="preserve">          enum: </w:t>
      </w:r>
    </w:p>
    <w:p w14:paraId="1821B259" w14:textId="77777777" w:rsidR="009D0F8E" w:rsidRDefault="009D0F8E" w:rsidP="009D0F8E">
      <w:pPr>
        <w:pStyle w:val="PL"/>
      </w:pPr>
      <w:r>
        <w:t xml:space="preserve">            - RESERVED</w:t>
      </w:r>
    </w:p>
    <w:p w14:paraId="5FC3BF7F" w14:textId="77777777" w:rsidR="009D0F8E" w:rsidRDefault="009D0F8E" w:rsidP="009D0F8E">
      <w:pPr>
        <w:pStyle w:val="PL"/>
      </w:pPr>
      <w:r>
        <w:t xml:space="preserve">            - 50_METER</w:t>
      </w:r>
    </w:p>
    <w:p w14:paraId="739649B2" w14:textId="77777777" w:rsidR="009D0F8E" w:rsidRDefault="009D0F8E" w:rsidP="009D0F8E">
      <w:pPr>
        <w:pStyle w:val="PL"/>
      </w:pPr>
      <w:r>
        <w:t xml:space="preserve">            - 100_METER</w:t>
      </w:r>
    </w:p>
    <w:p w14:paraId="67961458" w14:textId="77777777" w:rsidR="009D0F8E" w:rsidRDefault="009D0F8E" w:rsidP="009D0F8E">
      <w:pPr>
        <w:pStyle w:val="PL"/>
      </w:pPr>
      <w:r>
        <w:t xml:space="preserve">            - 200_METER</w:t>
      </w:r>
    </w:p>
    <w:p w14:paraId="0397565B" w14:textId="77777777" w:rsidR="009D0F8E" w:rsidRDefault="009D0F8E" w:rsidP="009D0F8E">
      <w:pPr>
        <w:pStyle w:val="PL"/>
      </w:pPr>
      <w:r>
        <w:t xml:space="preserve">            - 500_METER</w:t>
      </w:r>
    </w:p>
    <w:p w14:paraId="5FD88120" w14:textId="77777777" w:rsidR="009D0F8E" w:rsidRDefault="009D0F8E" w:rsidP="009D0F8E">
      <w:pPr>
        <w:pStyle w:val="PL"/>
      </w:pPr>
      <w:r>
        <w:t xml:space="preserve">            - 1000_METER</w:t>
      </w:r>
    </w:p>
    <w:p w14:paraId="0FDE9EF1" w14:textId="77777777" w:rsidR="009D0F8E" w:rsidRDefault="009D0F8E" w:rsidP="009D0F8E">
      <w:pPr>
        <w:pStyle w:val="PL"/>
      </w:pPr>
      <w:r>
        <w:t xml:space="preserve">            - UNUSED</w:t>
      </w:r>
    </w:p>
    <w:p w14:paraId="6A842FC2" w14:textId="77777777" w:rsidR="009D0F8E" w:rsidRDefault="009D0F8E" w:rsidP="009D0F8E">
      <w:pPr>
        <w:pStyle w:val="PL"/>
      </w:pPr>
      <w:r>
        <w:t xml:space="preserve">        - type: string</w:t>
      </w:r>
    </w:p>
    <w:p w14:paraId="6C2905C2" w14:textId="77777777" w:rsidR="009D0F8E" w:rsidRDefault="009D0F8E" w:rsidP="009D0F8E">
      <w:pPr>
        <w:pStyle w:val="PL"/>
      </w:pPr>
      <w:r>
        <w:t xml:space="preserve">    RadioResourcesIndicator:</w:t>
      </w:r>
    </w:p>
    <w:p w14:paraId="7CCECCF9" w14:textId="77777777" w:rsidR="009D0F8E" w:rsidRDefault="009D0F8E" w:rsidP="009D0F8E">
      <w:pPr>
        <w:pStyle w:val="PL"/>
      </w:pPr>
      <w:r>
        <w:t xml:space="preserve">      anyOf:</w:t>
      </w:r>
    </w:p>
    <w:p w14:paraId="249A6312" w14:textId="77777777" w:rsidR="009D0F8E" w:rsidRDefault="009D0F8E" w:rsidP="009D0F8E">
      <w:pPr>
        <w:pStyle w:val="PL"/>
      </w:pPr>
      <w:r>
        <w:t xml:space="preserve">        - type: string</w:t>
      </w:r>
    </w:p>
    <w:p w14:paraId="51D771B2" w14:textId="77777777" w:rsidR="009D0F8E" w:rsidRDefault="009D0F8E" w:rsidP="009D0F8E">
      <w:pPr>
        <w:pStyle w:val="PL"/>
      </w:pPr>
      <w:r>
        <w:t xml:space="preserve">          enum: </w:t>
      </w:r>
    </w:p>
    <w:p w14:paraId="5131906E" w14:textId="77777777" w:rsidR="009D0F8E" w:rsidRDefault="009D0F8E" w:rsidP="009D0F8E">
      <w:pPr>
        <w:pStyle w:val="PL"/>
      </w:pPr>
      <w:r>
        <w:t xml:space="preserve">            - OPERATOR_PROVIDED</w:t>
      </w:r>
    </w:p>
    <w:p w14:paraId="757EB2D6" w14:textId="77777777" w:rsidR="009D0F8E" w:rsidRDefault="009D0F8E" w:rsidP="009D0F8E">
      <w:pPr>
        <w:pStyle w:val="PL"/>
      </w:pPr>
      <w:r>
        <w:t xml:space="preserve">            - CONFIGURED</w:t>
      </w:r>
    </w:p>
    <w:p w14:paraId="189FA4A5" w14:textId="77777777" w:rsidR="009D0F8E" w:rsidRDefault="009D0F8E" w:rsidP="009D0F8E">
      <w:pPr>
        <w:pStyle w:val="PL"/>
      </w:pPr>
      <w:r>
        <w:t xml:space="preserve">        - type: string</w:t>
      </w:r>
    </w:p>
    <w:p w14:paraId="3F7C0CCE" w14:textId="77777777" w:rsidR="009D0F8E" w:rsidRDefault="009D0F8E" w:rsidP="009D0F8E">
      <w:pPr>
        <w:pStyle w:val="PL"/>
      </w:pPr>
      <w:r>
        <w:t xml:space="preserve">    MbsDeliveryMethod:</w:t>
      </w:r>
    </w:p>
    <w:p w14:paraId="150423E3" w14:textId="77777777" w:rsidR="009D0F8E" w:rsidRDefault="009D0F8E" w:rsidP="009D0F8E">
      <w:pPr>
        <w:pStyle w:val="PL"/>
      </w:pPr>
      <w:r>
        <w:t xml:space="preserve">      anyOf:</w:t>
      </w:r>
    </w:p>
    <w:p w14:paraId="5AE18844" w14:textId="77777777" w:rsidR="009D0F8E" w:rsidRDefault="009D0F8E" w:rsidP="009D0F8E">
      <w:pPr>
        <w:pStyle w:val="PL"/>
      </w:pPr>
      <w:r>
        <w:t xml:space="preserve">        - type: string</w:t>
      </w:r>
    </w:p>
    <w:p w14:paraId="19357983" w14:textId="77777777" w:rsidR="009D0F8E" w:rsidRDefault="009D0F8E" w:rsidP="009D0F8E">
      <w:pPr>
        <w:pStyle w:val="PL"/>
      </w:pPr>
      <w:r>
        <w:t xml:space="preserve">          enum: </w:t>
      </w:r>
    </w:p>
    <w:p w14:paraId="33836424" w14:textId="77777777" w:rsidR="009D0F8E" w:rsidRDefault="009D0F8E" w:rsidP="009D0F8E">
      <w:pPr>
        <w:pStyle w:val="PL"/>
      </w:pPr>
      <w:r>
        <w:t xml:space="preserve">            - SHARED</w:t>
      </w:r>
    </w:p>
    <w:p w14:paraId="52A592D7" w14:textId="77777777" w:rsidR="009D0F8E" w:rsidRDefault="009D0F8E" w:rsidP="009D0F8E">
      <w:pPr>
        <w:pStyle w:val="PL"/>
      </w:pPr>
      <w:r>
        <w:t xml:space="preserve">            - INDIVIDUAL</w:t>
      </w:r>
    </w:p>
    <w:p w14:paraId="34FF332C" w14:textId="77777777" w:rsidR="009D0F8E" w:rsidRDefault="009D0F8E" w:rsidP="009D0F8E">
      <w:pPr>
        <w:pStyle w:val="PL"/>
      </w:pPr>
      <w:r>
        <w:t xml:space="preserve">        - type: string</w:t>
      </w:r>
    </w:p>
    <w:p w14:paraId="3D5AFC7F" w14:textId="77777777" w:rsidR="009D0F8E" w:rsidRDefault="009D0F8E" w:rsidP="009D0F8E">
      <w:pPr>
        <w:pStyle w:val="PL"/>
      </w:pPr>
      <w:r>
        <w:t xml:space="preserve">    TSCFlowDirection:</w:t>
      </w:r>
    </w:p>
    <w:p w14:paraId="669561FC" w14:textId="77777777" w:rsidR="009D0F8E" w:rsidRDefault="009D0F8E" w:rsidP="009D0F8E">
      <w:pPr>
        <w:pStyle w:val="PL"/>
      </w:pPr>
      <w:r>
        <w:t xml:space="preserve">      anyOf:</w:t>
      </w:r>
    </w:p>
    <w:p w14:paraId="0BDCF630" w14:textId="77777777" w:rsidR="009D0F8E" w:rsidRDefault="009D0F8E" w:rsidP="009D0F8E">
      <w:pPr>
        <w:pStyle w:val="PL"/>
      </w:pPr>
      <w:r>
        <w:t xml:space="preserve">        - type: string</w:t>
      </w:r>
    </w:p>
    <w:p w14:paraId="36DD49A8" w14:textId="77777777" w:rsidR="009D0F8E" w:rsidRDefault="009D0F8E" w:rsidP="009D0F8E">
      <w:pPr>
        <w:pStyle w:val="PL"/>
      </w:pPr>
      <w:r>
        <w:t xml:space="preserve">          enum: </w:t>
      </w:r>
    </w:p>
    <w:p w14:paraId="625F910A" w14:textId="77777777" w:rsidR="009D0F8E" w:rsidRDefault="009D0F8E" w:rsidP="009D0F8E">
      <w:pPr>
        <w:pStyle w:val="PL"/>
      </w:pPr>
      <w:r>
        <w:t xml:space="preserve">            - UPLINK</w:t>
      </w:r>
    </w:p>
    <w:p w14:paraId="074C12C4" w14:textId="77777777" w:rsidR="009D0F8E" w:rsidRDefault="009D0F8E" w:rsidP="009D0F8E">
      <w:pPr>
        <w:pStyle w:val="PL"/>
      </w:pPr>
      <w:r>
        <w:t xml:space="preserve">            - DOWNLINK</w:t>
      </w:r>
    </w:p>
    <w:p w14:paraId="0C788C6C" w14:textId="77777777" w:rsidR="009D0F8E" w:rsidRDefault="009D0F8E" w:rsidP="009D0F8E">
      <w:pPr>
        <w:pStyle w:val="PL"/>
      </w:pPr>
      <w:r>
        <w:t xml:space="preserve">        - type: string</w:t>
      </w:r>
    </w:p>
    <w:p w14:paraId="07AFCCF3" w14:textId="77777777" w:rsidR="009D0F8E" w:rsidRDefault="009D0F8E" w:rsidP="009D0F8E">
      <w:pPr>
        <w:pStyle w:val="PL"/>
      </w:pPr>
      <w:r>
        <w:t xml:space="preserve">    TimeDistributionMethod:</w:t>
      </w:r>
    </w:p>
    <w:p w14:paraId="7E564537" w14:textId="77777777" w:rsidR="009D0F8E" w:rsidRDefault="009D0F8E" w:rsidP="009D0F8E">
      <w:pPr>
        <w:pStyle w:val="PL"/>
      </w:pPr>
      <w:r>
        <w:t xml:space="preserve">      anyOf:</w:t>
      </w:r>
    </w:p>
    <w:p w14:paraId="4EAA3EFF" w14:textId="77777777" w:rsidR="009D0F8E" w:rsidRDefault="009D0F8E" w:rsidP="009D0F8E">
      <w:pPr>
        <w:pStyle w:val="PL"/>
      </w:pPr>
      <w:r>
        <w:t xml:space="preserve">        - type: string</w:t>
      </w:r>
    </w:p>
    <w:p w14:paraId="743FABC1" w14:textId="77777777" w:rsidR="009D0F8E" w:rsidRDefault="009D0F8E" w:rsidP="009D0F8E">
      <w:pPr>
        <w:pStyle w:val="PL"/>
      </w:pPr>
      <w:r>
        <w:t xml:space="preserve">          enum: </w:t>
      </w:r>
    </w:p>
    <w:p w14:paraId="49ACF343" w14:textId="77777777" w:rsidR="009D0F8E" w:rsidRDefault="009D0F8E" w:rsidP="009D0F8E">
      <w:pPr>
        <w:pStyle w:val="PL"/>
      </w:pPr>
      <w:r>
        <w:t xml:space="preserve">            - GPTP</w:t>
      </w:r>
    </w:p>
    <w:p w14:paraId="0AFD3DC4" w14:textId="77777777" w:rsidR="009D0F8E" w:rsidRDefault="009D0F8E" w:rsidP="009D0F8E">
      <w:pPr>
        <w:pStyle w:val="PL"/>
      </w:pPr>
      <w:r>
        <w:t xml:space="preserve">            - ASTI</w:t>
      </w:r>
    </w:p>
    <w:p w14:paraId="30373550" w14:textId="77777777" w:rsidR="009D0F8E" w:rsidRDefault="009D0F8E" w:rsidP="009D0F8E">
      <w:pPr>
        <w:pStyle w:val="PL"/>
      </w:pPr>
      <w:r>
        <w:t xml:space="preserve">        - type: string</w:t>
      </w:r>
    </w:p>
    <w:p w14:paraId="5104FEE0" w14:textId="77777777" w:rsidR="009D0F8E" w:rsidRDefault="009D0F8E" w:rsidP="009D0F8E">
      <w:pPr>
        <w:pStyle w:val="PL"/>
      </w:pPr>
      <w:r>
        <w:t xml:space="preserve">    AllocateUnitIndicator:</w:t>
      </w:r>
    </w:p>
    <w:p w14:paraId="47B2B5C9" w14:textId="77777777" w:rsidR="009D0F8E" w:rsidRDefault="009D0F8E" w:rsidP="009D0F8E">
      <w:pPr>
        <w:pStyle w:val="PL"/>
      </w:pPr>
      <w:r>
        <w:t xml:space="preserve">      anyOf:</w:t>
      </w:r>
    </w:p>
    <w:p w14:paraId="2DF4B4C4" w14:textId="77777777" w:rsidR="009D0F8E" w:rsidRDefault="009D0F8E" w:rsidP="009D0F8E">
      <w:pPr>
        <w:pStyle w:val="PL"/>
      </w:pPr>
      <w:r>
        <w:t xml:space="preserve">        - type: string</w:t>
      </w:r>
    </w:p>
    <w:p w14:paraId="1FC78764" w14:textId="77777777" w:rsidR="009D0F8E" w:rsidRDefault="009D0F8E" w:rsidP="009D0F8E">
      <w:pPr>
        <w:pStyle w:val="PL"/>
      </w:pPr>
      <w:r>
        <w:t xml:space="preserve">          enum:</w:t>
      </w:r>
    </w:p>
    <w:p w14:paraId="44A1C60B" w14:textId="77777777" w:rsidR="009D0F8E" w:rsidRDefault="009D0F8E" w:rsidP="009D0F8E">
      <w:pPr>
        <w:pStyle w:val="PL"/>
      </w:pPr>
      <w:r>
        <w:t xml:space="preserve">            - CHF_DETERMINED</w:t>
      </w:r>
    </w:p>
    <w:p w14:paraId="0D376F1D" w14:textId="77777777" w:rsidR="009D0F8E" w:rsidRDefault="009D0F8E" w:rsidP="009D0F8E">
      <w:pPr>
        <w:pStyle w:val="PL"/>
      </w:pPr>
      <w:r>
        <w:t xml:space="preserve">            - CTF_DETERMINED</w:t>
      </w:r>
    </w:p>
    <w:p w14:paraId="22AE5A38" w14:textId="77777777" w:rsidR="009D0F8E" w:rsidRDefault="009D0F8E" w:rsidP="009D0F8E">
      <w:pPr>
        <w:pStyle w:val="PL"/>
      </w:pPr>
      <w:r>
        <w:t xml:space="preserve">        - type: string</w:t>
      </w:r>
    </w:p>
    <w:p w14:paraId="15C7D00B" w14:textId="77777777" w:rsidR="009D0F8E" w:rsidRDefault="009D0F8E" w:rsidP="009D0F8E">
      <w:pPr>
        <w:pStyle w:val="PL"/>
      </w:pPr>
      <w:r>
        <w:t xml:space="preserve">    NSSAAMessageType:</w:t>
      </w:r>
    </w:p>
    <w:p w14:paraId="2D84E43A" w14:textId="77777777" w:rsidR="009D0F8E" w:rsidRDefault="009D0F8E" w:rsidP="009D0F8E">
      <w:pPr>
        <w:pStyle w:val="PL"/>
      </w:pPr>
      <w:r>
        <w:t xml:space="preserve">      anyOf:</w:t>
      </w:r>
    </w:p>
    <w:p w14:paraId="5E3461AE" w14:textId="77777777" w:rsidR="009D0F8E" w:rsidRDefault="009D0F8E" w:rsidP="009D0F8E">
      <w:pPr>
        <w:pStyle w:val="PL"/>
      </w:pPr>
      <w:r>
        <w:t xml:space="preserve">        - type: string</w:t>
      </w:r>
    </w:p>
    <w:p w14:paraId="1A943D89" w14:textId="77777777" w:rsidR="009D0F8E" w:rsidRDefault="009D0F8E" w:rsidP="009D0F8E">
      <w:pPr>
        <w:pStyle w:val="PL"/>
      </w:pPr>
      <w:r>
        <w:t xml:space="preserve">          enum: </w:t>
      </w:r>
    </w:p>
    <w:p w14:paraId="440964C5" w14:textId="77777777" w:rsidR="009D0F8E" w:rsidRDefault="009D0F8E" w:rsidP="009D0F8E">
      <w:pPr>
        <w:pStyle w:val="PL"/>
      </w:pPr>
      <w:r>
        <w:t xml:space="preserve">            - Authenticate</w:t>
      </w:r>
    </w:p>
    <w:p w14:paraId="376BB5A7" w14:textId="77777777" w:rsidR="009D0F8E" w:rsidRDefault="009D0F8E" w:rsidP="009D0F8E">
      <w:pPr>
        <w:pStyle w:val="PL"/>
      </w:pPr>
      <w:r>
        <w:t xml:space="preserve">            - Re-Authentication-Notification</w:t>
      </w:r>
    </w:p>
    <w:p w14:paraId="3A24AA93" w14:textId="77777777" w:rsidR="009D0F8E" w:rsidRDefault="009D0F8E" w:rsidP="009D0F8E">
      <w:pPr>
        <w:pStyle w:val="PL"/>
      </w:pPr>
      <w:r>
        <w:t xml:space="preserve">            - Revocation Notification</w:t>
      </w:r>
    </w:p>
    <w:p w14:paraId="2BB09A40" w14:textId="77777777" w:rsidR="009D0F8E" w:rsidRDefault="009D0F8E" w:rsidP="009D0F8E">
      <w:pPr>
        <w:pStyle w:val="PL"/>
      </w:pPr>
      <w:r>
        <w:t xml:space="preserve">        - type: string</w:t>
      </w:r>
    </w:p>
    <w:p w14:paraId="311A62B7" w14:textId="77777777" w:rsidR="009D0F8E" w:rsidRDefault="009D0F8E" w:rsidP="009D0F8E">
      <w:pPr>
        <w:pStyle w:val="PL"/>
      </w:pPr>
      <w:r>
        <w:t xml:space="preserve">    LocationType:</w:t>
      </w:r>
    </w:p>
    <w:p w14:paraId="5C49DBAC" w14:textId="77777777" w:rsidR="009D0F8E" w:rsidRDefault="009D0F8E" w:rsidP="009D0F8E">
      <w:pPr>
        <w:pStyle w:val="PL"/>
      </w:pPr>
      <w:r>
        <w:t xml:space="preserve">      anyOf:</w:t>
      </w:r>
    </w:p>
    <w:p w14:paraId="187D437B" w14:textId="77777777" w:rsidR="009D0F8E" w:rsidRDefault="009D0F8E" w:rsidP="009D0F8E">
      <w:pPr>
        <w:pStyle w:val="PL"/>
      </w:pPr>
      <w:r>
        <w:t xml:space="preserve">        - type: string</w:t>
      </w:r>
    </w:p>
    <w:p w14:paraId="1892920A" w14:textId="77777777" w:rsidR="009D0F8E" w:rsidRDefault="009D0F8E" w:rsidP="009D0F8E">
      <w:pPr>
        <w:pStyle w:val="PL"/>
      </w:pPr>
      <w:r>
        <w:t xml:space="preserve">          enum: </w:t>
      </w:r>
    </w:p>
    <w:p w14:paraId="49F940A1" w14:textId="77777777" w:rsidR="009D0F8E" w:rsidRDefault="009D0F8E" w:rsidP="009D0F8E">
      <w:pPr>
        <w:pStyle w:val="PL"/>
      </w:pPr>
      <w:r>
        <w:t xml:space="preserve">            - CURRENT_LOCATION</w:t>
      </w:r>
    </w:p>
    <w:p w14:paraId="7A3146C3" w14:textId="77777777" w:rsidR="009D0F8E" w:rsidRDefault="009D0F8E" w:rsidP="009D0F8E">
      <w:pPr>
        <w:pStyle w:val="PL"/>
      </w:pPr>
      <w:r>
        <w:t xml:space="preserve">            - LAST_KNOWN_LOCATION</w:t>
      </w:r>
    </w:p>
    <w:p w14:paraId="4F74A4B8" w14:textId="77777777" w:rsidR="009D0F8E" w:rsidRDefault="009D0F8E" w:rsidP="009D0F8E">
      <w:pPr>
        <w:pStyle w:val="PL"/>
      </w:pPr>
      <w:r>
        <w:t xml:space="preserve">            - INITIAL_LOCATION</w:t>
      </w:r>
    </w:p>
    <w:p w14:paraId="48E006AD" w14:textId="77777777" w:rsidR="009D0F8E" w:rsidRDefault="009D0F8E" w:rsidP="009D0F8E">
      <w:pPr>
        <w:pStyle w:val="PL"/>
      </w:pPr>
      <w:r>
        <w:t xml:space="preserve">            - DEFERRED_LOCATION</w:t>
      </w:r>
    </w:p>
    <w:p w14:paraId="556D00E6" w14:textId="77777777" w:rsidR="009D0F8E" w:rsidRDefault="009D0F8E" w:rsidP="009D0F8E">
      <w:pPr>
        <w:pStyle w:val="PL"/>
      </w:pPr>
      <w:r>
        <w:t xml:space="preserve">            - NOTIFICATION_VERIFICATION</w:t>
      </w:r>
    </w:p>
    <w:p w14:paraId="51C86087" w14:textId="77777777" w:rsidR="009D0F8E" w:rsidRDefault="009D0F8E" w:rsidP="009D0F8E">
      <w:pPr>
        <w:pStyle w:val="PL"/>
      </w:pPr>
      <w:r>
        <w:t xml:space="preserve">        - type: string</w:t>
      </w:r>
    </w:p>
    <w:p w14:paraId="0F2C073E" w14:textId="77777777" w:rsidR="009D0F8E" w:rsidRDefault="009D0F8E" w:rsidP="009D0F8E">
      <w:pPr>
        <w:pStyle w:val="PL"/>
      </w:pPr>
    </w:p>
    <w:p w14:paraId="271E9417" w14:textId="77777777" w:rsidR="009D0F8E" w:rsidRDefault="009D0F8E" w:rsidP="009D0F8E">
      <w:pPr>
        <w:pStyle w:val="PL"/>
      </w:pPr>
    </w:p>
    <w:p w14:paraId="5B240388" w14:textId="77777777" w:rsidR="009D0F8E" w:rsidRPr="002A399E" w:rsidRDefault="009D0F8E" w:rsidP="009D0F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1F1D6C80" w14:textId="47EC469C" w:rsidR="004943EC" w:rsidRPr="009D0F8E" w:rsidRDefault="009D0F8E" w:rsidP="009D0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10D0FF55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B340FC" w14:textId="2D73FB63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6AF91C" w14:textId="77777777" w:rsidR="00FE40C5" w:rsidRDefault="00FE40C5">
      <w:pPr>
        <w:rPr>
          <w:noProof/>
        </w:rPr>
      </w:pPr>
    </w:p>
    <w:sectPr w:rsidR="00FE40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36DB0" w14:textId="77777777" w:rsidR="00B30C03" w:rsidRDefault="00B30C03">
      <w:r>
        <w:separator/>
      </w:r>
    </w:p>
  </w:endnote>
  <w:endnote w:type="continuationSeparator" w:id="0">
    <w:p w14:paraId="680D96D4" w14:textId="77777777" w:rsidR="00B30C03" w:rsidRDefault="00B3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414B1" w14:textId="77777777" w:rsidR="00B30C03" w:rsidRDefault="00B30C03">
      <w:r>
        <w:separator/>
      </w:r>
    </w:p>
  </w:footnote>
  <w:footnote w:type="continuationSeparator" w:id="0">
    <w:p w14:paraId="547C0AF4" w14:textId="77777777" w:rsidR="00B30C03" w:rsidRDefault="00B3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7650" w:rsidRDefault="006B76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7650" w:rsidRDefault="006B765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7650" w:rsidRDefault="006B76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7650" w:rsidRDefault="006B765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0B69"/>
    <w:rsid w:val="00022E4A"/>
    <w:rsid w:val="000249FA"/>
    <w:rsid w:val="00034988"/>
    <w:rsid w:val="00056CFB"/>
    <w:rsid w:val="00070E09"/>
    <w:rsid w:val="000A6394"/>
    <w:rsid w:val="000B7FED"/>
    <w:rsid w:val="000C038A"/>
    <w:rsid w:val="000C6598"/>
    <w:rsid w:val="000D44B3"/>
    <w:rsid w:val="000E74B8"/>
    <w:rsid w:val="000F1FAC"/>
    <w:rsid w:val="000F2E79"/>
    <w:rsid w:val="000F4CB5"/>
    <w:rsid w:val="00145D43"/>
    <w:rsid w:val="00155868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327C2"/>
    <w:rsid w:val="003408EB"/>
    <w:rsid w:val="003609EF"/>
    <w:rsid w:val="0036231A"/>
    <w:rsid w:val="00374DD4"/>
    <w:rsid w:val="00381D7E"/>
    <w:rsid w:val="003E1A36"/>
    <w:rsid w:val="003F481C"/>
    <w:rsid w:val="003F72D9"/>
    <w:rsid w:val="00410371"/>
    <w:rsid w:val="004242F1"/>
    <w:rsid w:val="004600AC"/>
    <w:rsid w:val="004943EC"/>
    <w:rsid w:val="004A174A"/>
    <w:rsid w:val="004B75B7"/>
    <w:rsid w:val="004D7BA7"/>
    <w:rsid w:val="005123F7"/>
    <w:rsid w:val="005141D9"/>
    <w:rsid w:val="0051580D"/>
    <w:rsid w:val="005272B9"/>
    <w:rsid w:val="00542BA4"/>
    <w:rsid w:val="00547111"/>
    <w:rsid w:val="00592D74"/>
    <w:rsid w:val="00594C14"/>
    <w:rsid w:val="005C492E"/>
    <w:rsid w:val="005E2C44"/>
    <w:rsid w:val="005E4F68"/>
    <w:rsid w:val="00621188"/>
    <w:rsid w:val="006257ED"/>
    <w:rsid w:val="00653DE4"/>
    <w:rsid w:val="00665C47"/>
    <w:rsid w:val="00695808"/>
    <w:rsid w:val="006B46FB"/>
    <w:rsid w:val="006B7650"/>
    <w:rsid w:val="006C1B4D"/>
    <w:rsid w:val="006E21FB"/>
    <w:rsid w:val="0071775A"/>
    <w:rsid w:val="007835E3"/>
    <w:rsid w:val="0078582A"/>
    <w:rsid w:val="00792342"/>
    <w:rsid w:val="007977A8"/>
    <w:rsid w:val="007A2D77"/>
    <w:rsid w:val="007B512A"/>
    <w:rsid w:val="007C0A42"/>
    <w:rsid w:val="007C2097"/>
    <w:rsid w:val="007D6A07"/>
    <w:rsid w:val="007F4A3B"/>
    <w:rsid w:val="007F7259"/>
    <w:rsid w:val="008040A8"/>
    <w:rsid w:val="00823CA1"/>
    <w:rsid w:val="008279FA"/>
    <w:rsid w:val="008414E2"/>
    <w:rsid w:val="00846AEC"/>
    <w:rsid w:val="008517CA"/>
    <w:rsid w:val="00860987"/>
    <w:rsid w:val="008626E7"/>
    <w:rsid w:val="00870EE7"/>
    <w:rsid w:val="00880678"/>
    <w:rsid w:val="008817C8"/>
    <w:rsid w:val="008863B9"/>
    <w:rsid w:val="0088735E"/>
    <w:rsid w:val="00890A3B"/>
    <w:rsid w:val="008A45A6"/>
    <w:rsid w:val="008B2167"/>
    <w:rsid w:val="008D3CCC"/>
    <w:rsid w:val="008F08DD"/>
    <w:rsid w:val="008F3789"/>
    <w:rsid w:val="008F686C"/>
    <w:rsid w:val="009148DE"/>
    <w:rsid w:val="009377C6"/>
    <w:rsid w:val="00940392"/>
    <w:rsid w:val="00941E30"/>
    <w:rsid w:val="00942CF6"/>
    <w:rsid w:val="009531B0"/>
    <w:rsid w:val="00962B56"/>
    <w:rsid w:val="009741B3"/>
    <w:rsid w:val="009777D9"/>
    <w:rsid w:val="00991B88"/>
    <w:rsid w:val="009A5753"/>
    <w:rsid w:val="009A579D"/>
    <w:rsid w:val="009C0302"/>
    <w:rsid w:val="009D0F8E"/>
    <w:rsid w:val="009E0AF9"/>
    <w:rsid w:val="009E3297"/>
    <w:rsid w:val="009F10D7"/>
    <w:rsid w:val="009F734F"/>
    <w:rsid w:val="00A246B6"/>
    <w:rsid w:val="00A47E70"/>
    <w:rsid w:val="00A50CF0"/>
    <w:rsid w:val="00A75246"/>
    <w:rsid w:val="00A7671C"/>
    <w:rsid w:val="00AA2CBC"/>
    <w:rsid w:val="00AC5820"/>
    <w:rsid w:val="00AC598C"/>
    <w:rsid w:val="00AD1CD8"/>
    <w:rsid w:val="00AD3A35"/>
    <w:rsid w:val="00AE0CF9"/>
    <w:rsid w:val="00B01779"/>
    <w:rsid w:val="00B258BB"/>
    <w:rsid w:val="00B30C03"/>
    <w:rsid w:val="00B37ADA"/>
    <w:rsid w:val="00B677B2"/>
    <w:rsid w:val="00B67B97"/>
    <w:rsid w:val="00B71F88"/>
    <w:rsid w:val="00B845C2"/>
    <w:rsid w:val="00B968C8"/>
    <w:rsid w:val="00BA3EC5"/>
    <w:rsid w:val="00BA51D9"/>
    <w:rsid w:val="00BB2EEA"/>
    <w:rsid w:val="00BB5DFC"/>
    <w:rsid w:val="00BD279D"/>
    <w:rsid w:val="00BD6BB8"/>
    <w:rsid w:val="00C66BA2"/>
    <w:rsid w:val="00C7135C"/>
    <w:rsid w:val="00C870F6"/>
    <w:rsid w:val="00C95985"/>
    <w:rsid w:val="00CC4E4C"/>
    <w:rsid w:val="00CC5026"/>
    <w:rsid w:val="00CC68D0"/>
    <w:rsid w:val="00D03F9A"/>
    <w:rsid w:val="00D06D51"/>
    <w:rsid w:val="00D23258"/>
    <w:rsid w:val="00D24991"/>
    <w:rsid w:val="00D30D0D"/>
    <w:rsid w:val="00D50255"/>
    <w:rsid w:val="00D66520"/>
    <w:rsid w:val="00D84AE9"/>
    <w:rsid w:val="00D9124E"/>
    <w:rsid w:val="00D916DC"/>
    <w:rsid w:val="00DA67CE"/>
    <w:rsid w:val="00DE34CF"/>
    <w:rsid w:val="00E13F3D"/>
    <w:rsid w:val="00E34898"/>
    <w:rsid w:val="00E56F85"/>
    <w:rsid w:val="00EB09B7"/>
    <w:rsid w:val="00EB4807"/>
    <w:rsid w:val="00EB69C0"/>
    <w:rsid w:val="00EE7D7C"/>
    <w:rsid w:val="00EE7EB7"/>
    <w:rsid w:val="00EF5448"/>
    <w:rsid w:val="00F07DD9"/>
    <w:rsid w:val="00F25D98"/>
    <w:rsid w:val="00F300FB"/>
    <w:rsid w:val="00F735E5"/>
    <w:rsid w:val="00F73FDD"/>
    <w:rsid w:val="00F919A6"/>
    <w:rsid w:val="00FB6386"/>
    <w:rsid w:val="00FE3979"/>
    <w:rsid w:val="00FE40C5"/>
    <w:rsid w:val="00FF058B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C49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E40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40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40C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40C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E40C5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qFormat/>
    <w:rsid w:val="00FE40C5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FE40C5"/>
    <w:rPr>
      <w:rFonts w:ascii="Arial" w:hAnsi="Arial"/>
      <w:sz w:val="32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basedOn w:val="a0"/>
    <w:link w:val="4"/>
    <w:rsid w:val="008B2167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8B2167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"/>
    <w:rsid w:val="005C492E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A67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A67CE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DA67CE"/>
  </w:style>
  <w:style w:type="character" w:customStyle="1" w:styleId="hljs-string">
    <w:name w:val="hljs-string"/>
    <w:basedOn w:val="a0"/>
    <w:rsid w:val="00DA67CE"/>
  </w:style>
  <w:style w:type="character" w:customStyle="1" w:styleId="hljs-number">
    <w:name w:val="hljs-number"/>
    <w:basedOn w:val="a0"/>
    <w:rsid w:val="00DA67CE"/>
  </w:style>
  <w:style w:type="character" w:styleId="HTML1">
    <w:name w:val="HTML Code"/>
    <w:basedOn w:val="a0"/>
    <w:uiPriority w:val="99"/>
    <w:semiHidden/>
    <w:unhideWhenUsed/>
    <w:rsid w:val="005123F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批注文字 字符"/>
    <w:basedOn w:val="a0"/>
    <w:link w:val="ad"/>
    <w:semiHidden/>
    <w:rsid w:val="00890A3B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034988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D0F8E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D0F8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D0F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D0F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2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5FBE0-2A20-487C-873E-F3509CB2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55</Pages>
  <Words>19078</Words>
  <Characters>108748</Characters>
  <Application>Microsoft Office Word</Application>
  <DocSecurity>0</DocSecurity>
  <Lines>906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2025-02-05T02:07:00Z</dcterms:created>
  <dcterms:modified xsi:type="dcterms:W3CDTF">2025-02-07T15:05:00Z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1738919286</vt:lpwstr>
  </property>
</Properties>
</file>